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6BD07123"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F138E1" w:rsidRPr="00F138E1">
        <w:rPr>
          <w:rFonts w:cs="Arial"/>
          <w:b/>
          <w:sz w:val="24"/>
          <w:szCs w:val="24"/>
        </w:rPr>
        <w:t>R4-2118498</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E922004" w:rsidR="003532C2" w:rsidRPr="00410371" w:rsidRDefault="00F138E1"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B57647">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F138E1"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E9B8DDB" w:rsidR="003532C2" w:rsidRPr="007C5EFD" w:rsidRDefault="00C34393" w:rsidP="00D3653E">
            <w:pPr>
              <w:pStyle w:val="CRCoverPage"/>
              <w:spacing w:after="0"/>
              <w:ind w:left="100"/>
              <w:rPr>
                <w:noProof/>
              </w:rPr>
            </w:pPr>
            <w:r>
              <w:rPr>
                <w:noProof/>
              </w:rPr>
              <w:t>Adding mossing PC2 Notes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1FBCC" w:rsidR="003532C2" w:rsidRDefault="00F138E1"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0F11CCA" w:rsidR="003532C2" w:rsidRPr="000A0048" w:rsidRDefault="00C34393" w:rsidP="00D3653E">
            <w:pPr>
              <w:pStyle w:val="CRCoverPage"/>
              <w:spacing w:after="0"/>
              <w:ind w:left="100"/>
              <w:rPr>
                <w:noProof/>
                <w:highlight w:val="yellow"/>
              </w:rPr>
            </w:pPr>
            <w:r w:rsidRPr="00A33EAB">
              <w:rPr>
                <w:rFonts w:cs="Arial"/>
                <w:sz w:val="18"/>
                <w:szCs w:val="18"/>
                <w:lang w:eastAsia="ja-JP"/>
              </w:rPr>
              <w:t>ENDC_PC2_R17_xLTE_yNR</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F138E1"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D6CEDDC" w:rsidR="003532C2" w:rsidRDefault="00C34393" w:rsidP="00D3653E">
            <w:pPr>
              <w:pStyle w:val="CRCoverPage"/>
              <w:spacing w:after="0"/>
              <w:ind w:left="100"/>
              <w:rPr>
                <w:noProof/>
              </w:rPr>
            </w:pPr>
            <w:r>
              <w:rPr>
                <w:noProof/>
              </w:rPr>
              <w:t>PC2 Notes were missing</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B6633" w14:textId="77777777" w:rsidR="0086708C" w:rsidRDefault="0086708C" w:rsidP="000A0048">
            <w:pPr>
              <w:pStyle w:val="CRCoverPage"/>
              <w:spacing w:after="0"/>
              <w:ind w:left="100"/>
              <w:rPr>
                <w:noProof/>
              </w:rPr>
            </w:pPr>
            <w:r>
              <w:rPr>
                <w:noProof/>
              </w:rPr>
              <w:t>Adding missing PC2 Note 14 for below combinations:</w:t>
            </w:r>
          </w:p>
          <w:p w14:paraId="1473CFEB" w14:textId="0CE7B31B" w:rsidR="0086708C" w:rsidRPr="008B6212" w:rsidRDefault="0086708C" w:rsidP="0086708C">
            <w:pPr>
              <w:pStyle w:val="CRCoverPage"/>
              <w:spacing w:after="0"/>
              <w:ind w:left="100"/>
              <w:rPr>
                <w:noProof/>
              </w:rPr>
            </w:pPr>
            <w:r w:rsidRPr="0086708C">
              <w:rPr>
                <w:noProof/>
              </w:rPr>
              <w:t>DC_2A-48A_n77A, DC_2A-48C_n77A, DC_2A-48D_n77A, and  DC_2A-48E_n77A based on the approved R4-2112681</w:t>
            </w:r>
            <w:r w:rsidRPr="0086708C">
              <w:rPr>
                <w:noProof/>
              </w:rPr>
              <w:br/>
              <w:t xml:space="preserve">DC_48A-66A_n77A and  DC_48C-66A_n77A based on the approved   </w:t>
            </w:r>
            <w:hyperlink r:id="rId12" w:history="1">
              <w:r w:rsidRPr="0086708C">
                <w:rPr>
                  <w:noProof/>
                </w:rPr>
                <w:t>R4-2112670</w:t>
              </w:r>
            </w:hyperlink>
            <w:r w:rsidRPr="0086708C">
              <w:rPr>
                <w:noProof/>
              </w:rPr>
              <w:t> </w:t>
            </w:r>
            <w:r w:rsidRPr="0086708C">
              <w:rPr>
                <w:noProof/>
              </w:rPr>
              <w:br/>
              <w:t>DC_2A_n2A-n77A based on the approved R4-2114942 </w:t>
            </w:r>
            <w:r w:rsidRPr="0086708C">
              <w:rPr>
                <w:noProof/>
              </w:rPr>
              <w:br/>
              <w:t>DC_5A_n2A-n77A based on the approved R4-2114941</w:t>
            </w:r>
            <w:r w:rsidRPr="0086708C">
              <w:rPr>
                <w:noProof/>
              </w:rPr>
              <w:br/>
              <w:t>DC_5A_n5A-n77A based on the approved R4-2114940</w:t>
            </w:r>
            <w:r w:rsidRPr="0086708C">
              <w:rPr>
                <w:noProof/>
              </w:rPr>
              <w:br/>
              <w:t>DC_5A_n66A-n77A based on the approved R4-2112673</w:t>
            </w:r>
            <w:r w:rsidRPr="0086708C">
              <w:rPr>
                <w:noProof/>
              </w:rPr>
              <w:br/>
              <w:t>DC_13A_n5A-n77A based on the approved R4-2112672</w:t>
            </w:r>
            <w:r w:rsidRPr="0086708C">
              <w:rPr>
                <w:noProof/>
              </w:rPr>
              <w:br/>
              <w:t>DC_66A_n66A-n77A based on the approved R4-2112669</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A64638D" w:rsidR="00002C96" w:rsidRDefault="004E0BC2"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47AC2E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3"/>
          <w:footnotePr>
            <w:numRestart w:val="eachSect"/>
          </w:footnotePr>
          <w:pgSz w:w="11907" w:h="16840" w:code="9"/>
          <w:pgMar w:top="1418" w:right="1134" w:bottom="1134" w:left="1134" w:header="680" w:footer="567" w:gutter="0"/>
          <w:cols w:space="720"/>
        </w:sectPr>
      </w:pPr>
    </w:p>
    <w:p w14:paraId="3BBB23AF" w14:textId="77777777" w:rsidR="00E833ED" w:rsidRDefault="00E833ED" w:rsidP="00E833ED">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1709DDDA" w14:textId="77777777" w:rsidR="00E31B06" w:rsidRPr="00EF5447" w:rsidRDefault="00E31B06" w:rsidP="00E31B06">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E31B06" w:rsidRPr="00955510" w14:paraId="24E664BE" w14:textId="77777777" w:rsidTr="00E31B06">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7090A68B" w14:textId="77777777" w:rsidR="00E31B06" w:rsidRPr="00EF5447" w:rsidRDefault="00E31B06" w:rsidP="00E31B06">
            <w:pPr>
              <w:pStyle w:val="TAH"/>
              <w:keepNext w:val="0"/>
              <w:rPr>
                <w:lang w:eastAsia="fi-FI"/>
              </w:rPr>
            </w:pPr>
            <w:r w:rsidRPr="00EF5447">
              <w:rPr>
                <w:lang w:eastAsia="fi-FI"/>
              </w:rPr>
              <w:t>EN-DC</w:t>
            </w:r>
          </w:p>
          <w:p w14:paraId="78522518" w14:textId="77777777" w:rsidR="00E31B06" w:rsidRPr="00EF5447" w:rsidRDefault="00E31B06" w:rsidP="00E31B06">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0265FAA4" w14:textId="77777777" w:rsidR="00E31B06" w:rsidRPr="009960ED" w:rsidRDefault="00E31B06" w:rsidP="00E31B06">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1D4D0EDE" w14:textId="77777777" w:rsidR="00E31B06" w:rsidRPr="009960ED" w:rsidRDefault="00E31B06" w:rsidP="00E31B06">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3040115A" w14:textId="77777777" w:rsidR="00E31B06" w:rsidRPr="009960ED" w:rsidRDefault="00E31B06" w:rsidP="00E31B06">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E31B06" w:rsidRPr="00EF5447" w14:paraId="68D80BE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B38598" w14:textId="77777777" w:rsidR="00E31B06" w:rsidRPr="00EF5447" w:rsidRDefault="00E31B06" w:rsidP="00E31B06">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4318F761" w14:textId="77777777" w:rsidR="00E31B06" w:rsidRPr="00EF5447" w:rsidRDefault="00E31B06" w:rsidP="00E31B06">
            <w:pPr>
              <w:pStyle w:val="TAC"/>
              <w:rPr>
                <w:b/>
              </w:rPr>
            </w:pPr>
            <w:r w:rsidRPr="00EF5447">
              <w:rPr>
                <w:lang w:eastAsia="fi-FI"/>
              </w:rPr>
              <w:t>DC_</w:t>
            </w:r>
            <w:r w:rsidRPr="00EF5447">
              <w:t>1A_n3A</w:t>
            </w:r>
          </w:p>
          <w:p w14:paraId="2FD711F1" w14:textId="77777777" w:rsidR="00E31B06" w:rsidRPr="00EF5447" w:rsidRDefault="00E31B06" w:rsidP="00E31B06">
            <w:pPr>
              <w:pStyle w:val="TAC"/>
            </w:pPr>
            <w:r w:rsidRPr="00EF5447">
              <w:t>DC_3A_n3A</w:t>
            </w:r>
            <w:r w:rsidRPr="00EF5447">
              <w:rPr>
                <w:vertAlign w:val="superscript"/>
              </w:rPr>
              <w:t>2</w:t>
            </w:r>
          </w:p>
        </w:tc>
      </w:tr>
      <w:tr w:rsidR="00E31B06" w:rsidRPr="00EF5447" w14:paraId="5538CD6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4CEC4A" w14:textId="77777777" w:rsidR="00E31B06" w:rsidRPr="00EF5447" w:rsidRDefault="00E31B06" w:rsidP="00E31B06">
            <w:pPr>
              <w:pStyle w:val="TAC"/>
            </w:pPr>
            <w:r w:rsidRPr="00EF5447">
              <w:t>DC_1A-3A_n5A</w:t>
            </w:r>
          </w:p>
          <w:p w14:paraId="7911B124" w14:textId="77777777" w:rsidR="00E31B06" w:rsidRPr="00EF5447" w:rsidRDefault="00E31B06" w:rsidP="00E31B06">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36C59F40" w14:textId="77777777" w:rsidR="00E31B06" w:rsidRPr="00EF5447" w:rsidRDefault="00E31B06" w:rsidP="00E31B06">
            <w:pPr>
              <w:pStyle w:val="TAC"/>
            </w:pPr>
            <w:r w:rsidRPr="00EF5447">
              <w:t>DC_1A_n5A</w:t>
            </w:r>
          </w:p>
          <w:p w14:paraId="567B26C0" w14:textId="77777777" w:rsidR="00E31B06" w:rsidRPr="00EF5447" w:rsidRDefault="00E31B06" w:rsidP="00E31B06">
            <w:pPr>
              <w:pStyle w:val="TAC"/>
            </w:pPr>
            <w:r w:rsidRPr="00EF5447">
              <w:t>DC_3A_n5A</w:t>
            </w:r>
          </w:p>
          <w:p w14:paraId="4D8A7F0C" w14:textId="77777777" w:rsidR="00E31B06" w:rsidRPr="00EF5447" w:rsidRDefault="00E31B06" w:rsidP="00E31B06">
            <w:pPr>
              <w:pStyle w:val="TAC"/>
            </w:pPr>
            <w:r w:rsidRPr="00EF5447">
              <w:t>DC_3C_n5A</w:t>
            </w:r>
          </w:p>
        </w:tc>
      </w:tr>
      <w:tr w:rsidR="00E31B06" w:rsidRPr="00EF5447" w14:paraId="2CFD9CD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2C73F4" w14:textId="77777777" w:rsidR="00E31B06" w:rsidRPr="00EF5447" w:rsidRDefault="00E31B06" w:rsidP="00E31B06">
            <w:pPr>
              <w:pStyle w:val="TAC"/>
            </w:pPr>
            <w:r w:rsidRPr="00EF5447">
              <w:t>DC_1A-3A_n7A</w:t>
            </w:r>
          </w:p>
          <w:p w14:paraId="676956CB" w14:textId="77777777" w:rsidR="00E31B06" w:rsidRPr="00EF5447" w:rsidRDefault="00E31B06" w:rsidP="00E31B06">
            <w:pPr>
              <w:pStyle w:val="TAC"/>
            </w:pPr>
            <w:r w:rsidRPr="00EF5447">
              <w:rPr>
                <w:rFonts w:cs="Arial"/>
                <w:szCs w:val="18"/>
                <w:lang w:eastAsia="ja-JP"/>
              </w:rPr>
              <w:t>DC_1A-3A_n7B</w:t>
            </w:r>
          </w:p>
          <w:p w14:paraId="4F338D07" w14:textId="77777777" w:rsidR="00E31B06" w:rsidRPr="00EF5447" w:rsidRDefault="00E31B06" w:rsidP="00E31B06">
            <w:pPr>
              <w:pStyle w:val="TAC"/>
            </w:pPr>
            <w:r w:rsidRPr="00EF5447">
              <w:t>DC_1A-3C_n7A</w:t>
            </w:r>
          </w:p>
          <w:p w14:paraId="07B612DF" w14:textId="77777777" w:rsidR="00E31B06" w:rsidRPr="00EF5447" w:rsidRDefault="00E31B06" w:rsidP="00E31B06">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6EFEB9DE" w14:textId="77777777" w:rsidR="00E31B06" w:rsidRPr="00EF5447" w:rsidRDefault="00E31B06" w:rsidP="00E31B06">
            <w:pPr>
              <w:pStyle w:val="TAC"/>
            </w:pPr>
            <w:r w:rsidRPr="00EF5447">
              <w:t>DC_1A_n7A</w:t>
            </w:r>
          </w:p>
          <w:p w14:paraId="3D2D7714" w14:textId="77777777" w:rsidR="00E31B06" w:rsidRPr="00EF5447" w:rsidRDefault="00E31B06" w:rsidP="00E31B06">
            <w:pPr>
              <w:pStyle w:val="TAC"/>
            </w:pPr>
            <w:r w:rsidRPr="00EF5447">
              <w:t>DC_3A_n7A</w:t>
            </w:r>
          </w:p>
          <w:p w14:paraId="143E16CE" w14:textId="77777777" w:rsidR="00E31B06" w:rsidRPr="00EF5447" w:rsidRDefault="00E31B06" w:rsidP="00E31B06">
            <w:pPr>
              <w:pStyle w:val="TAC"/>
            </w:pPr>
            <w:r w:rsidRPr="00EF5447">
              <w:t>DC_3C_n7A</w:t>
            </w:r>
          </w:p>
        </w:tc>
      </w:tr>
      <w:tr w:rsidR="00E31B06" w:rsidRPr="00EF5447" w14:paraId="397F822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762924" w14:textId="77777777" w:rsidR="00E31B06" w:rsidRPr="00EF5447" w:rsidRDefault="00E31B06" w:rsidP="00E31B06">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0814FF6E" w14:textId="77777777" w:rsidR="00E31B06" w:rsidRPr="00EF5447" w:rsidRDefault="00E31B06" w:rsidP="00E31B06">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2897DF07" w14:textId="77777777" w:rsidR="00E31B06" w:rsidRPr="00EF5447" w:rsidRDefault="00E31B06" w:rsidP="00E31B06">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6553CEA1" w14:textId="77777777" w:rsidR="00E31B06" w:rsidRPr="00EF5447" w:rsidRDefault="00E31B06" w:rsidP="00E31B06">
            <w:pPr>
              <w:pStyle w:val="TAC"/>
              <w:rPr>
                <w:lang w:eastAsia="fr-FR"/>
              </w:rPr>
            </w:pPr>
            <w:r w:rsidRPr="00EF5447">
              <w:t>DC_1A_n7A</w:t>
            </w:r>
          </w:p>
          <w:p w14:paraId="5B2AF471" w14:textId="77777777" w:rsidR="00E31B06" w:rsidRPr="00EF5447" w:rsidRDefault="00E31B06" w:rsidP="00E31B06">
            <w:pPr>
              <w:pStyle w:val="TAC"/>
            </w:pPr>
            <w:r w:rsidRPr="00EF5447">
              <w:t>DC_3A_n7A</w:t>
            </w:r>
          </w:p>
          <w:p w14:paraId="19F079DB" w14:textId="77777777" w:rsidR="00E31B06" w:rsidRPr="00EF5447" w:rsidRDefault="00E31B06" w:rsidP="00E31B06">
            <w:pPr>
              <w:pStyle w:val="TAC"/>
            </w:pPr>
            <w:r w:rsidRPr="00EF5447">
              <w:t>DC_3C_n7A</w:t>
            </w:r>
          </w:p>
        </w:tc>
      </w:tr>
      <w:tr w:rsidR="00E31B06" w:rsidRPr="00EF5447" w14:paraId="44FE4AC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AFEEF9" w14:textId="77777777" w:rsidR="00E31B06" w:rsidRPr="00EF5447" w:rsidRDefault="00E31B06" w:rsidP="00E31B06">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576FAF21" w14:textId="77777777" w:rsidR="00E31B06" w:rsidRPr="00EF5447" w:rsidRDefault="00E31B06" w:rsidP="00E31B06">
            <w:pPr>
              <w:pStyle w:val="TAC"/>
              <w:rPr>
                <w:lang w:eastAsia="ja-JP"/>
              </w:rPr>
            </w:pPr>
            <w:r w:rsidRPr="00EF5447">
              <w:rPr>
                <w:lang w:eastAsia="fi-FI"/>
              </w:rPr>
              <w:t>DC_1A_</w:t>
            </w:r>
            <w:r w:rsidRPr="00EF5447">
              <w:rPr>
                <w:lang w:eastAsia="ja-JP"/>
              </w:rPr>
              <w:t>n8A</w:t>
            </w:r>
          </w:p>
          <w:p w14:paraId="729E7BBF" w14:textId="77777777" w:rsidR="00E31B06" w:rsidRPr="00EF5447" w:rsidRDefault="00E31B06" w:rsidP="00E31B06">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E31B06" w:rsidRPr="00EF5447" w14:paraId="2546D1B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872F1F" w14:textId="77777777" w:rsidR="00E31B06" w:rsidRPr="00EF5447" w:rsidRDefault="00E31B06" w:rsidP="00E31B06">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5F27A402" w14:textId="77777777" w:rsidR="00E31B06" w:rsidRPr="00EF5447" w:rsidRDefault="00E31B06" w:rsidP="00E31B06">
            <w:pPr>
              <w:pStyle w:val="TAC"/>
              <w:rPr>
                <w:noProof/>
              </w:rPr>
            </w:pPr>
            <w:r w:rsidRPr="00EF5447">
              <w:rPr>
                <w:noProof/>
              </w:rPr>
              <w:t>DC_1A-3C_n28A</w:t>
            </w:r>
          </w:p>
          <w:p w14:paraId="0ECBC236" w14:textId="77777777" w:rsidR="00E31B06" w:rsidRPr="00EF5447" w:rsidRDefault="00E31B06" w:rsidP="00E31B06">
            <w:pPr>
              <w:pStyle w:val="TAC"/>
              <w:rPr>
                <w:rFonts w:eastAsia="Malgun Gothic"/>
                <w:lang w:eastAsia="ko-KR"/>
              </w:rPr>
            </w:pPr>
            <w:r w:rsidRPr="00EF5447">
              <w:rPr>
                <w:rFonts w:eastAsia="Malgun Gothic"/>
                <w:lang w:eastAsia="ko-KR"/>
              </w:rPr>
              <w:t>DC_1A-1A-3A_n28A</w:t>
            </w:r>
          </w:p>
          <w:p w14:paraId="39E65128" w14:textId="77777777" w:rsidR="00E31B06" w:rsidRPr="00EF5447" w:rsidRDefault="00E31B06" w:rsidP="00E31B06">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53C44691" w14:textId="77777777" w:rsidR="00E31B06" w:rsidRPr="00EF5447" w:rsidRDefault="00E31B06" w:rsidP="00E31B06">
            <w:pPr>
              <w:pStyle w:val="TAC"/>
            </w:pPr>
            <w:r w:rsidRPr="00EF5447">
              <w:t>DC_1A_n28A</w:t>
            </w:r>
          </w:p>
          <w:p w14:paraId="2BD41D1E" w14:textId="77777777" w:rsidR="00E31B06" w:rsidRPr="00EF5447" w:rsidRDefault="00E31B06" w:rsidP="00E31B06">
            <w:pPr>
              <w:pStyle w:val="TAC"/>
            </w:pPr>
            <w:r w:rsidRPr="00EF5447">
              <w:t>DC_3A_n28A</w:t>
            </w:r>
          </w:p>
          <w:p w14:paraId="036DC5B8" w14:textId="77777777" w:rsidR="00E31B06" w:rsidRPr="00EF5447" w:rsidRDefault="00E31B06" w:rsidP="00E31B06">
            <w:pPr>
              <w:pStyle w:val="TAC"/>
            </w:pPr>
            <w:r w:rsidRPr="00EF5447">
              <w:t>DC_3C_n28A</w:t>
            </w:r>
          </w:p>
        </w:tc>
      </w:tr>
      <w:tr w:rsidR="00E31B06" w:rsidRPr="00EF5447" w14:paraId="61ECFDF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E7A029" w14:textId="77777777" w:rsidR="00E31B06" w:rsidRPr="00EF5447" w:rsidRDefault="00E31B06" w:rsidP="00E31B06">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58F82075" w14:textId="77777777" w:rsidR="00E31B06" w:rsidRPr="00EF5447" w:rsidRDefault="00E31B06" w:rsidP="00E31B06">
            <w:pPr>
              <w:pStyle w:val="TAC"/>
              <w:rPr>
                <w:rFonts w:eastAsia="Malgun Gothic"/>
                <w:lang w:eastAsia="ko-KR"/>
              </w:rPr>
            </w:pPr>
            <w:r w:rsidRPr="00EF5447">
              <w:rPr>
                <w:rFonts w:eastAsia="Malgun Gothic"/>
                <w:lang w:eastAsia="ko-KR"/>
              </w:rPr>
              <w:t>DC_1A_n3A</w:t>
            </w:r>
          </w:p>
          <w:p w14:paraId="420200FF" w14:textId="77777777" w:rsidR="00E31B06" w:rsidRPr="00EF5447" w:rsidRDefault="00E31B06" w:rsidP="00E31B06">
            <w:pPr>
              <w:pStyle w:val="TAC"/>
            </w:pPr>
            <w:r w:rsidRPr="00EF5447">
              <w:rPr>
                <w:rFonts w:eastAsia="Malgun Gothic"/>
                <w:lang w:eastAsia="ko-KR"/>
              </w:rPr>
              <w:t>DC_1A_n28A</w:t>
            </w:r>
          </w:p>
        </w:tc>
      </w:tr>
      <w:tr w:rsidR="00E31B06" w:rsidRPr="00EF5447" w14:paraId="4B900C2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D7E9EF" w14:textId="77777777" w:rsidR="00E31B06" w:rsidRPr="00EF5447" w:rsidRDefault="00E31B06" w:rsidP="00E31B06">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053663AC" w14:textId="77777777" w:rsidR="00E31B06" w:rsidRPr="00EF5447" w:rsidRDefault="00E31B06" w:rsidP="00E31B06">
            <w:pPr>
              <w:pStyle w:val="TAC"/>
            </w:pPr>
            <w:r w:rsidRPr="00EF5447">
              <w:t>DC_1A_n38A</w:t>
            </w:r>
          </w:p>
          <w:p w14:paraId="129A7BE7" w14:textId="77777777" w:rsidR="00E31B06" w:rsidRPr="00EF5447" w:rsidRDefault="00E31B06" w:rsidP="00E31B06">
            <w:pPr>
              <w:pStyle w:val="TAC"/>
              <w:rPr>
                <w:rFonts w:eastAsia="Malgun Gothic"/>
                <w:lang w:eastAsia="ko-KR"/>
              </w:rPr>
            </w:pPr>
            <w:r w:rsidRPr="00EF5447">
              <w:t>DC_3A_n38A</w:t>
            </w:r>
          </w:p>
        </w:tc>
      </w:tr>
      <w:tr w:rsidR="00E31B06" w:rsidRPr="00EF5447" w14:paraId="08D718D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2F400E" w14:textId="77777777" w:rsidR="00E31B06" w:rsidRPr="00EF5447" w:rsidRDefault="00E31B06" w:rsidP="00E31B06">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5FB95E02" w14:textId="77777777" w:rsidR="00E31B06" w:rsidRDefault="00E31B06" w:rsidP="00E31B06">
            <w:pPr>
              <w:pStyle w:val="TAC"/>
              <w:rPr>
                <w:rFonts w:cs="Arial"/>
                <w:lang w:eastAsia="ja-JP"/>
              </w:rPr>
            </w:pPr>
            <w:r w:rsidRPr="00EF5447">
              <w:rPr>
                <w:rFonts w:cs="Arial"/>
                <w:lang w:eastAsia="ja-JP"/>
              </w:rPr>
              <w:t>DC_1A_n40A</w:t>
            </w:r>
          </w:p>
          <w:p w14:paraId="6558558E" w14:textId="77777777" w:rsidR="00E31B06" w:rsidRPr="00EF5447" w:rsidRDefault="00E31B06" w:rsidP="00E31B06">
            <w:pPr>
              <w:pStyle w:val="TAC"/>
            </w:pPr>
            <w:r w:rsidRPr="00EF5447">
              <w:rPr>
                <w:rFonts w:cs="Arial"/>
                <w:lang w:eastAsia="ja-JP"/>
              </w:rPr>
              <w:t>DC_3A_n40A</w:t>
            </w:r>
          </w:p>
        </w:tc>
      </w:tr>
      <w:tr w:rsidR="00E31B06" w:rsidRPr="00EF5447" w14:paraId="1AAE02D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E05A9A" w14:textId="77777777" w:rsidR="00E31B06" w:rsidRPr="00EF5447" w:rsidRDefault="00E31B06" w:rsidP="00E31B06">
            <w:pPr>
              <w:pStyle w:val="TAC"/>
              <w:rPr>
                <w:lang w:eastAsia="ja-JP"/>
              </w:rPr>
            </w:pPr>
            <w:r w:rsidRPr="00EF5447">
              <w:rPr>
                <w:lang w:eastAsia="ja-JP"/>
              </w:rPr>
              <w:t>DC_1A-3A_n41A</w:t>
            </w:r>
            <w:r w:rsidRPr="00EF5447">
              <w:rPr>
                <w:noProof/>
                <w:vertAlign w:val="superscript"/>
                <w:lang w:eastAsia="zh-CN"/>
              </w:rPr>
              <w:t>5</w:t>
            </w:r>
          </w:p>
          <w:p w14:paraId="40009AC4" w14:textId="77777777" w:rsidR="00E31B06" w:rsidRPr="00EF5447" w:rsidRDefault="00E31B06" w:rsidP="00E31B06">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723E1C5A" w14:textId="77777777" w:rsidR="00E31B06" w:rsidRPr="00EF5447" w:rsidRDefault="00E31B06" w:rsidP="00E31B06">
            <w:pPr>
              <w:pStyle w:val="TAC"/>
              <w:rPr>
                <w:lang w:eastAsia="ja-JP"/>
              </w:rPr>
            </w:pPr>
            <w:r w:rsidRPr="00EF5447">
              <w:rPr>
                <w:lang w:eastAsia="fi-FI"/>
              </w:rPr>
              <w:t>DC_1A_</w:t>
            </w:r>
            <w:r w:rsidRPr="00EF5447">
              <w:rPr>
                <w:lang w:eastAsia="ja-JP"/>
              </w:rPr>
              <w:t>n41A</w:t>
            </w:r>
          </w:p>
          <w:p w14:paraId="53D2B004" w14:textId="77777777" w:rsidR="00E31B06" w:rsidRPr="00EF5447" w:rsidRDefault="00E31B06" w:rsidP="00E31B06">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54B76517" w14:textId="77777777" w:rsidR="00E31B06" w:rsidRPr="00EF5447" w:rsidRDefault="00E31B06" w:rsidP="00E31B06">
            <w:pPr>
              <w:pStyle w:val="TAC"/>
              <w:rPr>
                <w:rFonts w:eastAsia="Malgun Gothic"/>
                <w:lang w:eastAsia="ko-KR"/>
              </w:rPr>
            </w:pPr>
            <w:r w:rsidRPr="00EF5447">
              <w:rPr>
                <w:rFonts w:eastAsia="Malgun Gothic"/>
                <w:lang w:eastAsia="ko-KR"/>
              </w:rPr>
              <w:t>DC_3C_n41A</w:t>
            </w:r>
          </w:p>
        </w:tc>
      </w:tr>
      <w:tr w:rsidR="00E31B06" w:rsidRPr="00EF5447" w14:paraId="499E3B4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AECF24" w14:textId="77777777" w:rsidR="00E31B06" w:rsidRPr="00EF5447" w:rsidRDefault="00E31B06" w:rsidP="00E31B06">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D4D48EE" w14:textId="77777777" w:rsidR="00E31B06" w:rsidRPr="00EF5447" w:rsidRDefault="00E31B06" w:rsidP="00E31B06">
            <w:pPr>
              <w:pStyle w:val="TAC"/>
              <w:rPr>
                <w:lang w:eastAsia="ja-JP"/>
              </w:rPr>
            </w:pPr>
            <w:r w:rsidRPr="00EF5447">
              <w:rPr>
                <w:lang w:eastAsia="ja-JP"/>
              </w:rPr>
              <w:t>DC_1A_n3A</w:t>
            </w:r>
          </w:p>
          <w:p w14:paraId="48F3BCC9" w14:textId="77777777" w:rsidR="00E31B06" w:rsidRPr="00EF5447" w:rsidRDefault="00E31B06" w:rsidP="00E31B06">
            <w:pPr>
              <w:pStyle w:val="TAC"/>
              <w:rPr>
                <w:lang w:eastAsia="fi-FI"/>
              </w:rPr>
            </w:pPr>
            <w:r w:rsidRPr="00EF5447">
              <w:rPr>
                <w:lang w:eastAsia="ja-JP"/>
              </w:rPr>
              <w:t>DC_1A_n41A</w:t>
            </w:r>
          </w:p>
        </w:tc>
      </w:tr>
      <w:tr w:rsidR="00E31B06" w:rsidRPr="00EF5447" w14:paraId="35D9D0A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548E25" w14:textId="77777777" w:rsidR="00E31B06" w:rsidRPr="00EF5447" w:rsidRDefault="00E31B06" w:rsidP="00E31B06">
            <w:pPr>
              <w:pStyle w:val="TAC"/>
              <w:rPr>
                <w:lang w:eastAsia="ja-JP"/>
              </w:rPr>
            </w:pPr>
            <w:r w:rsidRPr="00EF5447">
              <w:rPr>
                <w:lang w:eastAsia="ja-JP"/>
              </w:rPr>
              <w:t>DC_1A-3A_n71A</w:t>
            </w:r>
          </w:p>
          <w:p w14:paraId="04DE179B" w14:textId="77777777" w:rsidR="00E31B06" w:rsidRPr="00EF5447" w:rsidRDefault="00E31B06" w:rsidP="00E31B06">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573C59F1" w14:textId="77777777" w:rsidR="00E31B06" w:rsidRPr="00EF5447" w:rsidRDefault="00E31B06" w:rsidP="00E31B06">
            <w:pPr>
              <w:pStyle w:val="TAC"/>
              <w:rPr>
                <w:lang w:eastAsia="ja-JP"/>
              </w:rPr>
            </w:pPr>
            <w:r w:rsidRPr="00EF5447">
              <w:rPr>
                <w:lang w:eastAsia="fi-FI"/>
              </w:rPr>
              <w:t>DC_1A_</w:t>
            </w:r>
            <w:r w:rsidRPr="00EF5447">
              <w:rPr>
                <w:lang w:eastAsia="ja-JP"/>
              </w:rPr>
              <w:t>n71A</w:t>
            </w:r>
          </w:p>
          <w:p w14:paraId="41535B13" w14:textId="77777777" w:rsidR="00E31B06" w:rsidRPr="00EF5447" w:rsidRDefault="00E31B06" w:rsidP="00E31B06">
            <w:pPr>
              <w:pStyle w:val="TAC"/>
              <w:rPr>
                <w:lang w:eastAsia="fi-FI"/>
              </w:rPr>
            </w:pPr>
            <w:r w:rsidRPr="00EF5447">
              <w:rPr>
                <w:lang w:eastAsia="fi-FI"/>
              </w:rPr>
              <w:t>DC_3A_</w:t>
            </w:r>
            <w:r w:rsidRPr="00EF5447">
              <w:rPr>
                <w:lang w:eastAsia="ja-JP"/>
              </w:rPr>
              <w:t>n71A</w:t>
            </w:r>
          </w:p>
        </w:tc>
      </w:tr>
      <w:tr w:rsidR="00E31B06" w:rsidRPr="00EF5447" w14:paraId="170246A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266DF7" w14:textId="77777777" w:rsidR="00E31B06" w:rsidRPr="00EF5447" w:rsidRDefault="00E31B06" w:rsidP="00E31B06">
            <w:pPr>
              <w:pStyle w:val="TAC"/>
              <w:rPr>
                <w:noProof/>
                <w:lang w:eastAsia="zh-CN"/>
              </w:rPr>
            </w:pPr>
            <w:r w:rsidRPr="00EF5447">
              <w:rPr>
                <w:noProof/>
                <w:lang w:eastAsia="zh-CN"/>
              </w:rPr>
              <w:t>DC_1A-3A_n77A</w:t>
            </w:r>
            <w:r w:rsidRPr="00EF5447">
              <w:rPr>
                <w:noProof/>
                <w:vertAlign w:val="superscript"/>
                <w:lang w:eastAsia="zh-CN"/>
              </w:rPr>
              <w:t>5</w:t>
            </w:r>
          </w:p>
          <w:p w14:paraId="5D55414B" w14:textId="77777777" w:rsidR="00E31B06" w:rsidRPr="00EF5447" w:rsidRDefault="00E31B06" w:rsidP="00E31B06">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2AB6CCAA" w14:textId="77777777" w:rsidR="00E31B06" w:rsidRPr="00EF5447" w:rsidRDefault="00E31B06" w:rsidP="00E31B06">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D665A2" w14:textId="77777777" w:rsidR="00E31B06" w:rsidRPr="00EF5447" w:rsidRDefault="00E31B06" w:rsidP="00E31B06">
            <w:pPr>
              <w:pStyle w:val="TAC"/>
              <w:rPr>
                <w:noProof/>
                <w:lang w:eastAsia="zh-CN"/>
              </w:rPr>
            </w:pPr>
            <w:r w:rsidRPr="00EF5447">
              <w:rPr>
                <w:noProof/>
                <w:lang w:eastAsia="zh-CN"/>
              </w:rPr>
              <w:t>DC_1A_n77A</w:t>
            </w:r>
          </w:p>
          <w:p w14:paraId="5905C374" w14:textId="77777777" w:rsidR="00E31B06" w:rsidRPr="00EF5447" w:rsidRDefault="00E31B06" w:rsidP="00E31B06">
            <w:pPr>
              <w:pStyle w:val="TAC"/>
              <w:rPr>
                <w:noProof/>
                <w:lang w:eastAsia="zh-CN"/>
              </w:rPr>
            </w:pPr>
            <w:r w:rsidRPr="00EF5447">
              <w:rPr>
                <w:noProof/>
                <w:lang w:eastAsia="zh-CN"/>
              </w:rPr>
              <w:t>DC_3A_n77A</w:t>
            </w:r>
          </w:p>
          <w:p w14:paraId="4D281D8B" w14:textId="77777777" w:rsidR="00E31B06" w:rsidRPr="00EF5447" w:rsidRDefault="00E31B06" w:rsidP="00E31B06">
            <w:pPr>
              <w:pStyle w:val="TAC"/>
              <w:rPr>
                <w:lang w:eastAsia="fi-FI"/>
              </w:rPr>
            </w:pPr>
            <w:r w:rsidRPr="00EF5447">
              <w:rPr>
                <w:noProof/>
                <w:lang w:eastAsia="zh-CN"/>
              </w:rPr>
              <w:t>DC_3C_n77A</w:t>
            </w:r>
          </w:p>
        </w:tc>
      </w:tr>
      <w:tr w:rsidR="00E31B06" w:rsidRPr="00EF5447" w14:paraId="14376F2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5C1588" w14:textId="77777777" w:rsidR="00E31B06" w:rsidRPr="00EF5447" w:rsidRDefault="00E31B06" w:rsidP="00E31B06">
            <w:pPr>
              <w:pStyle w:val="TAC"/>
              <w:rPr>
                <w:lang w:eastAsia="ja-JP"/>
              </w:rPr>
            </w:pPr>
            <w:r w:rsidRPr="00EF5447">
              <w:rPr>
                <w:lang w:eastAsia="ja-JP"/>
              </w:rPr>
              <w:t>DC_1A-3A_n77(2A)</w:t>
            </w:r>
            <w:r w:rsidRPr="00EF5447">
              <w:rPr>
                <w:noProof/>
                <w:vertAlign w:val="superscript"/>
                <w:lang w:eastAsia="zh-CN"/>
              </w:rPr>
              <w:t>5</w:t>
            </w:r>
          </w:p>
          <w:p w14:paraId="60B2DF17" w14:textId="77777777" w:rsidR="00E31B06" w:rsidRPr="00EF5447" w:rsidRDefault="00E31B06" w:rsidP="00E31B06">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492569A5" w14:textId="77777777" w:rsidR="00E31B06" w:rsidRPr="00EF5447" w:rsidRDefault="00E31B06" w:rsidP="00E31B06">
            <w:pPr>
              <w:pStyle w:val="TAC"/>
              <w:rPr>
                <w:lang w:eastAsia="fi-FI"/>
              </w:rPr>
            </w:pPr>
            <w:r w:rsidRPr="00EF5447">
              <w:rPr>
                <w:lang w:eastAsia="fi-FI"/>
              </w:rPr>
              <w:t>DC_1A_n77A</w:t>
            </w:r>
          </w:p>
          <w:p w14:paraId="3B52B52F" w14:textId="77777777" w:rsidR="00E31B06" w:rsidRPr="00EF5447" w:rsidRDefault="00E31B06" w:rsidP="00E31B06">
            <w:pPr>
              <w:pStyle w:val="TAC"/>
              <w:rPr>
                <w:lang w:eastAsia="fi-FI"/>
              </w:rPr>
            </w:pPr>
            <w:r w:rsidRPr="00EF5447">
              <w:rPr>
                <w:lang w:eastAsia="fi-FI"/>
              </w:rPr>
              <w:t>DC_3A_n77A</w:t>
            </w:r>
          </w:p>
          <w:p w14:paraId="6EFDA888" w14:textId="77777777" w:rsidR="00E31B06" w:rsidRPr="00EF5447" w:rsidRDefault="00E31B06" w:rsidP="00E31B06">
            <w:pPr>
              <w:pStyle w:val="TAC"/>
              <w:rPr>
                <w:noProof/>
                <w:lang w:eastAsia="zh-CN"/>
              </w:rPr>
            </w:pPr>
            <w:r w:rsidRPr="00EF5447">
              <w:rPr>
                <w:noProof/>
                <w:lang w:eastAsia="zh-CN"/>
              </w:rPr>
              <w:t>DC_3C_n77A</w:t>
            </w:r>
          </w:p>
        </w:tc>
      </w:tr>
      <w:tr w:rsidR="00E31B06" w:rsidRPr="00EF5447" w14:paraId="13B2978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B00DDA" w14:textId="77777777" w:rsidR="00E31B06" w:rsidRPr="00EF5447" w:rsidRDefault="00E31B06" w:rsidP="00E31B06">
            <w:pPr>
              <w:pStyle w:val="TAC"/>
              <w:rPr>
                <w:noProof/>
                <w:lang w:eastAsia="zh-CN"/>
              </w:rPr>
            </w:pPr>
            <w:r w:rsidRPr="00EF5447">
              <w:rPr>
                <w:noProof/>
                <w:lang w:eastAsia="zh-CN"/>
              </w:rPr>
              <w:t>DC_1A-3A_n78A</w:t>
            </w:r>
            <w:r w:rsidRPr="00EF5447">
              <w:rPr>
                <w:noProof/>
                <w:vertAlign w:val="superscript"/>
                <w:lang w:eastAsia="zh-CN"/>
              </w:rPr>
              <w:t>5</w:t>
            </w:r>
          </w:p>
          <w:p w14:paraId="56102023" w14:textId="77777777" w:rsidR="00E31B06" w:rsidRPr="00EF5447" w:rsidRDefault="00E31B06" w:rsidP="00E31B06">
            <w:pPr>
              <w:pStyle w:val="TAC"/>
              <w:rPr>
                <w:noProof/>
                <w:lang w:eastAsia="zh-CN"/>
              </w:rPr>
            </w:pPr>
            <w:r w:rsidRPr="00EF5447">
              <w:rPr>
                <w:noProof/>
                <w:lang w:eastAsia="zh-CN"/>
              </w:rPr>
              <w:t>DC_1A-3A_n78C</w:t>
            </w:r>
            <w:r w:rsidRPr="00EF5447">
              <w:rPr>
                <w:noProof/>
                <w:vertAlign w:val="superscript"/>
                <w:lang w:eastAsia="zh-CN"/>
              </w:rPr>
              <w:t>5</w:t>
            </w:r>
          </w:p>
          <w:p w14:paraId="43ADC48B" w14:textId="77777777" w:rsidR="00E31B06" w:rsidRPr="00EF5447" w:rsidRDefault="00E31B06" w:rsidP="00E31B06">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59DC90" w14:textId="77777777" w:rsidR="00E31B06" w:rsidRPr="00EF5447" w:rsidRDefault="00E31B06" w:rsidP="00E31B06">
            <w:pPr>
              <w:pStyle w:val="TAC"/>
              <w:rPr>
                <w:noProof/>
                <w:lang w:eastAsia="zh-CN"/>
              </w:rPr>
            </w:pPr>
            <w:r w:rsidRPr="00EF5447">
              <w:rPr>
                <w:noProof/>
                <w:lang w:eastAsia="zh-CN"/>
              </w:rPr>
              <w:t>DC_1A_n78A</w:t>
            </w:r>
          </w:p>
          <w:p w14:paraId="1E6F78E0" w14:textId="77777777" w:rsidR="00E31B06" w:rsidRDefault="00E31B06" w:rsidP="00E31B06">
            <w:pPr>
              <w:pStyle w:val="TAC"/>
              <w:rPr>
                <w:noProof/>
                <w:lang w:eastAsia="zh-CN"/>
              </w:rPr>
            </w:pPr>
            <w:r w:rsidRPr="00EF5447">
              <w:rPr>
                <w:noProof/>
                <w:lang w:eastAsia="zh-CN"/>
              </w:rPr>
              <w:t>DC_3A_n78A</w:t>
            </w:r>
          </w:p>
          <w:p w14:paraId="357CE6E4" w14:textId="77777777" w:rsidR="00E31B06" w:rsidRPr="00EF5447" w:rsidRDefault="00E31B06" w:rsidP="00E31B06">
            <w:pPr>
              <w:pStyle w:val="TAC"/>
              <w:rPr>
                <w:noProof/>
                <w:lang w:eastAsia="zh-CN"/>
              </w:rPr>
            </w:pPr>
            <w:r>
              <w:rPr>
                <w:noProof/>
                <w:lang w:eastAsia="zh-CN"/>
              </w:rPr>
              <w:t>DC_3C_n78A</w:t>
            </w:r>
          </w:p>
        </w:tc>
      </w:tr>
      <w:tr w:rsidR="00E31B06" w:rsidRPr="00EF5447" w14:paraId="4D690CB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6C5363" w14:textId="77777777" w:rsidR="00E31B06" w:rsidRPr="00EF5447" w:rsidRDefault="00E31B06" w:rsidP="00E31B06">
            <w:pPr>
              <w:pStyle w:val="TAC"/>
              <w:rPr>
                <w:noProof/>
                <w:vertAlign w:val="superscript"/>
                <w:lang w:eastAsia="zh-CN"/>
              </w:rPr>
            </w:pPr>
            <w:r w:rsidRPr="00EF5447">
              <w:rPr>
                <w:lang w:eastAsia="zh-CN"/>
              </w:rPr>
              <w:t>DC_1A-3A_n78(2A)</w:t>
            </w:r>
            <w:r w:rsidRPr="00EF5447">
              <w:rPr>
                <w:noProof/>
                <w:vertAlign w:val="superscript"/>
                <w:lang w:eastAsia="zh-CN"/>
              </w:rPr>
              <w:t>5</w:t>
            </w:r>
          </w:p>
          <w:p w14:paraId="67C7D707" w14:textId="77777777" w:rsidR="00E31B06" w:rsidRPr="00EF5447" w:rsidRDefault="00E31B06" w:rsidP="00E31B06">
            <w:pPr>
              <w:pStyle w:val="TAC"/>
              <w:rPr>
                <w:noProof/>
                <w:vertAlign w:val="superscript"/>
                <w:lang w:eastAsia="zh-CN"/>
              </w:rPr>
            </w:pPr>
            <w:r w:rsidRPr="00EF5447">
              <w:rPr>
                <w:lang w:eastAsia="zh-CN"/>
              </w:rPr>
              <w:t>DC_1A-3C_n78(2A)</w:t>
            </w:r>
            <w:r w:rsidRPr="00EF5447">
              <w:rPr>
                <w:noProof/>
                <w:vertAlign w:val="superscript"/>
                <w:lang w:eastAsia="zh-CN"/>
              </w:rPr>
              <w:t>5</w:t>
            </w:r>
          </w:p>
          <w:p w14:paraId="78910E1E" w14:textId="77777777" w:rsidR="00E31B06" w:rsidRPr="00EF5447" w:rsidRDefault="00E31B06" w:rsidP="00E31B06">
            <w:pPr>
              <w:pStyle w:val="TAC"/>
              <w:rPr>
                <w:noProof/>
                <w:lang w:eastAsia="zh-CN"/>
              </w:rPr>
            </w:pPr>
            <w:r w:rsidRPr="00EF5447">
              <w:rPr>
                <w:noProof/>
                <w:lang w:eastAsia="zh-CN"/>
              </w:rPr>
              <w:t>DC_1A-1A-3A_n78A</w:t>
            </w:r>
          </w:p>
          <w:p w14:paraId="6FD78849" w14:textId="77777777" w:rsidR="00E31B06" w:rsidRPr="00EF5447" w:rsidRDefault="00E31B06" w:rsidP="00E31B06">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3A944E3C" w14:textId="77777777" w:rsidR="00E31B06" w:rsidRPr="00EF5447" w:rsidRDefault="00E31B06" w:rsidP="00E31B06">
            <w:pPr>
              <w:pStyle w:val="TAC"/>
              <w:rPr>
                <w:noProof/>
                <w:lang w:eastAsia="zh-CN"/>
              </w:rPr>
            </w:pPr>
            <w:r w:rsidRPr="00EF5447">
              <w:rPr>
                <w:noProof/>
                <w:lang w:eastAsia="zh-CN"/>
              </w:rPr>
              <w:t>DC_1A_n78A</w:t>
            </w:r>
          </w:p>
          <w:p w14:paraId="668A150F" w14:textId="77777777" w:rsidR="00E31B06" w:rsidRPr="00EF5447" w:rsidRDefault="00E31B06" w:rsidP="00E31B06">
            <w:pPr>
              <w:pStyle w:val="TAC"/>
              <w:rPr>
                <w:noProof/>
                <w:lang w:eastAsia="zh-CN"/>
              </w:rPr>
            </w:pPr>
            <w:r w:rsidRPr="00EF5447">
              <w:rPr>
                <w:noProof/>
                <w:lang w:eastAsia="zh-CN"/>
              </w:rPr>
              <w:t>DC_3A_n78A</w:t>
            </w:r>
          </w:p>
          <w:p w14:paraId="5A56C24E" w14:textId="77777777" w:rsidR="00E31B06" w:rsidRPr="00EF5447" w:rsidRDefault="00E31B06" w:rsidP="00E31B06">
            <w:pPr>
              <w:pStyle w:val="TAC"/>
              <w:rPr>
                <w:noProof/>
                <w:lang w:eastAsia="zh-CN"/>
              </w:rPr>
            </w:pPr>
            <w:r w:rsidRPr="00EF5447">
              <w:rPr>
                <w:noProof/>
                <w:lang w:eastAsia="zh-CN"/>
              </w:rPr>
              <w:t>DC_3C_n78A</w:t>
            </w:r>
          </w:p>
        </w:tc>
      </w:tr>
      <w:tr w:rsidR="00E31B06" w:rsidRPr="00EF5447" w14:paraId="5B7EBA8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19B547" w14:textId="77777777" w:rsidR="00E31B06" w:rsidRPr="00EF5447" w:rsidRDefault="00E31B06" w:rsidP="00E31B06">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F4C34BE" w14:textId="77777777" w:rsidR="00E31B06" w:rsidRPr="00EF5447" w:rsidRDefault="00E31B06" w:rsidP="00E31B06">
            <w:pPr>
              <w:pStyle w:val="TAC"/>
              <w:rPr>
                <w:noProof/>
                <w:lang w:eastAsia="zh-CN"/>
              </w:rPr>
            </w:pPr>
            <w:r w:rsidRPr="00EF5447">
              <w:rPr>
                <w:noProof/>
                <w:lang w:eastAsia="zh-CN"/>
              </w:rPr>
              <w:t>DC_1A_n3A</w:t>
            </w:r>
          </w:p>
          <w:p w14:paraId="69902F98" w14:textId="77777777" w:rsidR="00E31B06" w:rsidRPr="00EF5447" w:rsidRDefault="00E31B06" w:rsidP="00E31B06">
            <w:pPr>
              <w:pStyle w:val="TAC"/>
              <w:rPr>
                <w:noProof/>
                <w:lang w:eastAsia="zh-CN"/>
              </w:rPr>
            </w:pPr>
            <w:r w:rsidRPr="00EF5447">
              <w:rPr>
                <w:noProof/>
                <w:lang w:eastAsia="zh-CN"/>
              </w:rPr>
              <w:t>DC_1A_n77A</w:t>
            </w:r>
          </w:p>
        </w:tc>
      </w:tr>
      <w:tr w:rsidR="00E31B06" w:rsidRPr="00EF5447" w14:paraId="789FB1A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C5AA00" w14:textId="77777777" w:rsidR="00E31B06" w:rsidRPr="00EF5447" w:rsidRDefault="00E31B06" w:rsidP="00E31B06">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6517923F" w14:textId="77777777" w:rsidR="00E31B06" w:rsidRPr="00EF5447" w:rsidRDefault="00E31B06" w:rsidP="00E31B06">
            <w:pPr>
              <w:pStyle w:val="TAC"/>
              <w:rPr>
                <w:noProof/>
                <w:lang w:eastAsia="zh-CN"/>
              </w:rPr>
            </w:pPr>
            <w:r w:rsidRPr="00EF5447">
              <w:rPr>
                <w:noProof/>
                <w:lang w:eastAsia="zh-CN"/>
              </w:rPr>
              <w:t>DC_1A_n3A</w:t>
            </w:r>
          </w:p>
          <w:p w14:paraId="54526955" w14:textId="77777777" w:rsidR="00E31B06" w:rsidRPr="00EF5447" w:rsidRDefault="00E31B06" w:rsidP="00E31B06">
            <w:pPr>
              <w:pStyle w:val="TAC"/>
              <w:rPr>
                <w:noProof/>
                <w:lang w:eastAsia="zh-CN"/>
              </w:rPr>
            </w:pPr>
            <w:r w:rsidRPr="00EF5447">
              <w:rPr>
                <w:noProof/>
                <w:lang w:eastAsia="zh-CN"/>
              </w:rPr>
              <w:t>DC_1A_n77A</w:t>
            </w:r>
          </w:p>
        </w:tc>
      </w:tr>
      <w:tr w:rsidR="00E31B06" w:rsidRPr="00EF5447" w14:paraId="7A12DC7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7024D9" w14:textId="77777777" w:rsidR="00E31B06" w:rsidRPr="00EF5447" w:rsidRDefault="00E31B06" w:rsidP="00E31B06">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6425AFE" w14:textId="77777777" w:rsidR="00E31B06" w:rsidRPr="00EF5447" w:rsidRDefault="00E31B06" w:rsidP="00E31B06">
            <w:pPr>
              <w:pStyle w:val="TAC"/>
              <w:rPr>
                <w:rFonts w:eastAsia="Malgun Gothic"/>
                <w:lang w:eastAsia="ko-KR"/>
              </w:rPr>
            </w:pPr>
            <w:r w:rsidRPr="00EF5447">
              <w:rPr>
                <w:rFonts w:eastAsia="Malgun Gothic"/>
                <w:lang w:eastAsia="ko-KR"/>
              </w:rPr>
              <w:t>DC_1A_n3A</w:t>
            </w:r>
          </w:p>
          <w:p w14:paraId="1AA9AB07" w14:textId="77777777" w:rsidR="00E31B06" w:rsidRPr="00EF5447" w:rsidRDefault="00E31B06" w:rsidP="00E31B06">
            <w:pPr>
              <w:pStyle w:val="TAC"/>
              <w:rPr>
                <w:noProof/>
                <w:lang w:eastAsia="zh-CN"/>
              </w:rPr>
            </w:pPr>
            <w:r w:rsidRPr="00EF5447">
              <w:rPr>
                <w:rFonts w:eastAsia="Malgun Gothic"/>
                <w:lang w:eastAsia="ko-KR"/>
              </w:rPr>
              <w:t>DC_1A_n78A</w:t>
            </w:r>
          </w:p>
        </w:tc>
      </w:tr>
      <w:tr w:rsidR="00E31B06" w:rsidRPr="00EF5447" w14:paraId="5B3ACA6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A0D8E3" w14:textId="77777777" w:rsidR="00E31B06" w:rsidRPr="00EF5447" w:rsidRDefault="00E31B06" w:rsidP="00E31B06">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75AD4884" w14:textId="77777777" w:rsidR="00E31B06" w:rsidRPr="00C44C4C" w:rsidRDefault="00E31B06" w:rsidP="00E31B06">
            <w:pPr>
              <w:pStyle w:val="TAC"/>
              <w:rPr>
                <w:rFonts w:eastAsia="Malgun Gothic"/>
                <w:lang w:eastAsia="ko-KR"/>
              </w:rPr>
            </w:pPr>
            <w:r w:rsidRPr="00C44C4C">
              <w:rPr>
                <w:rFonts w:eastAsia="Malgun Gothic"/>
                <w:lang w:eastAsia="ko-KR"/>
              </w:rPr>
              <w:t>DC_1A_n3A</w:t>
            </w:r>
          </w:p>
          <w:p w14:paraId="13C3D7CF" w14:textId="77777777" w:rsidR="00E31B06" w:rsidRPr="00EF5447" w:rsidRDefault="00E31B06" w:rsidP="00E31B06">
            <w:pPr>
              <w:pStyle w:val="TAC"/>
              <w:rPr>
                <w:rFonts w:eastAsia="Malgun Gothic"/>
                <w:lang w:eastAsia="ko-KR"/>
              </w:rPr>
            </w:pPr>
            <w:r w:rsidRPr="00C44C4C">
              <w:rPr>
                <w:rFonts w:eastAsia="Malgun Gothic"/>
                <w:lang w:eastAsia="ko-KR"/>
              </w:rPr>
              <w:t>DC_1A_n79A</w:t>
            </w:r>
          </w:p>
        </w:tc>
      </w:tr>
      <w:tr w:rsidR="00E31B06" w:rsidRPr="00EF5447" w14:paraId="2F98F9A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72F58D" w14:textId="77777777" w:rsidR="00E31B06" w:rsidRPr="00EF5447" w:rsidRDefault="00E31B06" w:rsidP="00E31B06">
            <w:pPr>
              <w:pStyle w:val="TAC"/>
              <w:rPr>
                <w:noProof/>
                <w:lang w:eastAsia="zh-CN"/>
              </w:rPr>
            </w:pPr>
            <w:r w:rsidRPr="00EF5447">
              <w:rPr>
                <w:noProof/>
                <w:lang w:eastAsia="zh-CN"/>
              </w:rPr>
              <w:t>DC_1A-3A_n79A</w:t>
            </w:r>
            <w:r w:rsidRPr="00EF5447">
              <w:rPr>
                <w:noProof/>
                <w:vertAlign w:val="superscript"/>
                <w:lang w:eastAsia="zh-CN"/>
              </w:rPr>
              <w:t>5</w:t>
            </w:r>
          </w:p>
          <w:p w14:paraId="4A432E43" w14:textId="77777777" w:rsidR="00E31B06" w:rsidRPr="00EF5447" w:rsidRDefault="00E31B06" w:rsidP="00E31B06">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52ACEA" w14:textId="77777777" w:rsidR="00E31B06" w:rsidRPr="00EF5447" w:rsidRDefault="00E31B06" w:rsidP="00E31B06">
            <w:pPr>
              <w:pStyle w:val="TAC"/>
              <w:rPr>
                <w:noProof/>
                <w:lang w:eastAsia="zh-CN"/>
              </w:rPr>
            </w:pPr>
            <w:r w:rsidRPr="00EF5447">
              <w:rPr>
                <w:noProof/>
                <w:lang w:eastAsia="zh-CN"/>
              </w:rPr>
              <w:t>DC_1A_n79A</w:t>
            </w:r>
          </w:p>
          <w:p w14:paraId="14C0480E" w14:textId="77777777" w:rsidR="00E31B06" w:rsidRPr="00EF5447" w:rsidRDefault="00E31B06" w:rsidP="00E31B06">
            <w:pPr>
              <w:pStyle w:val="TAC"/>
              <w:rPr>
                <w:noProof/>
                <w:lang w:eastAsia="zh-CN"/>
              </w:rPr>
            </w:pPr>
            <w:r w:rsidRPr="00EF5447">
              <w:rPr>
                <w:noProof/>
                <w:lang w:eastAsia="zh-CN"/>
              </w:rPr>
              <w:t>DC_3A_n79A</w:t>
            </w:r>
          </w:p>
        </w:tc>
      </w:tr>
      <w:tr w:rsidR="00E31B06" w14:paraId="23531D5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AE8131" w14:textId="77777777" w:rsidR="00E31B06" w:rsidRDefault="00E31B06" w:rsidP="00E31B06">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339F0281" w14:textId="77777777" w:rsidR="00E31B06" w:rsidRDefault="00E31B06" w:rsidP="00E31B06">
            <w:pPr>
              <w:pStyle w:val="TAC"/>
            </w:pPr>
            <w:r>
              <w:t>DC_1A_n77A</w:t>
            </w:r>
          </w:p>
          <w:p w14:paraId="762FD033" w14:textId="77777777" w:rsidR="00E31B06" w:rsidRDefault="00E31B06" w:rsidP="00E31B06">
            <w:pPr>
              <w:pStyle w:val="TAC"/>
              <w:rPr>
                <w:noProof/>
                <w:lang w:eastAsia="zh-CN"/>
              </w:rPr>
            </w:pPr>
            <w:r>
              <w:t>DC_5A_n77A</w:t>
            </w:r>
          </w:p>
        </w:tc>
      </w:tr>
      <w:tr w:rsidR="00E31B06" w14:paraId="5D9F6D7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99E408" w14:textId="77777777" w:rsidR="00E31B06" w:rsidRDefault="00E31B06" w:rsidP="00E31B06">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18CDD4AF" w14:textId="77777777" w:rsidR="00E31B06" w:rsidRDefault="00E31B06" w:rsidP="00E31B06">
            <w:pPr>
              <w:pStyle w:val="TAC"/>
            </w:pPr>
            <w:r>
              <w:t>DC_1A_n77A</w:t>
            </w:r>
          </w:p>
          <w:p w14:paraId="2B6505E2" w14:textId="77777777" w:rsidR="00E31B06" w:rsidRDefault="00E31B06" w:rsidP="00E31B06">
            <w:pPr>
              <w:pStyle w:val="TAC"/>
              <w:rPr>
                <w:noProof/>
                <w:lang w:eastAsia="zh-CN"/>
              </w:rPr>
            </w:pPr>
            <w:r>
              <w:t>DC_5A_n77A</w:t>
            </w:r>
          </w:p>
        </w:tc>
      </w:tr>
      <w:tr w:rsidR="00E31B06" w:rsidRPr="00EF5447" w14:paraId="36CD361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3666AF" w14:textId="77777777" w:rsidR="00E31B06" w:rsidRDefault="00E31B06" w:rsidP="00E31B06">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6A0E3139" w14:textId="77777777" w:rsidR="00E31B06" w:rsidRPr="008A4FD0" w:rsidRDefault="00E31B06" w:rsidP="00E31B06">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3D8335E4" w14:textId="77777777" w:rsidR="00E31B06" w:rsidRPr="00EF5447" w:rsidRDefault="00E31B06" w:rsidP="00E31B06">
            <w:pPr>
              <w:pStyle w:val="TAC"/>
              <w:rPr>
                <w:noProof/>
                <w:vertAlign w:val="superscript"/>
                <w:lang w:eastAsia="zh-CN"/>
              </w:rPr>
            </w:pPr>
          </w:p>
          <w:p w14:paraId="6DB75207" w14:textId="77777777" w:rsidR="00E31B06" w:rsidRPr="00EF5447" w:rsidRDefault="00E31B06" w:rsidP="00E31B06">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2CD2CD75" w14:textId="77777777" w:rsidR="00E31B06" w:rsidRPr="00EF5447" w:rsidRDefault="00E31B06" w:rsidP="00E31B06">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2E20BF2C" w14:textId="77777777" w:rsidR="00E31B06" w:rsidRPr="00EF5447" w:rsidRDefault="00E31B06" w:rsidP="00E31B06">
            <w:pPr>
              <w:pStyle w:val="TAC"/>
              <w:rPr>
                <w:noProof/>
                <w:lang w:eastAsia="zh-CN"/>
              </w:rPr>
            </w:pPr>
            <w:r w:rsidRPr="00EF5447">
              <w:rPr>
                <w:noProof/>
                <w:lang w:eastAsia="zh-CN"/>
              </w:rPr>
              <w:t>DC_1A_n78A</w:t>
            </w:r>
          </w:p>
          <w:p w14:paraId="3952C145" w14:textId="77777777" w:rsidR="00E31B06" w:rsidRPr="00EF5447" w:rsidRDefault="00E31B06" w:rsidP="00E31B06">
            <w:pPr>
              <w:pStyle w:val="TAC"/>
              <w:rPr>
                <w:noProof/>
                <w:lang w:eastAsia="zh-CN"/>
              </w:rPr>
            </w:pPr>
            <w:r w:rsidRPr="00EF5447">
              <w:rPr>
                <w:noProof/>
                <w:lang w:eastAsia="zh-CN"/>
              </w:rPr>
              <w:t>DC_5A_n78A</w:t>
            </w:r>
          </w:p>
        </w:tc>
      </w:tr>
      <w:tr w:rsidR="00E31B06" w:rsidRPr="00EF5447" w14:paraId="2D8099A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A07813" w14:textId="77777777" w:rsidR="00E31B06" w:rsidRPr="00EF5447" w:rsidRDefault="00E31B06" w:rsidP="00E31B06">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1C2B76CD" w14:textId="77777777" w:rsidR="00E31B06" w:rsidRPr="00EF5447" w:rsidRDefault="00E31B06" w:rsidP="00E31B06">
            <w:pPr>
              <w:pStyle w:val="TAC"/>
              <w:rPr>
                <w:noProof/>
                <w:kern w:val="2"/>
                <w:lang w:eastAsia="zh-CN"/>
              </w:rPr>
            </w:pPr>
            <w:r w:rsidRPr="00EF5447">
              <w:rPr>
                <w:noProof/>
                <w:kern w:val="2"/>
                <w:lang w:eastAsia="zh-CN"/>
              </w:rPr>
              <w:t>DC_1A_n79A</w:t>
            </w:r>
          </w:p>
          <w:p w14:paraId="4A7960BA" w14:textId="77777777" w:rsidR="00E31B06" w:rsidRPr="00EF5447" w:rsidRDefault="00E31B06" w:rsidP="00E31B06">
            <w:pPr>
              <w:pStyle w:val="TAC"/>
              <w:rPr>
                <w:noProof/>
                <w:lang w:eastAsia="zh-CN"/>
              </w:rPr>
            </w:pPr>
            <w:r w:rsidRPr="00EF5447">
              <w:rPr>
                <w:noProof/>
                <w:lang w:eastAsia="zh-CN"/>
              </w:rPr>
              <w:t>DC_5A_n79A</w:t>
            </w:r>
          </w:p>
        </w:tc>
      </w:tr>
      <w:tr w:rsidR="00E31B06" w:rsidRPr="00EF5447" w14:paraId="518D528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92C26E" w14:textId="77777777" w:rsidR="00E31B06" w:rsidRPr="00EF5447" w:rsidRDefault="00E31B06" w:rsidP="00E31B06">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39C2FD" w14:textId="77777777" w:rsidR="00E31B06" w:rsidRPr="00EF5447" w:rsidRDefault="00E31B06" w:rsidP="00E31B06">
            <w:pPr>
              <w:pStyle w:val="TAC"/>
              <w:rPr>
                <w:lang w:eastAsia="zh-CN"/>
              </w:rPr>
            </w:pPr>
            <w:r w:rsidRPr="00EF5447">
              <w:rPr>
                <w:lang w:eastAsia="zh-CN"/>
              </w:rPr>
              <w:t>DC_1A_n5A</w:t>
            </w:r>
          </w:p>
          <w:p w14:paraId="18FA3343" w14:textId="77777777" w:rsidR="00E31B06" w:rsidRPr="00EF5447" w:rsidRDefault="00E31B06" w:rsidP="00E31B06">
            <w:pPr>
              <w:pStyle w:val="TAC"/>
              <w:rPr>
                <w:noProof/>
                <w:kern w:val="2"/>
                <w:lang w:eastAsia="zh-CN"/>
              </w:rPr>
            </w:pPr>
            <w:r w:rsidRPr="00EF5447">
              <w:rPr>
                <w:lang w:eastAsia="zh-CN"/>
              </w:rPr>
              <w:t>DC_1A_n78A</w:t>
            </w:r>
          </w:p>
        </w:tc>
      </w:tr>
      <w:tr w:rsidR="00E31B06" w:rsidRPr="00EF5447" w14:paraId="213956D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A3DFEF" w14:textId="77777777" w:rsidR="00E31B06" w:rsidRPr="00EF5447" w:rsidRDefault="00E31B06" w:rsidP="00E31B06">
            <w:pPr>
              <w:pStyle w:val="TAC"/>
              <w:rPr>
                <w:lang w:eastAsia="ja-JP"/>
              </w:rPr>
            </w:pPr>
            <w:r w:rsidRPr="00EF5447">
              <w:rPr>
                <w:lang w:eastAsia="ja-JP"/>
              </w:rPr>
              <w:t>DC_1A-7A_n3A</w:t>
            </w:r>
          </w:p>
          <w:p w14:paraId="6AD293F6" w14:textId="77777777" w:rsidR="00E31B06" w:rsidRPr="00EF5447" w:rsidRDefault="00E31B06" w:rsidP="00E31B06">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2B8330CA" w14:textId="77777777" w:rsidR="00E31B06" w:rsidRPr="00EF5447" w:rsidRDefault="00E31B06" w:rsidP="00E31B06">
            <w:pPr>
              <w:pStyle w:val="TAC"/>
              <w:rPr>
                <w:lang w:eastAsia="fi-FI"/>
              </w:rPr>
            </w:pPr>
            <w:r w:rsidRPr="00EF5447">
              <w:rPr>
                <w:lang w:eastAsia="fi-FI"/>
              </w:rPr>
              <w:t>DC_1A_n3A</w:t>
            </w:r>
          </w:p>
          <w:p w14:paraId="62F388ED" w14:textId="77777777" w:rsidR="00E31B06" w:rsidRPr="00EF5447" w:rsidRDefault="00E31B06" w:rsidP="00E31B06">
            <w:pPr>
              <w:pStyle w:val="TAC"/>
              <w:rPr>
                <w:lang w:eastAsia="fi-FI"/>
              </w:rPr>
            </w:pPr>
            <w:r w:rsidRPr="00EF5447">
              <w:rPr>
                <w:lang w:eastAsia="fi-FI"/>
              </w:rPr>
              <w:t>DC_7A_n3A</w:t>
            </w:r>
          </w:p>
          <w:p w14:paraId="33D8DA3E" w14:textId="77777777" w:rsidR="00E31B06" w:rsidRPr="00EF5447" w:rsidRDefault="00E31B06" w:rsidP="00E31B06">
            <w:pPr>
              <w:pStyle w:val="TAC"/>
              <w:rPr>
                <w:lang w:eastAsia="zh-CN"/>
              </w:rPr>
            </w:pPr>
            <w:r w:rsidRPr="00EF5447">
              <w:rPr>
                <w:lang w:eastAsia="fi-FI"/>
              </w:rPr>
              <w:t>DC_7C_n3A</w:t>
            </w:r>
          </w:p>
        </w:tc>
      </w:tr>
      <w:tr w:rsidR="00E31B06" w:rsidRPr="00EF5447" w14:paraId="5D65884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43EAF" w14:textId="77777777" w:rsidR="00E31B06" w:rsidRPr="00EF5447" w:rsidRDefault="00E31B06" w:rsidP="00E31B06">
            <w:pPr>
              <w:pStyle w:val="TAC"/>
              <w:rPr>
                <w:lang w:eastAsia="ja-JP"/>
              </w:rPr>
            </w:pPr>
            <w:r w:rsidRPr="00EF5447">
              <w:rPr>
                <w:lang w:eastAsia="ja-JP"/>
              </w:rPr>
              <w:t>DC_1A-7A_n5A</w:t>
            </w:r>
          </w:p>
          <w:p w14:paraId="16A5803D" w14:textId="77777777" w:rsidR="00E31B06" w:rsidRPr="00EF5447" w:rsidRDefault="00E31B06" w:rsidP="00E31B06">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663574A2" w14:textId="77777777" w:rsidR="00E31B06" w:rsidRPr="00EF5447" w:rsidRDefault="00E31B06" w:rsidP="00E31B06">
            <w:pPr>
              <w:pStyle w:val="TAC"/>
              <w:rPr>
                <w:lang w:eastAsia="fi-FI"/>
              </w:rPr>
            </w:pPr>
            <w:r w:rsidRPr="00EF5447">
              <w:rPr>
                <w:lang w:eastAsia="fi-FI"/>
              </w:rPr>
              <w:t>DC_1A_n5A</w:t>
            </w:r>
          </w:p>
          <w:p w14:paraId="2BC847D7" w14:textId="77777777" w:rsidR="00E31B06" w:rsidRPr="00EF5447" w:rsidRDefault="00E31B06" w:rsidP="00E31B06">
            <w:pPr>
              <w:pStyle w:val="TAC"/>
              <w:rPr>
                <w:lang w:eastAsia="fi-FI"/>
              </w:rPr>
            </w:pPr>
            <w:r w:rsidRPr="00EF5447">
              <w:rPr>
                <w:lang w:eastAsia="fi-FI"/>
              </w:rPr>
              <w:t>DC_7A_n5A</w:t>
            </w:r>
          </w:p>
          <w:p w14:paraId="3D78C68B" w14:textId="77777777" w:rsidR="00E31B06" w:rsidRPr="00EF5447" w:rsidRDefault="00E31B06" w:rsidP="00E31B06">
            <w:pPr>
              <w:pStyle w:val="TAC"/>
              <w:rPr>
                <w:noProof/>
                <w:kern w:val="2"/>
                <w:lang w:eastAsia="zh-CN"/>
              </w:rPr>
            </w:pPr>
            <w:r w:rsidRPr="00EF5447">
              <w:rPr>
                <w:lang w:eastAsia="fi-FI"/>
              </w:rPr>
              <w:t>DC_7C_n5A</w:t>
            </w:r>
          </w:p>
        </w:tc>
      </w:tr>
      <w:tr w:rsidR="00E31B06" w:rsidRPr="00EF5447" w14:paraId="178E140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290393" w14:textId="77777777" w:rsidR="00E31B06" w:rsidRPr="00EF5447" w:rsidRDefault="00E31B06" w:rsidP="00E31B06">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0F7AEFB4" w14:textId="77777777" w:rsidR="00E31B06" w:rsidRPr="00EF5447" w:rsidRDefault="00E31B06" w:rsidP="00E31B06">
            <w:pPr>
              <w:pStyle w:val="TAC"/>
              <w:rPr>
                <w:lang w:eastAsia="fi-FI"/>
              </w:rPr>
            </w:pPr>
            <w:r w:rsidRPr="00EF5447">
              <w:rPr>
                <w:lang w:eastAsia="fi-FI"/>
              </w:rPr>
              <w:t>DC_1A_n7A</w:t>
            </w:r>
          </w:p>
          <w:p w14:paraId="7A4A82EF" w14:textId="77777777" w:rsidR="00E31B06" w:rsidRPr="00EF5447" w:rsidRDefault="00E31B06" w:rsidP="00E31B06">
            <w:pPr>
              <w:pStyle w:val="TAC"/>
              <w:rPr>
                <w:lang w:eastAsia="fi-FI"/>
              </w:rPr>
            </w:pPr>
            <w:r w:rsidRPr="00EF5447">
              <w:rPr>
                <w:lang w:eastAsia="fi-FI"/>
              </w:rPr>
              <w:t>DC_7A_n7A</w:t>
            </w:r>
            <w:r w:rsidRPr="00EF5447">
              <w:rPr>
                <w:vertAlign w:val="superscript"/>
                <w:lang w:eastAsia="fi-FI"/>
              </w:rPr>
              <w:t>2</w:t>
            </w:r>
          </w:p>
        </w:tc>
      </w:tr>
      <w:tr w:rsidR="00E31B06" w:rsidRPr="00EF5447" w14:paraId="2CCC64E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A2CDC5" w14:textId="77777777" w:rsidR="00E31B06" w:rsidRPr="00EF5447" w:rsidRDefault="00E31B06" w:rsidP="00E31B06">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40BCE31F" w14:textId="77777777" w:rsidR="00E31B06" w:rsidRPr="00EF5447" w:rsidRDefault="00E31B06" w:rsidP="00E31B06">
            <w:pPr>
              <w:pStyle w:val="TAC"/>
              <w:rPr>
                <w:lang w:eastAsia="fi-FI"/>
              </w:rPr>
            </w:pPr>
            <w:r w:rsidRPr="00EF5447">
              <w:rPr>
                <w:lang w:eastAsia="fi-FI"/>
              </w:rPr>
              <w:t>DC_1A_n7A</w:t>
            </w:r>
          </w:p>
          <w:p w14:paraId="2961ECF6" w14:textId="77777777" w:rsidR="00E31B06" w:rsidRPr="00EF5447" w:rsidRDefault="00E31B06" w:rsidP="00E31B06">
            <w:pPr>
              <w:pStyle w:val="TAC"/>
              <w:rPr>
                <w:lang w:eastAsia="fi-FI"/>
              </w:rPr>
            </w:pPr>
            <w:r w:rsidRPr="00EF5447">
              <w:rPr>
                <w:lang w:eastAsia="fi-FI"/>
              </w:rPr>
              <w:t>DC_7A_n7A</w:t>
            </w:r>
            <w:r w:rsidRPr="00EF5447">
              <w:rPr>
                <w:vertAlign w:val="superscript"/>
                <w:lang w:eastAsia="fi-FI"/>
              </w:rPr>
              <w:t>2</w:t>
            </w:r>
          </w:p>
        </w:tc>
      </w:tr>
      <w:tr w:rsidR="00E31B06" w:rsidRPr="00EF5447" w14:paraId="7CB8007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4782A1" w14:textId="77777777" w:rsidR="00E31B06" w:rsidRPr="00EF5447" w:rsidRDefault="00E31B06" w:rsidP="00E31B06">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2A6B215F" w14:textId="77777777" w:rsidR="00E31B06" w:rsidRPr="00EF5447" w:rsidRDefault="00E31B06" w:rsidP="00E31B06">
            <w:pPr>
              <w:pStyle w:val="TAC"/>
              <w:rPr>
                <w:lang w:eastAsia="ja-JP"/>
              </w:rPr>
            </w:pPr>
            <w:r w:rsidRPr="00EF5447">
              <w:rPr>
                <w:lang w:eastAsia="fi-FI"/>
              </w:rPr>
              <w:t>DC_1A_</w:t>
            </w:r>
            <w:r w:rsidRPr="00EF5447">
              <w:rPr>
                <w:lang w:eastAsia="ja-JP"/>
              </w:rPr>
              <w:t>n8A</w:t>
            </w:r>
          </w:p>
          <w:p w14:paraId="6AEC0CE8" w14:textId="77777777" w:rsidR="00E31B06" w:rsidRPr="00EF5447" w:rsidRDefault="00E31B06" w:rsidP="00E31B0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31B06" w:rsidRPr="00EF5447" w14:paraId="1CEA90B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79DF1" w14:textId="77777777" w:rsidR="00E31B06" w:rsidRPr="00EF5447" w:rsidRDefault="00E31B06" w:rsidP="00E31B06">
            <w:pPr>
              <w:pStyle w:val="TAC"/>
              <w:rPr>
                <w:noProof/>
                <w:lang w:eastAsia="zh-CN"/>
              </w:rPr>
            </w:pPr>
            <w:r w:rsidRPr="00EF5447">
              <w:rPr>
                <w:noProof/>
                <w:lang w:eastAsia="zh-CN"/>
              </w:rPr>
              <w:t>DC_1A-7A_n28A</w:t>
            </w:r>
            <w:r w:rsidRPr="00EF5447">
              <w:rPr>
                <w:noProof/>
                <w:vertAlign w:val="superscript"/>
                <w:lang w:eastAsia="zh-CN"/>
              </w:rPr>
              <w:t>5</w:t>
            </w:r>
          </w:p>
          <w:p w14:paraId="6B72FAFE" w14:textId="77777777" w:rsidR="00E31B06" w:rsidRPr="00EF5447" w:rsidRDefault="00E31B06" w:rsidP="00E31B06">
            <w:pPr>
              <w:pStyle w:val="TAC"/>
              <w:rPr>
                <w:noProof/>
              </w:rPr>
            </w:pPr>
            <w:r w:rsidRPr="00EF5447">
              <w:rPr>
                <w:noProof/>
              </w:rPr>
              <w:t>DC_1A-7C_n28A</w:t>
            </w:r>
          </w:p>
          <w:p w14:paraId="3513D750" w14:textId="77777777" w:rsidR="00E31B06" w:rsidRPr="00EF5447" w:rsidRDefault="00E31B06" w:rsidP="00E31B06">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5537E769" w14:textId="77777777" w:rsidR="00E31B06" w:rsidRPr="00EF5447" w:rsidRDefault="00E31B06" w:rsidP="00E31B06">
            <w:pPr>
              <w:pStyle w:val="TAC"/>
              <w:rPr>
                <w:noProof/>
                <w:lang w:eastAsia="zh-CN"/>
              </w:rPr>
            </w:pPr>
            <w:r w:rsidRPr="00EF5447">
              <w:rPr>
                <w:noProof/>
                <w:lang w:eastAsia="zh-CN"/>
              </w:rPr>
              <w:t>DC_1A_n28A</w:t>
            </w:r>
          </w:p>
          <w:p w14:paraId="5CB58EB2" w14:textId="77777777" w:rsidR="00E31B06" w:rsidRPr="00EF5447" w:rsidRDefault="00E31B06" w:rsidP="00E31B06">
            <w:pPr>
              <w:pStyle w:val="TAC"/>
              <w:rPr>
                <w:noProof/>
                <w:lang w:eastAsia="zh-CN"/>
              </w:rPr>
            </w:pPr>
            <w:r w:rsidRPr="00EF5447">
              <w:rPr>
                <w:noProof/>
                <w:lang w:eastAsia="zh-CN"/>
              </w:rPr>
              <w:t>DC_7A_n28A</w:t>
            </w:r>
          </w:p>
          <w:p w14:paraId="3C301D8D" w14:textId="77777777" w:rsidR="00E31B06" w:rsidRPr="00EF5447" w:rsidRDefault="00E31B06" w:rsidP="00E31B06">
            <w:pPr>
              <w:pStyle w:val="TAC"/>
              <w:rPr>
                <w:noProof/>
                <w:lang w:eastAsia="zh-CN"/>
              </w:rPr>
            </w:pPr>
            <w:r w:rsidRPr="00EF5447">
              <w:rPr>
                <w:noProof/>
              </w:rPr>
              <w:t>DC_7C_n28A</w:t>
            </w:r>
          </w:p>
        </w:tc>
      </w:tr>
      <w:tr w:rsidR="00E31B06" w:rsidRPr="00EF5447" w14:paraId="01207CD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BEF5A0" w14:textId="77777777" w:rsidR="00E31B06" w:rsidRPr="00EF5447" w:rsidRDefault="00E31B06" w:rsidP="00E31B06">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51E1F4F5" w14:textId="77777777" w:rsidR="00E31B06" w:rsidRPr="00EF5447" w:rsidRDefault="00E31B06" w:rsidP="00E31B06">
            <w:pPr>
              <w:pStyle w:val="TAC"/>
              <w:rPr>
                <w:lang w:eastAsia="fr-FR"/>
              </w:rPr>
            </w:pPr>
            <w:r w:rsidRPr="00EF5447">
              <w:t>DC_1A_n40A</w:t>
            </w:r>
          </w:p>
          <w:p w14:paraId="647F4254" w14:textId="77777777" w:rsidR="00E31B06" w:rsidRPr="00EF5447" w:rsidRDefault="00E31B06" w:rsidP="00E31B06">
            <w:pPr>
              <w:pStyle w:val="TAC"/>
              <w:rPr>
                <w:noProof/>
                <w:lang w:eastAsia="zh-CN"/>
              </w:rPr>
            </w:pPr>
            <w:r w:rsidRPr="00EF5447">
              <w:t>DC_7A_n40A</w:t>
            </w:r>
          </w:p>
        </w:tc>
      </w:tr>
      <w:tr w:rsidR="00E31B06" w14:paraId="7E5D585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62F6C9" w14:textId="77777777" w:rsidR="00E31B06" w:rsidRDefault="00E31B06" w:rsidP="00E31B06">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2DA26852" w14:textId="77777777" w:rsidR="00E31B06" w:rsidRDefault="00E31B06" w:rsidP="00E31B06">
            <w:pPr>
              <w:pStyle w:val="TAC"/>
            </w:pPr>
            <w:r>
              <w:t>DC_1A_n77A</w:t>
            </w:r>
          </w:p>
          <w:p w14:paraId="4A88D4ED" w14:textId="77777777" w:rsidR="00E31B06" w:rsidRDefault="00E31B06" w:rsidP="00E31B06">
            <w:pPr>
              <w:pStyle w:val="TAC"/>
            </w:pPr>
            <w:r>
              <w:t>DC_7A_n77A</w:t>
            </w:r>
          </w:p>
        </w:tc>
      </w:tr>
      <w:tr w:rsidR="00E31B06" w14:paraId="1F19F83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131669" w14:textId="77777777" w:rsidR="00E31B06" w:rsidRDefault="00E31B06" w:rsidP="00E31B06">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1D4FB075" w14:textId="77777777" w:rsidR="00E31B06" w:rsidRDefault="00E31B06" w:rsidP="00E31B06">
            <w:pPr>
              <w:pStyle w:val="TAC"/>
            </w:pPr>
            <w:r>
              <w:t>DC_1A_n77A</w:t>
            </w:r>
          </w:p>
          <w:p w14:paraId="15314B14" w14:textId="77777777" w:rsidR="00E31B06" w:rsidRDefault="00E31B06" w:rsidP="00E31B06">
            <w:pPr>
              <w:pStyle w:val="TAC"/>
            </w:pPr>
            <w:r>
              <w:t>DC_7A_n77A</w:t>
            </w:r>
          </w:p>
        </w:tc>
      </w:tr>
      <w:tr w:rsidR="00E31B06" w14:paraId="158E768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530C93" w14:textId="77777777" w:rsidR="00E31B06" w:rsidRDefault="00E31B06" w:rsidP="00E31B06">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071633A8" w14:textId="77777777" w:rsidR="00E31B06" w:rsidRDefault="00E31B06" w:rsidP="00E31B06">
            <w:pPr>
              <w:pStyle w:val="TAC"/>
            </w:pPr>
            <w:r>
              <w:t>DC_1A_n77A</w:t>
            </w:r>
          </w:p>
          <w:p w14:paraId="79C855BF" w14:textId="77777777" w:rsidR="00E31B06" w:rsidRDefault="00E31B06" w:rsidP="00E31B06">
            <w:pPr>
              <w:pStyle w:val="TAC"/>
            </w:pPr>
            <w:r>
              <w:t>DC_7A_n77A</w:t>
            </w:r>
          </w:p>
        </w:tc>
      </w:tr>
      <w:tr w:rsidR="00E31B06" w14:paraId="20E39FB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66C3EF" w14:textId="77777777" w:rsidR="00E31B06" w:rsidRDefault="00E31B06" w:rsidP="00E31B06">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227770F5" w14:textId="77777777" w:rsidR="00E31B06" w:rsidRDefault="00E31B06" w:rsidP="00E31B06">
            <w:pPr>
              <w:pStyle w:val="TAC"/>
            </w:pPr>
            <w:r>
              <w:t>DC_1A_n77A</w:t>
            </w:r>
          </w:p>
          <w:p w14:paraId="5B352545" w14:textId="77777777" w:rsidR="00E31B06" w:rsidRDefault="00E31B06" w:rsidP="00E31B06">
            <w:pPr>
              <w:pStyle w:val="TAC"/>
            </w:pPr>
            <w:r>
              <w:t>DC_7A_n77A</w:t>
            </w:r>
          </w:p>
        </w:tc>
      </w:tr>
      <w:tr w:rsidR="00E31B06" w:rsidRPr="00EF5447" w14:paraId="66CC76A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73B6B4" w14:textId="77777777" w:rsidR="00E31B06" w:rsidRPr="00EF5447" w:rsidRDefault="00E31B06" w:rsidP="00E31B06">
            <w:pPr>
              <w:pStyle w:val="TAC"/>
              <w:rPr>
                <w:noProof/>
                <w:lang w:eastAsia="zh-CN"/>
              </w:rPr>
            </w:pPr>
            <w:r w:rsidRPr="00EF5447">
              <w:rPr>
                <w:noProof/>
                <w:lang w:eastAsia="zh-CN"/>
              </w:rPr>
              <w:t>DC_1A-7A_n78A</w:t>
            </w:r>
            <w:r w:rsidRPr="00EF5447">
              <w:rPr>
                <w:noProof/>
                <w:vertAlign w:val="superscript"/>
                <w:lang w:eastAsia="zh-CN"/>
              </w:rPr>
              <w:t>5</w:t>
            </w:r>
          </w:p>
          <w:p w14:paraId="0D34F534" w14:textId="77777777" w:rsidR="00E31B06" w:rsidRPr="00EF5447" w:rsidRDefault="00E31B06" w:rsidP="00E31B06">
            <w:pPr>
              <w:pStyle w:val="TAC"/>
              <w:rPr>
                <w:szCs w:val="18"/>
              </w:rPr>
            </w:pPr>
            <w:r w:rsidRPr="00EF5447">
              <w:rPr>
                <w:szCs w:val="18"/>
              </w:rPr>
              <w:t>DC_1A-7C_n78A</w:t>
            </w:r>
          </w:p>
          <w:p w14:paraId="43AF8F40" w14:textId="77777777" w:rsidR="00E31B06" w:rsidRPr="00EF5447" w:rsidRDefault="00E31B06" w:rsidP="00E31B06">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176F67" w14:textId="77777777" w:rsidR="00E31B06" w:rsidRPr="00EF5447" w:rsidRDefault="00E31B06" w:rsidP="00E31B06">
            <w:pPr>
              <w:pStyle w:val="TAC"/>
              <w:rPr>
                <w:noProof/>
                <w:lang w:eastAsia="zh-CN"/>
              </w:rPr>
            </w:pPr>
            <w:r w:rsidRPr="00EF5447">
              <w:rPr>
                <w:noProof/>
                <w:lang w:eastAsia="zh-CN"/>
              </w:rPr>
              <w:t>DC_1A_n78A</w:t>
            </w:r>
          </w:p>
          <w:p w14:paraId="3B19A480" w14:textId="77777777" w:rsidR="00E31B06" w:rsidRPr="00EF5447" w:rsidRDefault="00E31B06" w:rsidP="00E31B06">
            <w:pPr>
              <w:pStyle w:val="TAC"/>
              <w:rPr>
                <w:noProof/>
                <w:lang w:eastAsia="zh-CN"/>
              </w:rPr>
            </w:pPr>
            <w:r w:rsidRPr="00EF5447">
              <w:rPr>
                <w:noProof/>
                <w:lang w:eastAsia="zh-CN"/>
              </w:rPr>
              <w:t>DC_7A_n78A</w:t>
            </w:r>
          </w:p>
          <w:p w14:paraId="61C8936C" w14:textId="77777777" w:rsidR="00E31B06" w:rsidRPr="00EF5447" w:rsidRDefault="00E31B06" w:rsidP="00E31B06">
            <w:pPr>
              <w:pStyle w:val="TAC"/>
              <w:rPr>
                <w:noProof/>
                <w:lang w:eastAsia="zh-CN"/>
              </w:rPr>
            </w:pPr>
            <w:r w:rsidRPr="00EF5447">
              <w:rPr>
                <w:noProof/>
                <w:lang w:eastAsia="zh-CN"/>
              </w:rPr>
              <w:t>DC_7C_n78A</w:t>
            </w:r>
          </w:p>
        </w:tc>
      </w:tr>
      <w:tr w:rsidR="00E31B06" w:rsidRPr="00EF5447" w14:paraId="7DDD578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F14F31" w14:textId="77777777" w:rsidR="00E31B06" w:rsidRPr="00EF5447" w:rsidRDefault="00E31B06" w:rsidP="00E31B06">
            <w:pPr>
              <w:pStyle w:val="TAC"/>
              <w:rPr>
                <w:noProof/>
                <w:lang w:eastAsia="zh-CN"/>
              </w:rPr>
            </w:pPr>
            <w:r w:rsidRPr="00EF5447">
              <w:rPr>
                <w:noProof/>
                <w:lang w:eastAsia="zh-CN"/>
              </w:rPr>
              <w:t>DC_1A-7A_n78(2A)</w:t>
            </w:r>
            <w:r w:rsidRPr="00EF5447">
              <w:rPr>
                <w:noProof/>
                <w:vertAlign w:val="superscript"/>
                <w:lang w:eastAsia="zh-CN"/>
              </w:rPr>
              <w:t>5</w:t>
            </w:r>
          </w:p>
          <w:p w14:paraId="6077F92B" w14:textId="77777777" w:rsidR="00E31B06" w:rsidRPr="00EF5447" w:rsidRDefault="00E31B06" w:rsidP="00E31B06">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9ED5D0" w14:textId="77777777" w:rsidR="00E31B06" w:rsidRPr="00EF5447" w:rsidRDefault="00E31B06" w:rsidP="00E31B06">
            <w:pPr>
              <w:pStyle w:val="TAC"/>
              <w:rPr>
                <w:noProof/>
                <w:lang w:eastAsia="zh-CN"/>
              </w:rPr>
            </w:pPr>
            <w:r w:rsidRPr="00EF5447">
              <w:rPr>
                <w:noProof/>
                <w:lang w:eastAsia="zh-CN"/>
              </w:rPr>
              <w:t>DC_1A_n78A</w:t>
            </w:r>
          </w:p>
          <w:p w14:paraId="697D7BAE" w14:textId="77777777" w:rsidR="00E31B06" w:rsidRPr="00EF5447" w:rsidRDefault="00E31B06" w:rsidP="00E31B06">
            <w:pPr>
              <w:pStyle w:val="TAC"/>
              <w:rPr>
                <w:noProof/>
                <w:lang w:eastAsia="zh-CN"/>
              </w:rPr>
            </w:pPr>
            <w:r w:rsidRPr="00EF5447">
              <w:rPr>
                <w:noProof/>
                <w:lang w:eastAsia="zh-CN"/>
              </w:rPr>
              <w:t>DC_7A_n78A</w:t>
            </w:r>
          </w:p>
          <w:p w14:paraId="0DFEAA71" w14:textId="77777777" w:rsidR="00E31B06" w:rsidRPr="00EF5447" w:rsidRDefault="00E31B06" w:rsidP="00E31B06">
            <w:pPr>
              <w:pStyle w:val="TAC"/>
              <w:rPr>
                <w:noProof/>
                <w:lang w:eastAsia="zh-CN"/>
              </w:rPr>
            </w:pPr>
            <w:r w:rsidRPr="00EF5447">
              <w:rPr>
                <w:noProof/>
                <w:lang w:eastAsia="zh-CN"/>
              </w:rPr>
              <w:t>DC_7C_n78A</w:t>
            </w:r>
          </w:p>
        </w:tc>
      </w:tr>
      <w:tr w:rsidR="00E31B06" w:rsidRPr="00EF5447" w14:paraId="7FDD861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751717" w14:textId="77777777" w:rsidR="00E31B06" w:rsidRDefault="00E31B06" w:rsidP="00E31B06">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3A0396DC" w14:textId="77777777" w:rsidR="00E31B06" w:rsidRPr="00EF5447" w:rsidRDefault="00E31B06" w:rsidP="00E31B06">
            <w:pPr>
              <w:pStyle w:val="TAC"/>
              <w:rPr>
                <w:noProof/>
                <w:vertAlign w:val="superscript"/>
                <w:lang w:eastAsia="zh-CN"/>
              </w:rPr>
            </w:pPr>
            <w:r>
              <w:rPr>
                <w:noProof/>
                <w:lang w:eastAsia="zh-CN"/>
              </w:rPr>
              <w:t>DC_1A-7A-7A_n78(2A)</w:t>
            </w:r>
            <w:r>
              <w:rPr>
                <w:noProof/>
                <w:vertAlign w:val="superscript"/>
                <w:lang w:eastAsia="zh-CN"/>
              </w:rPr>
              <w:t>5</w:t>
            </w:r>
          </w:p>
          <w:p w14:paraId="36BF5708" w14:textId="77777777" w:rsidR="00E31B06" w:rsidRPr="00EF5447" w:rsidRDefault="00E31B06" w:rsidP="00E31B06">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57A90F7" w14:textId="77777777" w:rsidR="00E31B06" w:rsidRPr="00EF5447" w:rsidRDefault="00E31B06" w:rsidP="00E31B06">
            <w:pPr>
              <w:pStyle w:val="TAC"/>
              <w:rPr>
                <w:noProof/>
                <w:lang w:eastAsia="zh-CN"/>
              </w:rPr>
            </w:pPr>
            <w:r w:rsidRPr="00EF5447">
              <w:rPr>
                <w:noProof/>
                <w:lang w:eastAsia="zh-CN"/>
              </w:rPr>
              <w:t>DC_1A_n78A</w:t>
            </w:r>
          </w:p>
          <w:p w14:paraId="2A184360" w14:textId="77777777" w:rsidR="00E31B06" w:rsidRPr="00EF5447" w:rsidRDefault="00E31B06" w:rsidP="00E31B06">
            <w:pPr>
              <w:pStyle w:val="TAC"/>
              <w:rPr>
                <w:noProof/>
                <w:lang w:eastAsia="zh-CN"/>
              </w:rPr>
            </w:pPr>
            <w:r w:rsidRPr="00EF5447">
              <w:rPr>
                <w:noProof/>
                <w:lang w:eastAsia="zh-CN"/>
              </w:rPr>
              <w:t>DC_7A_n78A</w:t>
            </w:r>
          </w:p>
        </w:tc>
      </w:tr>
      <w:tr w:rsidR="00E31B06" w:rsidRPr="00EF5447" w14:paraId="48ECF27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6D7CB0" w14:textId="77777777" w:rsidR="00E31B06" w:rsidRPr="00EF5447" w:rsidRDefault="00E31B06" w:rsidP="00E31B06">
            <w:pPr>
              <w:pStyle w:val="TAC"/>
              <w:rPr>
                <w:noProof/>
                <w:lang w:eastAsia="ko-KR"/>
              </w:rPr>
            </w:pPr>
            <w:r w:rsidRPr="00EF5447">
              <w:rPr>
                <w:noProof/>
                <w:lang w:eastAsia="ko-KR"/>
              </w:rPr>
              <w:t>DC_1A_n7A-n78A</w:t>
            </w:r>
          </w:p>
          <w:p w14:paraId="33555A75" w14:textId="77777777" w:rsidR="00E31B06" w:rsidRPr="00EF5447" w:rsidRDefault="00E31B06" w:rsidP="00E31B06">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6C7C1158" w14:textId="77777777" w:rsidR="00E31B06" w:rsidRPr="00EF5447" w:rsidRDefault="00E31B06" w:rsidP="00E31B06">
            <w:pPr>
              <w:pStyle w:val="TAC"/>
              <w:rPr>
                <w:rFonts w:eastAsia="Malgun Gothic"/>
                <w:lang w:eastAsia="ko-KR"/>
              </w:rPr>
            </w:pPr>
            <w:r w:rsidRPr="00EF5447">
              <w:rPr>
                <w:rFonts w:eastAsia="Malgun Gothic"/>
                <w:lang w:eastAsia="ko-KR"/>
              </w:rPr>
              <w:t>DC_1A_n7A</w:t>
            </w:r>
          </w:p>
          <w:p w14:paraId="6EB24AD0" w14:textId="77777777" w:rsidR="00E31B06" w:rsidRPr="00EF5447" w:rsidRDefault="00E31B06" w:rsidP="00E31B06">
            <w:pPr>
              <w:pStyle w:val="TAC"/>
              <w:rPr>
                <w:noProof/>
                <w:lang w:eastAsia="zh-CN"/>
              </w:rPr>
            </w:pPr>
            <w:r w:rsidRPr="00EF5447">
              <w:rPr>
                <w:rFonts w:eastAsia="Malgun Gothic"/>
                <w:lang w:eastAsia="ko-KR"/>
              </w:rPr>
              <w:t>DC_1A_n78A</w:t>
            </w:r>
          </w:p>
        </w:tc>
      </w:tr>
      <w:tr w:rsidR="00E31B06" w:rsidRPr="00EF5447" w14:paraId="1B807D9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1F9906" w14:textId="77777777" w:rsidR="00E31B06" w:rsidRPr="00EF5447" w:rsidRDefault="00E31B06" w:rsidP="00E31B06">
            <w:pPr>
              <w:pStyle w:val="TAC"/>
              <w:rPr>
                <w:noProof/>
                <w:lang w:eastAsia="zh-CN"/>
              </w:rPr>
            </w:pPr>
            <w:bookmarkStart w:id="14" w:name="OLE_LINK9"/>
            <w:r w:rsidRPr="00EF5447">
              <w:t>DC_1A-8</w:t>
            </w:r>
            <w:r w:rsidRPr="00EF5447">
              <w:rPr>
                <w:rFonts w:eastAsia="Malgun Gothic"/>
              </w:rPr>
              <w:t>A_</w:t>
            </w:r>
            <w:r w:rsidRPr="00EF5447">
              <w:t>n3A</w:t>
            </w:r>
            <w:bookmarkEnd w:id="14"/>
          </w:p>
        </w:tc>
        <w:tc>
          <w:tcPr>
            <w:tcW w:w="5962" w:type="dxa"/>
            <w:tcBorders>
              <w:top w:val="single" w:sz="4" w:space="0" w:color="auto"/>
              <w:left w:val="single" w:sz="4" w:space="0" w:color="auto"/>
              <w:bottom w:val="single" w:sz="4" w:space="0" w:color="auto"/>
              <w:right w:val="single" w:sz="4" w:space="0" w:color="auto"/>
            </w:tcBorders>
            <w:hideMark/>
          </w:tcPr>
          <w:p w14:paraId="683E5F6E" w14:textId="77777777" w:rsidR="00E31B06" w:rsidRPr="00EF5447" w:rsidRDefault="00E31B06" w:rsidP="00E31B06">
            <w:pPr>
              <w:pStyle w:val="TAC"/>
            </w:pPr>
            <w:r w:rsidRPr="00EF5447">
              <w:t>DC_1A_n3A</w:t>
            </w:r>
          </w:p>
          <w:p w14:paraId="3BE00083" w14:textId="77777777" w:rsidR="00E31B06" w:rsidRPr="00EF5447" w:rsidRDefault="00E31B06" w:rsidP="00E31B06">
            <w:pPr>
              <w:pStyle w:val="TAC"/>
              <w:rPr>
                <w:noProof/>
                <w:lang w:eastAsia="zh-CN"/>
              </w:rPr>
            </w:pPr>
            <w:r w:rsidRPr="00EF5447">
              <w:t>DC_8A_n3A</w:t>
            </w:r>
          </w:p>
        </w:tc>
      </w:tr>
      <w:tr w:rsidR="00E31B06" w:rsidRPr="00EF5447" w14:paraId="7ADABB3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5F58E2" w14:textId="77777777" w:rsidR="00E31B06" w:rsidRPr="00EF5447" w:rsidRDefault="00E31B06" w:rsidP="00E31B06">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03E1AB13" w14:textId="77777777" w:rsidR="00E31B06" w:rsidRPr="00EF5447" w:rsidRDefault="00E31B06" w:rsidP="00E31B06">
            <w:pPr>
              <w:pStyle w:val="TAC"/>
            </w:pPr>
            <w:r w:rsidRPr="00EF5447">
              <w:t>DC_1A_n28A</w:t>
            </w:r>
          </w:p>
          <w:p w14:paraId="036CAAA2" w14:textId="77777777" w:rsidR="00E31B06" w:rsidRPr="00EF5447" w:rsidRDefault="00E31B06" w:rsidP="00E31B06">
            <w:pPr>
              <w:pStyle w:val="TAC"/>
              <w:rPr>
                <w:noProof/>
                <w:lang w:eastAsia="zh-CN"/>
              </w:rPr>
            </w:pPr>
            <w:r w:rsidRPr="00EF5447">
              <w:t>DC_8A_n28A</w:t>
            </w:r>
          </w:p>
        </w:tc>
      </w:tr>
      <w:tr w:rsidR="00E31B06" w:rsidRPr="00EF5447" w14:paraId="0E07A6C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4C9621" w14:textId="77777777" w:rsidR="00E31B06" w:rsidRPr="00EF5447" w:rsidRDefault="00E31B06" w:rsidP="00E31B06">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79283A8A" w14:textId="77777777" w:rsidR="00E31B06" w:rsidRPr="00EF5447" w:rsidRDefault="00E31B06" w:rsidP="00E31B06">
            <w:pPr>
              <w:pStyle w:val="TAC"/>
            </w:pPr>
            <w:r w:rsidRPr="00EF5447">
              <w:t>DC_1A_n8A</w:t>
            </w:r>
          </w:p>
          <w:p w14:paraId="175AB613" w14:textId="77777777" w:rsidR="00E31B06" w:rsidRPr="00EF5447" w:rsidRDefault="00E31B06" w:rsidP="00E31B06">
            <w:pPr>
              <w:pStyle w:val="TAC"/>
            </w:pPr>
            <w:r w:rsidRPr="00EF5447">
              <w:t>DC_1A_n40A</w:t>
            </w:r>
          </w:p>
        </w:tc>
      </w:tr>
      <w:tr w:rsidR="00E31B06" w:rsidRPr="00EF5447" w14:paraId="009B0D2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96231E" w14:textId="77777777" w:rsidR="00E31B06" w:rsidRPr="00EF5447" w:rsidRDefault="00E31B06" w:rsidP="00E31B06">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CE1548" w14:textId="77777777" w:rsidR="00E31B06" w:rsidRPr="00EF5447" w:rsidRDefault="00E31B06" w:rsidP="00E31B06">
            <w:pPr>
              <w:pStyle w:val="TAC"/>
            </w:pPr>
            <w:r w:rsidRPr="00EF5447">
              <w:t>DC_1A_n77A</w:t>
            </w:r>
          </w:p>
          <w:p w14:paraId="75134DC2" w14:textId="77777777" w:rsidR="00E31B06" w:rsidRPr="00EF5447" w:rsidRDefault="00E31B06" w:rsidP="00E31B06">
            <w:pPr>
              <w:pStyle w:val="TAC"/>
              <w:rPr>
                <w:noProof/>
                <w:lang w:eastAsia="zh-CN"/>
              </w:rPr>
            </w:pPr>
            <w:r w:rsidRPr="00EF5447">
              <w:t>DC_8A_n77A</w:t>
            </w:r>
          </w:p>
        </w:tc>
      </w:tr>
      <w:tr w:rsidR="00E31B06" w:rsidRPr="00EF5447" w14:paraId="26F0C98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55615F" w14:textId="77777777" w:rsidR="00E31B06" w:rsidRPr="00EF5447" w:rsidRDefault="00E31B06" w:rsidP="00E31B06">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185542E" w14:textId="77777777" w:rsidR="00E31B06" w:rsidRPr="00EF5447" w:rsidRDefault="00E31B06" w:rsidP="00E31B06">
            <w:pPr>
              <w:pStyle w:val="TAC"/>
              <w:rPr>
                <w:lang w:eastAsia="fr-FR"/>
              </w:rPr>
            </w:pPr>
            <w:r w:rsidRPr="00EF5447">
              <w:t>DC_1A_n77A</w:t>
            </w:r>
          </w:p>
          <w:p w14:paraId="72FB1F68" w14:textId="77777777" w:rsidR="00E31B06" w:rsidRPr="00EF5447" w:rsidRDefault="00E31B06" w:rsidP="00E31B06">
            <w:pPr>
              <w:pStyle w:val="TAC"/>
            </w:pPr>
            <w:r w:rsidRPr="00EF5447">
              <w:t>DC_8A_n77A</w:t>
            </w:r>
          </w:p>
        </w:tc>
      </w:tr>
      <w:tr w:rsidR="00E31B06" w:rsidRPr="00EF5447" w14:paraId="5E9B498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70F378" w14:textId="77777777" w:rsidR="00E31B06" w:rsidRDefault="00E31B06" w:rsidP="00E31B06">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4E394D36" w14:textId="77777777" w:rsidR="00E31B06" w:rsidRPr="00EF5447" w:rsidRDefault="00E31B06" w:rsidP="00E31B06">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53EBF5" w14:textId="77777777" w:rsidR="00E31B06" w:rsidRPr="00EF5447" w:rsidRDefault="00E31B06" w:rsidP="00E31B06">
            <w:pPr>
              <w:pStyle w:val="TAC"/>
              <w:rPr>
                <w:noProof/>
                <w:lang w:eastAsia="zh-CN"/>
              </w:rPr>
            </w:pPr>
            <w:r w:rsidRPr="00EF5447">
              <w:rPr>
                <w:noProof/>
                <w:lang w:eastAsia="zh-CN"/>
              </w:rPr>
              <w:t>DC_1A_n78A</w:t>
            </w:r>
          </w:p>
          <w:p w14:paraId="398FD997" w14:textId="77777777" w:rsidR="00E31B06" w:rsidRPr="00EF5447" w:rsidRDefault="00E31B06" w:rsidP="00E31B06">
            <w:pPr>
              <w:pStyle w:val="TAC"/>
              <w:rPr>
                <w:noProof/>
                <w:lang w:eastAsia="zh-CN"/>
              </w:rPr>
            </w:pPr>
            <w:r w:rsidRPr="00EF5447">
              <w:rPr>
                <w:noProof/>
                <w:lang w:eastAsia="zh-CN"/>
              </w:rPr>
              <w:t>DC_8A_n78A</w:t>
            </w:r>
          </w:p>
        </w:tc>
      </w:tr>
      <w:tr w:rsidR="00E31B06" w:rsidRPr="00EF5447" w14:paraId="39EC00C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617BF2" w14:textId="77777777" w:rsidR="00E31B06" w:rsidRPr="00EF5447" w:rsidRDefault="00E31B06" w:rsidP="00E31B06">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DC9E98" w14:textId="77777777" w:rsidR="00E31B06" w:rsidRPr="00EF5447" w:rsidRDefault="00E31B06" w:rsidP="00E31B06">
            <w:pPr>
              <w:pStyle w:val="TAC"/>
            </w:pPr>
            <w:r w:rsidRPr="00EF5447">
              <w:t>DC_1A_n8A</w:t>
            </w:r>
          </w:p>
          <w:p w14:paraId="7EBD2972" w14:textId="77777777" w:rsidR="00E31B06" w:rsidRPr="00EF5447" w:rsidRDefault="00E31B06" w:rsidP="00E31B06">
            <w:pPr>
              <w:pStyle w:val="TAC"/>
              <w:rPr>
                <w:noProof/>
                <w:lang w:eastAsia="zh-CN"/>
              </w:rPr>
            </w:pPr>
            <w:r w:rsidRPr="00EF5447">
              <w:t>DC_1A_n78A</w:t>
            </w:r>
          </w:p>
        </w:tc>
      </w:tr>
      <w:tr w:rsidR="00E31B06" w:rsidRPr="00EF5447" w14:paraId="7162C83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E6068B" w14:textId="77777777" w:rsidR="00E31B06" w:rsidRPr="00EF5447" w:rsidRDefault="00E31B06" w:rsidP="00E31B06">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C95C3D5" w14:textId="77777777" w:rsidR="00E31B06" w:rsidRPr="00EF5447" w:rsidRDefault="00E31B06" w:rsidP="00E31B06">
            <w:pPr>
              <w:pStyle w:val="TAC"/>
            </w:pPr>
            <w:r w:rsidRPr="00EF5447">
              <w:t>DC_1A_n79A</w:t>
            </w:r>
          </w:p>
          <w:p w14:paraId="4886AB34" w14:textId="77777777" w:rsidR="00E31B06" w:rsidRPr="00EF5447" w:rsidRDefault="00E31B06" w:rsidP="00E31B06">
            <w:pPr>
              <w:pStyle w:val="TAC"/>
              <w:rPr>
                <w:noProof/>
                <w:lang w:eastAsia="zh-CN"/>
              </w:rPr>
            </w:pPr>
            <w:r w:rsidRPr="00EF5447">
              <w:t>DC_8A_n79A</w:t>
            </w:r>
          </w:p>
        </w:tc>
      </w:tr>
      <w:tr w:rsidR="00E31B06" w:rsidRPr="00EF5447" w14:paraId="35D8852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A826D8" w14:textId="77777777" w:rsidR="00E31B06" w:rsidRPr="00EF5447" w:rsidRDefault="00E31B06" w:rsidP="00E31B06">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4EE71B4A" w14:textId="77777777" w:rsidR="00E31B06" w:rsidRPr="00EF5447" w:rsidRDefault="00E31B06" w:rsidP="00E31B06">
            <w:pPr>
              <w:pStyle w:val="TAC"/>
            </w:pPr>
            <w:r w:rsidRPr="00EF5447">
              <w:t>DC_1A_n3A</w:t>
            </w:r>
          </w:p>
          <w:p w14:paraId="130EB23D" w14:textId="77777777" w:rsidR="00E31B06" w:rsidRPr="00EF5447" w:rsidRDefault="00E31B06" w:rsidP="00E31B06">
            <w:pPr>
              <w:pStyle w:val="TAC"/>
            </w:pPr>
            <w:r w:rsidRPr="00EF5447">
              <w:t>DC_11A_n3A</w:t>
            </w:r>
          </w:p>
        </w:tc>
      </w:tr>
      <w:tr w:rsidR="00E31B06" w:rsidRPr="00EF5447" w14:paraId="37A6441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7935CF" w14:textId="77777777" w:rsidR="00E31B06" w:rsidRPr="00EF5447" w:rsidRDefault="00E31B06" w:rsidP="00E31B06">
            <w:pPr>
              <w:pStyle w:val="TAC"/>
            </w:pPr>
            <w:r>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1B121DB8" w14:textId="77777777" w:rsidR="00E31B06" w:rsidRDefault="00E31B06" w:rsidP="00E31B06">
            <w:pPr>
              <w:pStyle w:val="TAC"/>
            </w:pPr>
            <w:r>
              <w:t>DC_1A_n28A</w:t>
            </w:r>
          </w:p>
          <w:p w14:paraId="210AD551" w14:textId="77777777" w:rsidR="00E31B06" w:rsidRPr="00EF5447" w:rsidRDefault="00E31B06" w:rsidP="00E31B06">
            <w:pPr>
              <w:pStyle w:val="TAC"/>
            </w:pPr>
            <w:r>
              <w:t>DC_11A_n28A</w:t>
            </w:r>
          </w:p>
        </w:tc>
      </w:tr>
      <w:tr w:rsidR="00E31B06" w:rsidRPr="00EF5447" w14:paraId="404F0FF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8FF584" w14:textId="77777777" w:rsidR="00E31B06" w:rsidRPr="00EF5447" w:rsidRDefault="00E31B06" w:rsidP="00E31B06">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2DCA686D" w14:textId="77777777" w:rsidR="00E31B06" w:rsidRDefault="00E31B06" w:rsidP="00E31B06">
            <w:pPr>
              <w:pStyle w:val="TAC"/>
              <w:rPr>
                <w:kern w:val="2"/>
                <w:lang w:eastAsia="ja-JP"/>
              </w:rPr>
            </w:pPr>
            <w:r>
              <w:rPr>
                <w:kern w:val="2"/>
                <w:lang w:eastAsia="ja-JP"/>
              </w:rPr>
              <w:t>DC_1A_n41A</w:t>
            </w:r>
          </w:p>
          <w:p w14:paraId="4914DC2A" w14:textId="77777777" w:rsidR="00E31B06" w:rsidRPr="00EF5447" w:rsidRDefault="00E31B06" w:rsidP="00E31B06">
            <w:pPr>
              <w:pStyle w:val="TAC"/>
            </w:pPr>
            <w:r>
              <w:rPr>
                <w:rFonts w:cs="Arial"/>
                <w:color w:val="000000"/>
                <w:kern w:val="2"/>
                <w:szCs w:val="18"/>
              </w:rPr>
              <w:t>DC_11A_n41A</w:t>
            </w:r>
          </w:p>
        </w:tc>
      </w:tr>
      <w:tr w:rsidR="00E31B06" w:rsidRPr="00EF5447" w14:paraId="4FFF20C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232FB9" w14:textId="77777777" w:rsidR="00E31B06" w:rsidRPr="00EF5447" w:rsidRDefault="00E31B06" w:rsidP="00E31B06">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EA9543" w14:textId="77777777" w:rsidR="00E31B06" w:rsidRPr="00EF5447" w:rsidRDefault="00E31B06" w:rsidP="00E31B06">
            <w:pPr>
              <w:pStyle w:val="TAC"/>
            </w:pPr>
            <w:r w:rsidRPr="00EF5447">
              <w:t>DC_1A_n77A</w:t>
            </w:r>
          </w:p>
          <w:p w14:paraId="766D08FF" w14:textId="77777777" w:rsidR="00E31B06" w:rsidRPr="00EF5447" w:rsidRDefault="00E31B06" w:rsidP="00E31B06">
            <w:pPr>
              <w:pStyle w:val="TAC"/>
              <w:rPr>
                <w:noProof/>
                <w:lang w:eastAsia="zh-CN"/>
              </w:rPr>
            </w:pPr>
            <w:r w:rsidRPr="00EF5447">
              <w:t>DC_11A_n77A</w:t>
            </w:r>
          </w:p>
        </w:tc>
      </w:tr>
      <w:tr w:rsidR="00E31B06" w:rsidRPr="00EF5447" w14:paraId="33072D0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99AC7E" w14:textId="77777777" w:rsidR="00E31B06" w:rsidRPr="00EF5447" w:rsidRDefault="00E31B06" w:rsidP="00E31B06">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7B1FB5" w14:textId="77777777" w:rsidR="00E31B06" w:rsidRPr="00EF5447" w:rsidRDefault="00E31B06" w:rsidP="00E31B06">
            <w:pPr>
              <w:pStyle w:val="TAC"/>
              <w:rPr>
                <w:lang w:eastAsia="fr-FR"/>
              </w:rPr>
            </w:pPr>
            <w:r w:rsidRPr="00EF5447">
              <w:t>DC_1A_n77A</w:t>
            </w:r>
          </w:p>
          <w:p w14:paraId="797C5CF5" w14:textId="77777777" w:rsidR="00E31B06" w:rsidRPr="00EF5447" w:rsidRDefault="00E31B06" w:rsidP="00E31B06">
            <w:pPr>
              <w:pStyle w:val="TAC"/>
            </w:pPr>
            <w:r w:rsidRPr="00EF5447">
              <w:t>DC_11A_n77A</w:t>
            </w:r>
          </w:p>
        </w:tc>
      </w:tr>
      <w:tr w:rsidR="00E31B06" w:rsidRPr="00EF5447" w14:paraId="0C5935B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570923" w14:textId="77777777" w:rsidR="00E31B06" w:rsidRPr="00EF5447" w:rsidRDefault="00E31B06" w:rsidP="00E31B06">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0641E7" w14:textId="77777777" w:rsidR="00E31B06" w:rsidRPr="00EF5447" w:rsidRDefault="00E31B06" w:rsidP="00E31B06">
            <w:pPr>
              <w:pStyle w:val="TAC"/>
            </w:pPr>
            <w:r w:rsidRPr="00EF5447">
              <w:t>DC_1A_n78A</w:t>
            </w:r>
          </w:p>
          <w:p w14:paraId="761B31FA" w14:textId="77777777" w:rsidR="00E31B06" w:rsidRPr="00EF5447" w:rsidRDefault="00E31B06" w:rsidP="00E31B06">
            <w:pPr>
              <w:pStyle w:val="TAC"/>
              <w:rPr>
                <w:noProof/>
                <w:lang w:eastAsia="zh-CN"/>
              </w:rPr>
            </w:pPr>
            <w:r w:rsidRPr="00EF5447">
              <w:t>DC_11A_n78A</w:t>
            </w:r>
          </w:p>
        </w:tc>
      </w:tr>
      <w:tr w:rsidR="00E31B06" w:rsidRPr="00EF5447" w14:paraId="4152921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6E648D" w14:textId="77777777" w:rsidR="00E31B06" w:rsidRPr="00EF5447" w:rsidRDefault="00E31B06" w:rsidP="00E31B06">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07146279" w14:textId="77777777" w:rsidR="00E31B06" w:rsidRPr="00EF5447" w:rsidRDefault="00E31B06" w:rsidP="00E31B06">
            <w:pPr>
              <w:pStyle w:val="TAC"/>
              <w:rPr>
                <w:lang w:eastAsia="ja-JP"/>
              </w:rPr>
            </w:pPr>
            <w:r w:rsidRPr="00EF5447">
              <w:rPr>
                <w:lang w:eastAsia="ja-JP"/>
              </w:rPr>
              <w:t>DC_1A_n3A</w:t>
            </w:r>
          </w:p>
          <w:p w14:paraId="341268FD" w14:textId="77777777" w:rsidR="00E31B06" w:rsidRPr="00EF5447" w:rsidRDefault="00E31B06" w:rsidP="00E31B06">
            <w:pPr>
              <w:pStyle w:val="TAC"/>
            </w:pPr>
            <w:r w:rsidRPr="00EF5447">
              <w:rPr>
                <w:lang w:eastAsia="ja-JP"/>
              </w:rPr>
              <w:t>DC_18A_n3A</w:t>
            </w:r>
          </w:p>
        </w:tc>
      </w:tr>
      <w:tr w:rsidR="00E31B06" w:rsidRPr="00EF5447" w14:paraId="365A28D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BC6B6F" w14:textId="77777777" w:rsidR="00E31B06" w:rsidRPr="00EF5447" w:rsidRDefault="00E31B06" w:rsidP="00E31B06">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32722F55" w14:textId="77777777" w:rsidR="00E31B06" w:rsidRPr="00EF5447" w:rsidRDefault="00E31B06" w:rsidP="00E31B06">
            <w:pPr>
              <w:pStyle w:val="TAC"/>
            </w:pPr>
            <w:r w:rsidRPr="00EF5447">
              <w:t>DC_1A_n28A</w:t>
            </w:r>
          </w:p>
          <w:p w14:paraId="618E9795" w14:textId="77777777" w:rsidR="00E31B06" w:rsidRPr="00EF5447" w:rsidRDefault="00E31B06" w:rsidP="00E31B06">
            <w:pPr>
              <w:pStyle w:val="TAC"/>
              <w:rPr>
                <w:lang w:eastAsia="ja-JP"/>
              </w:rPr>
            </w:pPr>
            <w:r w:rsidRPr="00EF5447">
              <w:t>DC_18A_n28A</w:t>
            </w:r>
          </w:p>
        </w:tc>
      </w:tr>
      <w:tr w:rsidR="00E31B06" w:rsidRPr="00EF5447" w14:paraId="1576F4F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DC8CCD" w14:textId="77777777" w:rsidR="00E31B06" w:rsidRPr="00EF5447" w:rsidRDefault="00E31B06" w:rsidP="00E31B06">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17127B21" w14:textId="77777777" w:rsidR="00E31B06" w:rsidRPr="00EF5447" w:rsidRDefault="00E31B06" w:rsidP="00E31B06">
            <w:pPr>
              <w:pStyle w:val="TAC"/>
            </w:pPr>
            <w:r w:rsidRPr="00EF5447">
              <w:t>DC_1A_n41A</w:t>
            </w:r>
          </w:p>
          <w:p w14:paraId="3B0A4E9F" w14:textId="77777777" w:rsidR="00E31B06" w:rsidRPr="00EF5447" w:rsidRDefault="00E31B06" w:rsidP="00E31B06">
            <w:pPr>
              <w:pStyle w:val="TAC"/>
              <w:rPr>
                <w:lang w:eastAsia="ja-JP"/>
              </w:rPr>
            </w:pPr>
            <w:r w:rsidRPr="00EF5447">
              <w:t>DC_18A_n41A</w:t>
            </w:r>
          </w:p>
        </w:tc>
      </w:tr>
      <w:tr w:rsidR="00E31B06" w:rsidRPr="00EF5447" w14:paraId="09F66BD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FA175D7" w14:textId="77777777" w:rsidR="00E31B06" w:rsidRPr="00EF5447" w:rsidRDefault="00E31B06" w:rsidP="00E31B06">
            <w:pPr>
              <w:pStyle w:val="TAC"/>
              <w:rPr>
                <w:noProof/>
                <w:vertAlign w:val="superscript"/>
                <w:lang w:eastAsia="zh-CN"/>
              </w:rPr>
            </w:pPr>
            <w:r w:rsidRPr="00EF5447">
              <w:t>DC_1A-18A_n77A</w:t>
            </w:r>
            <w:r w:rsidRPr="00EF5447">
              <w:rPr>
                <w:noProof/>
                <w:vertAlign w:val="superscript"/>
                <w:lang w:eastAsia="zh-CN"/>
              </w:rPr>
              <w:t>5</w:t>
            </w:r>
          </w:p>
          <w:p w14:paraId="40326A1C" w14:textId="77777777" w:rsidR="00E31B06" w:rsidRPr="00EF5447" w:rsidRDefault="00E31B06" w:rsidP="00E31B06">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1D8611" w14:textId="77777777" w:rsidR="00E31B06" w:rsidRPr="00EF5447" w:rsidRDefault="00E31B06" w:rsidP="00E31B06">
            <w:pPr>
              <w:pStyle w:val="TAC"/>
              <w:rPr>
                <w:noProof/>
                <w:lang w:eastAsia="zh-CN"/>
              </w:rPr>
            </w:pPr>
            <w:r w:rsidRPr="00EF5447">
              <w:rPr>
                <w:noProof/>
                <w:lang w:eastAsia="zh-CN"/>
              </w:rPr>
              <w:t>DC_1A_n77A</w:t>
            </w:r>
          </w:p>
          <w:p w14:paraId="2CAD2879" w14:textId="77777777" w:rsidR="00E31B06" w:rsidRPr="00EF5447" w:rsidRDefault="00E31B06" w:rsidP="00E31B06">
            <w:pPr>
              <w:pStyle w:val="TAC"/>
              <w:rPr>
                <w:noProof/>
                <w:lang w:eastAsia="zh-CN"/>
              </w:rPr>
            </w:pPr>
            <w:r w:rsidRPr="00EF5447">
              <w:rPr>
                <w:noProof/>
                <w:lang w:eastAsia="zh-CN"/>
              </w:rPr>
              <w:t>DC_18A_n77A</w:t>
            </w:r>
          </w:p>
        </w:tc>
      </w:tr>
      <w:tr w:rsidR="00E31B06" w:rsidRPr="00EF5447" w14:paraId="003226C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D93242A" w14:textId="77777777" w:rsidR="00E31B06" w:rsidRPr="00EF5447" w:rsidRDefault="00E31B06" w:rsidP="00E31B06">
            <w:pPr>
              <w:pStyle w:val="TAC"/>
              <w:rPr>
                <w:noProof/>
                <w:vertAlign w:val="superscript"/>
                <w:lang w:eastAsia="zh-CN"/>
              </w:rPr>
            </w:pPr>
            <w:r w:rsidRPr="00EF5447">
              <w:t>DC_1A-18A_n78A</w:t>
            </w:r>
            <w:r w:rsidRPr="00EF5447">
              <w:rPr>
                <w:noProof/>
                <w:vertAlign w:val="superscript"/>
                <w:lang w:eastAsia="zh-CN"/>
              </w:rPr>
              <w:t>5</w:t>
            </w:r>
          </w:p>
          <w:p w14:paraId="20DF4709" w14:textId="77777777" w:rsidR="00E31B06" w:rsidRPr="00EF5447" w:rsidRDefault="00E31B06" w:rsidP="00E31B06">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0B4EDB3" w14:textId="77777777" w:rsidR="00E31B06" w:rsidRPr="00EF5447" w:rsidRDefault="00E31B06" w:rsidP="00E31B06">
            <w:pPr>
              <w:pStyle w:val="TAC"/>
              <w:rPr>
                <w:noProof/>
                <w:lang w:eastAsia="zh-CN"/>
              </w:rPr>
            </w:pPr>
            <w:r w:rsidRPr="00EF5447">
              <w:rPr>
                <w:noProof/>
                <w:lang w:eastAsia="zh-CN"/>
              </w:rPr>
              <w:t>DC_1A_n78A</w:t>
            </w:r>
          </w:p>
          <w:p w14:paraId="280FC62B" w14:textId="77777777" w:rsidR="00E31B06" w:rsidRPr="00EF5447" w:rsidRDefault="00E31B06" w:rsidP="00E31B06">
            <w:pPr>
              <w:pStyle w:val="TAC"/>
              <w:rPr>
                <w:noProof/>
                <w:lang w:eastAsia="zh-CN"/>
              </w:rPr>
            </w:pPr>
            <w:r w:rsidRPr="00EF5447">
              <w:rPr>
                <w:noProof/>
                <w:lang w:eastAsia="zh-CN"/>
              </w:rPr>
              <w:t>DC_18A_n78A</w:t>
            </w:r>
          </w:p>
        </w:tc>
      </w:tr>
      <w:tr w:rsidR="00E31B06" w:rsidRPr="00EF5447" w14:paraId="07EA1E6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0775BE" w14:textId="77777777" w:rsidR="00E31B06" w:rsidRPr="00EF5447" w:rsidRDefault="00E31B06" w:rsidP="00E31B06">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7C3CC9BF" w14:textId="77777777" w:rsidR="00E31B06" w:rsidRPr="00EF5447" w:rsidRDefault="00E31B06" w:rsidP="00E31B06">
            <w:pPr>
              <w:pStyle w:val="TAC"/>
              <w:rPr>
                <w:noProof/>
                <w:lang w:eastAsia="zh-CN"/>
              </w:rPr>
            </w:pPr>
            <w:r w:rsidRPr="00EF5447">
              <w:rPr>
                <w:noProof/>
                <w:lang w:eastAsia="zh-CN"/>
              </w:rPr>
              <w:t>DC_1A_n79A</w:t>
            </w:r>
          </w:p>
          <w:p w14:paraId="431496CD" w14:textId="77777777" w:rsidR="00E31B06" w:rsidRPr="00EF5447" w:rsidRDefault="00E31B06" w:rsidP="00E31B06">
            <w:pPr>
              <w:pStyle w:val="TAC"/>
              <w:rPr>
                <w:noProof/>
                <w:lang w:eastAsia="zh-CN"/>
              </w:rPr>
            </w:pPr>
            <w:r w:rsidRPr="00EF5447">
              <w:rPr>
                <w:noProof/>
                <w:lang w:eastAsia="zh-CN"/>
              </w:rPr>
              <w:t>DC_18A_n79A</w:t>
            </w:r>
          </w:p>
        </w:tc>
      </w:tr>
      <w:tr w:rsidR="00E31B06" w:rsidRPr="00EF5447" w14:paraId="3BBF9CF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9D066C" w14:textId="77777777" w:rsidR="00E31B06" w:rsidRPr="00EF5447" w:rsidRDefault="00E31B06" w:rsidP="00E31B06">
            <w:pPr>
              <w:pStyle w:val="TAC"/>
              <w:rPr>
                <w:noProof/>
                <w:lang w:eastAsia="zh-CN"/>
              </w:rPr>
            </w:pPr>
            <w:r w:rsidRPr="00EF5447">
              <w:rPr>
                <w:noProof/>
                <w:lang w:eastAsia="zh-CN"/>
              </w:rPr>
              <w:t>DC_1A-19A_n77A</w:t>
            </w:r>
            <w:r w:rsidRPr="00EF5447">
              <w:rPr>
                <w:noProof/>
                <w:vertAlign w:val="superscript"/>
                <w:lang w:eastAsia="zh-CN"/>
              </w:rPr>
              <w:t>5</w:t>
            </w:r>
          </w:p>
          <w:p w14:paraId="120C2F22" w14:textId="77777777" w:rsidR="00E31B06" w:rsidRDefault="00E31B06" w:rsidP="00E31B06">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7878F348" w14:textId="77777777" w:rsidR="00E31B06" w:rsidRPr="00EF5447" w:rsidRDefault="00E31B06" w:rsidP="00E31B06">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19F961" w14:textId="77777777" w:rsidR="00E31B06" w:rsidRPr="00EF5447" w:rsidRDefault="00E31B06" w:rsidP="00E31B06">
            <w:pPr>
              <w:pStyle w:val="TAC"/>
              <w:rPr>
                <w:noProof/>
                <w:lang w:eastAsia="zh-CN"/>
              </w:rPr>
            </w:pPr>
            <w:r w:rsidRPr="00EF5447">
              <w:rPr>
                <w:noProof/>
                <w:lang w:eastAsia="zh-CN"/>
              </w:rPr>
              <w:t>DC_1A_n77A</w:t>
            </w:r>
          </w:p>
          <w:p w14:paraId="2680F18E" w14:textId="77777777" w:rsidR="00E31B06" w:rsidRPr="00EF5447" w:rsidRDefault="00E31B06" w:rsidP="00E31B06">
            <w:pPr>
              <w:pStyle w:val="TAC"/>
              <w:rPr>
                <w:noProof/>
                <w:lang w:eastAsia="zh-CN"/>
              </w:rPr>
            </w:pPr>
            <w:r w:rsidRPr="00EF5447">
              <w:rPr>
                <w:noProof/>
                <w:lang w:eastAsia="zh-CN"/>
              </w:rPr>
              <w:t>DC_19A_n77A</w:t>
            </w:r>
          </w:p>
        </w:tc>
      </w:tr>
      <w:tr w:rsidR="00E31B06" w:rsidRPr="00EF5447" w14:paraId="3401BCE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F59B67" w14:textId="77777777" w:rsidR="00E31B06" w:rsidRPr="00EF5447" w:rsidRDefault="00E31B06" w:rsidP="00E31B06">
            <w:pPr>
              <w:pStyle w:val="TAC"/>
              <w:rPr>
                <w:noProof/>
                <w:lang w:eastAsia="zh-CN"/>
              </w:rPr>
            </w:pPr>
            <w:r w:rsidRPr="00EF5447">
              <w:rPr>
                <w:noProof/>
                <w:lang w:eastAsia="zh-CN"/>
              </w:rPr>
              <w:t>DC_1A-19A_n78A</w:t>
            </w:r>
            <w:r w:rsidRPr="00EF5447">
              <w:rPr>
                <w:noProof/>
                <w:vertAlign w:val="superscript"/>
                <w:lang w:eastAsia="zh-CN"/>
              </w:rPr>
              <w:t>5</w:t>
            </w:r>
          </w:p>
          <w:p w14:paraId="295798EF" w14:textId="77777777" w:rsidR="00E31B06" w:rsidRDefault="00E31B06" w:rsidP="00E31B06">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2092CC7D" w14:textId="77777777" w:rsidR="00E31B06" w:rsidRPr="00EF5447" w:rsidRDefault="00E31B06" w:rsidP="00E31B06">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BB8BB6" w14:textId="77777777" w:rsidR="00E31B06" w:rsidRPr="00EF5447" w:rsidRDefault="00E31B06" w:rsidP="00E31B06">
            <w:pPr>
              <w:pStyle w:val="TAC"/>
              <w:rPr>
                <w:noProof/>
                <w:lang w:eastAsia="zh-CN"/>
              </w:rPr>
            </w:pPr>
            <w:r w:rsidRPr="00EF5447">
              <w:rPr>
                <w:noProof/>
                <w:lang w:eastAsia="zh-CN"/>
              </w:rPr>
              <w:t>DC_1A_n78A</w:t>
            </w:r>
          </w:p>
          <w:p w14:paraId="47EB96B7" w14:textId="77777777" w:rsidR="00E31B06" w:rsidRPr="00EF5447" w:rsidRDefault="00E31B06" w:rsidP="00E31B06">
            <w:pPr>
              <w:pStyle w:val="TAC"/>
              <w:rPr>
                <w:noProof/>
                <w:lang w:eastAsia="zh-CN"/>
              </w:rPr>
            </w:pPr>
            <w:r w:rsidRPr="00EF5447">
              <w:rPr>
                <w:noProof/>
                <w:lang w:eastAsia="zh-CN"/>
              </w:rPr>
              <w:t>DC_19A_n78A</w:t>
            </w:r>
          </w:p>
        </w:tc>
      </w:tr>
      <w:tr w:rsidR="00E31B06" w:rsidRPr="00EF5447" w14:paraId="115B0D2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B8BC44" w14:textId="77777777" w:rsidR="00E31B06" w:rsidRPr="00EF5447" w:rsidRDefault="00E31B06" w:rsidP="00E31B06">
            <w:pPr>
              <w:pStyle w:val="TAC"/>
              <w:rPr>
                <w:noProof/>
                <w:lang w:eastAsia="zh-CN"/>
              </w:rPr>
            </w:pPr>
            <w:r w:rsidRPr="00EF5447">
              <w:rPr>
                <w:noProof/>
                <w:lang w:eastAsia="zh-CN"/>
              </w:rPr>
              <w:t>DC_1A-19A_n79A</w:t>
            </w:r>
            <w:r w:rsidRPr="00EF5447">
              <w:rPr>
                <w:noProof/>
                <w:vertAlign w:val="superscript"/>
                <w:lang w:eastAsia="zh-CN"/>
              </w:rPr>
              <w:t>5</w:t>
            </w:r>
          </w:p>
          <w:p w14:paraId="671B4814" w14:textId="77777777" w:rsidR="00E31B06" w:rsidRPr="00EF5447" w:rsidRDefault="00E31B06" w:rsidP="00E31B06">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A91D21" w14:textId="77777777" w:rsidR="00E31B06" w:rsidRPr="00EF5447" w:rsidRDefault="00E31B06" w:rsidP="00E31B06">
            <w:pPr>
              <w:pStyle w:val="TAC"/>
              <w:rPr>
                <w:noProof/>
                <w:lang w:eastAsia="zh-CN"/>
              </w:rPr>
            </w:pPr>
            <w:r w:rsidRPr="00EF5447">
              <w:rPr>
                <w:noProof/>
                <w:lang w:eastAsia="zh-CN"/>
              </w:rPr>
              <w:t>DC_1A_n79A</w:t>
            </w:r>
          </w:p>
          <w:p w14:paraId="1ECF4A1D" w14:textId="77777777" w:rsidR="00E31B06" w:rsidRPr="00EF5447" w:rsidRDefault="00E31B06" w:rsidP="00E31B06">
            <w:pPr>
              <w:pStyle w:val="TAC"/>
              <w:rPr>
                <w:noProof/>
                <w:lang w:eastAsia="zh-CN"/>
              </w:rPr>
            </w:pPr>
            <w:r w:rsidRPr="00EF5447">
              <w:rPr>
                <w:noProof/>
                <w:lang w:eastAsia="zh-CN"/>
              </w:rPr>
              <w:t>DC_19A_n79A</w:t>
            </w:r>
          </w:p>
        </w:tc>
      </w:tr>
      <w:tr w:rsidR="00E31B06" w:rsidRPr="00EF5447" w14:paraId="52D4849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1584F6" w14:textId="77777777" w:rsidR="00E31B06" w:rsidRPr="00EF5447" w:rsidRDefault="00E31B06" w:rsidP="00E31B06">
            <w:pPr>
              <w:pStyle w:val="TAC"/>
              <w:rPr>
                <w:lang w:eastAsia="ja-JP"/>
              </w:rPr>
            </w:pPr>
            <w:r w:rsidRPr="00EF5447">
              <w:rPr>
                <w:lang w:eastAsia="ja-JP"/>
              </w:rPr>
              <w:t>DC_1A-20A_n3A</w:t>
            </w:r>
          </w:p>
          <w:p w14:paraId="6D9AB6BE" w14:textId="77777777" w:rsidR="00E31B06" w:rsidRPr="00EF5447" w:rsidRDefault="00E31B06" w:rsidP="00E31B06">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63618E15" w14:textId="77777777" w:rsidR="00E31B06" w:rsidRPr="00EF5447" w:rsidRDefault="00E31B06" w:rsidP="00E31B06">
            <w:pPr>
              <w:pStyle w:val="TAC"/>
              <w:rPr>
                <w:lang w:eastAsia="fi-FI"/>
              </w:rPr>
            </w:pPr>
            <w:r w:rsidRPr="00EF5447">
              <w:rPr>
                <w:lang w:eastAsia="fi-FI"/>
              </w:rPr>
              <w:t>DC_1A_n3A</w:t>
            </w:r>
          </w:p>
          <w:p w14:paraId="3094AD99" w14:textId="77777777" w:rsidR="00E31B06" w:rsidRPr="00EF5447" w:rsidRDefault="00E31B06" w:rsidP="00E31B06">
            <w:pPr>
              <w:pStyle w:val="TAC"/>
              <w:rPr>
                <w:noProof/>
                <w:lang w:eastAsia="zh-CN"/>
              </w:rPr>
            </w:pPr>
            <w:r w:rsidRPr="00EF5447">
              <w:rPr>
                <w:lang w:eastAsia="fi-FI"/>
              </w:rPr>
              <w:t>DC_20A_n3A</w:t>
            </w:r>
          </w:p>
        </w:tc>
      </w:tr>
      <w:tr w:rsidR="00E31B06" w:rsidRPr="00EF5447" w14:paraId="14DE9CF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F0B0E3" w14:textId="77777777" w:rsidR="00E31B06" w:rsidRPr="00EF5447" w:rsidRDefault="00E31B06" w:rsidP="00E31B06">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55BEC83C" w14:textId="77777777" w:rsidR="00E31B06" w:rsidRPr="00EF5447" w:rsidRDefault="00E31B06" w:rsidP="00E31B06">
            <w:pPr>
              <w:pStyle w:val="TAC"/>
              <w:rPr>
                <w:lang w:eastAsia="ja-JP"/>
              </w:rPr>
            </w:pPr>
            <w:r w:rsidRPr="00EF5447">
              <w:rPr>
                <w:lang w:eastAsia="fi-FI"/>
              </w:rPr>
              <w:t>DC_1A_</w:t>
            </w:r>
            <w:r w:rsidRPr="00EF5447">
              <w:rPr>
                <w:lang w:eastAsia="ja-JP"/>
              </w:rPr>
              <w:t>n8A</w:t>
            </w:r>
          </w:p>
          <w:p w14:paraId="1314827C" w14:textId="77777777" w:rsidR="00E31B06" w:rsidRPr="00EF5447" w:rsidRDefault="00E31B06" w:rsidP="00E31B0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31B06" w:rsidRPr="00EF5447" w14:paraId="7809C15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8D2B3" w14:textId="77777777" w:rsidR="00E31B06" w:rsidRPr="00EF5447" w:rsidRDefault="00E31B06" w:rsidP="00E31B06">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0DF7F97E" w14:textId="77777777" w:rsidR="00E31B06" w:rsidRPr="00EF5447" w:rsidRDefault="00E31B06" w:rsidP="00E31B06">
            <w:pPr>
              <w:pStyle w:val="TAC"/>
              <w:rPr>
                <w:noProof/>
                <w:lang w:eastAsia="zh-CN"/>
              </w:rPr>
            </w:pPr>
            <w:r w:rsidRPr="00EF5447">
              <w:rPr>
                <w:noProof/>
                <w:lang w:eastAsia="zh-CN"/>
              </w:rPr>
              <w:t>DC_1A_n28A</w:t>
            </w:r>
          </w:p>
          <w:p w14:paraId="7D2B0FCA" w14:textId="77777777" w:rsidR="00E31B06" w:rsidRPr="00EF5447" w:rsidRDefault="00E31B06" w:rsidP="00E31B06">
            <w:pPr>
              <w:pStyle w:val="TAC"/>
              <w:rPr>
                <w:noProof/>
                <w:lang w:eastAsia="zh-CN"/>
              </w:rPr>
            </w:pPr>
            <w:r w:rsidRPr="00EF5447">
              <w:rPr>
                <w:noProof/>
                <w:lang w:eastAsia="zh-CN"/>
              </w:rPr>
              <w:t>DC_20A_n28A</w:t>
            </w:r>
          </w:p>
        </w:tc>
      </w:tr>
      <w:tr w:rsidR="00E31B06" w:rsidRPr="00EF5447" w14:paraId="6D11333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4B7509" w14:textId="77777777" w:rsidR="00E31B06" w:rsidRPr="00EF5447" w:rsidRDefault="00E31B06" w:rsidP="00E31B06">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4ED59DEE" w14:textId="77777777" w:rsidR="00E31B06" w:rsidRPr="00EF5447" w:rsidRDefault="00E31B06" w:rsidP="00E31B06">
            <w:pPr>
              <w:pStyle w:val="TAC"/>
              <w:rPr>
                <w:lang w:eastAsia="ja-JP"/>
              </w:rPr>
            </w:pPr>
            <w:bookmarkStart w:id="15" w:name="OLE_LINK40"/>
            <w:bookmarkStart w:id="16" w:name="OLE_LINK41"/>
            <w:r w:rsidRPr="00EF5447">
              <w:rPr>
                <w:lang w:eastAsia="ja-JP"/>
              </w:rPr>
              <w:t>DC_1A_n38A</w:t>
            </w:r>
            <w:bookmarkEnd w:id="15"/>
            <w:bookmarkEnd w:id="16"/>
          </w:p>
          <w:p w14:paraId="74188E1F" w14:textId="77777777" w:rsidR="00E31B06" w:rsidRPr="00EF5447" w:rsidRDefault="00E31B06" w:rsidP="00E31B06">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E31B06" w:rsidRPr="00EF5447" w14:paraId="0528EB5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E6E434" w14:textId="77777777" w:rsidR="00E31B06" w:rsidRPr="00EF5447" w:rsidRDefault="00E31B06" w:rsidP="00E31B06">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7FCD7847" w14:textId="77777777" w:rsidR="00E31B06" w:rsidRPr="00EF5447" w:rsidRDefault="00E31B06" w:rsidP="00E31B06">
            <w:pPr>
              <w:pStyle w:val="TAC"/>
              <w:rPr>
                <w:noProof/>
                <w:lang w:eastAsia="zh-CN"/>
              </w:rPr>
            </w:pPr>
            <w:r w:rsidRPr="00EF5447">
              <w:rPr>
                <w:noProof/>
                <w:lang w:eastAsia="zh-CN"/>
              </w:rPr>
              <w:t>DC_1A_n41A</w:t>
            </w:r>
          </w:p>
          <w:p w14:paraId="088C3063" w14:textId="77777777" w:rsidR="00E31B06" w:rsidRPr="00EF5447" w:rsidRDefault="00E31B06" w:rsidP="00E31B06">
            <w:pPr>
              <w:pStyle w:val="TAC"/>
              <w:rPr>
                <w:noProof/>
                <w:lang w:eastAsia="zh-CN"/>
              </w:rPr>
            </w:pPr>
            <w:r w:rsidRPr="00EF5447">
              <w:rPr>
                <w:noProof/>
                <w:lang w:eastAsia="zh-CN"/>
              </w:rPr>
              <w:t>DC_20A_n41A</w:t>
            </w:r>
          </w:p>
        </w:tc>
      </w:tr>
      <w:tr w:rsidR="00E31B06" w:rsidRPr="00EF5447" w14:paraId="73A6419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D9CE0A" w14:textId="77777777" w:rsidR="00E31B06" w:rsidRPr="00EF5447" w:rsidRDefault="00E31B06" w:rsidP="00E31B06">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C21026" w14:textId="77777777" w:rsidR="00E31B06" w:rsidRPr="00EF5447" w:rsidRDefault="00E31B06" w:rsidP="00E31B06">
            <w:pPr>
              <w:pStyle w:val="TAC"/>
              <w:rPr>
                <w:noProof/>
                <w:lang w:eastAsia="zh-CN"/>
              </w:rPr>
            </w:pPr>
            <w:r w:rsidRPr="00EF5447">
              <w:rPr>
                <w:noProof/>
                <w:lang w:eastAsia="zh-CN"/>
              </w:rPr>
              <w:t>DC_1A_n78A</w:t>
            </w:r>
          </w:p>
          <w:p w14:paraId="6AF27CAF" w14:textId="77777777" w:rsidR="00E31B06" w:rsidRPr="00EF5447" w:rsidRDefault="00E31B06" w:rsidP="00E31B06">
            <w:pPr>
              <w:pStyle w:val="TAC"/>
              <w:rPr>
                <w:noProof/>
                <w:lang w:eastAsia="zh-CN"/>
              </w:rPr>
            </w:pPr>
            <w:r w:rsidRPr="00EF5447">
              <w:rPr>
                <w:noProof/>
                <w:lang w:eastAsia="zh-CN"/>
              </w:rPr>
              <w:t>DC_20A_n78A</w:t>
            </w:r>
          </w:p>
        </w:tc>
      </w:tr>
      <w:tr w:rsidR="00E31B06" w:rsidRPr="00EF5447" w14:paraId="33E9F49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2EBC48" w14:textId="77777777" w:rsidR="00E31B06" w:rsidRPr="00EF5447" w:rsidRDefault="00E31B06" w:rsidP="00E31B06">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37F9F730" w14:textId="77777777" w:rsidR="00E31B06" w:rsidRPr="00884EF7" w:rsidRDefault="00E31B06" w:rsidP="00E31B06">
            <w:pPr>
              <w:pStyle w:val="TAC"/>
            </w:pPr>
            <w:r w:rsidRPr="00884EF7">
              <w:t>DC_1A_n28A</w:t>
            </w:r>
          </w:p>
          <w:p w14:paraId="0B8CCEE6" w14:textId="77777777" w:rsidR="00E31B06" w:rsidRPr="00EF5447" w:rsidRDefault="00E31B06" w:rsidP="00E31B06">
            <w:pPr>
              <w:pStyle w:val="TAC"/>
              <w:rPr>
                <w:noProof/>
                <w:lang w:eastAsia="zh-CN"/>
              </w:rPr>
            </w:pPr>
            <w:r w:rsidRPr="00884EF7">
              <w:t>DC_21A_n28A</w:t>
            </w:r>
          </w:p>
        </w:tc>
      </w:tr>
      <w:tr w:rsidR="00E31B06" w:rsidRPr="00EF5447" w14:paraId="7837086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59370C" w14:textId="77777777" w:rsidR="00E31B06" w:rsidRPr="00EF5447" w:rsidRDefault="00E31B06" w:rsidP="00E31B06">
            <w:pPr>
              <w:pStyle w:val="TAC"/>
              <w:rPr>
                <w:noProof/>
                <w:lang w:eastAsia="zh-CN"/>
              </w:rPr>
            </w:pPr>
            <w:r w:rsidRPr="00EF5447">
              <w:rPr>
                <w:noProof/>
                <w:lang w:eastAsia="zh-CN"/>
              </w:rPr>
              <w:t>DC_1A-21A_n77A</w:t>
            </w:r>
            <w:r w:rsidRPr="00EF5447">
              <w:rPr>
                <w:noProof/>
                <w:vertAlign w:val="superscript"/>
                <w:lang w:eastAsia="zh-CN"/>
              </w:rPr>
              <w:t>5</w:t>
            </w:r>
          </w:p>
          <w:p w14:paraId="46A19A4E" w14:textId="77777777" w:rsidR="00E31B06" w:rsidRDefault="00E31B06" w:rsidP="00E31B06">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40A97F19" w14:textId="77777777" w:rsidR="00E31B06" w:rsidRPr="00EF5447" w:rsidRDefault="00E31B06" w:rsidP="00E31B06">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7DB6FA" w14:textId="77777777" w:rsidR="00E31B06" w:rsidRPr="00EF5447" w:rsidRDefault="00E31B06" w:rsidP="00E31B06">
            <w:pPr>
              <w:pStyle w:val="TAC"/>
              <w:rPr>
                <w:noProof/>
                <w:lang w:eastAsia="zh-CN"/>
              </w:rPr>
            </w:pPr>
            <w:r w:rsidRPr="00EF5447">
              <w:rPr>
                <w:noProof/>
                <w:lang w:eastAsia="zh-CN"/>
              </w:rPr>
              <w:t>DC_1A_n77A</w:t>
            </w:r>
          </w:p>
          <w:p w14:paraId="0EE166F2" w14:textId="77777777" w:rsidR="00E31B06" w:rsidRPr="00EF5447" w:rsidRDefault="00E31B06" w:rsidP="00E31B06">
            <w:pPr>
              <w:pStyle w:val="TAC"/>
              <w:rPr>
                <w:noProof/>
                <w:lang w:eastAsia="zh-CN"/>
              </w:rPr>
            </w:pPr>
            <w:r w:rsidRPr="00EF5447">
              <w:rPr>
                <w:noProof/>
                <w:lang w:eastAsia="zh-CN"/>
              </w:rPr>
              <w:t>DC_21A_n77A</w:t>
            </w:r>
          </w:p>
        </w:tc>
      </w:tr>
      <w:tr w:rsidR="00E31B06" w:rsidRPr="00EF5447" w14:paraId="6653D42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4999D3" w14:textId="77777777" w:rsidR="00E31B06" w:rsidRPr="00EF5447" w:rsidRDefault="00E31B06" w:rsidP="00E31B06">
            <w:pPr>
              <w:pStyle w:val="TAC"/>
              <w:rPr>
                <w:noProof/>
                <w:lang w:eastAsia="zh-CN"/>
              </w:rPr>
            </w:pPr>
            <w:r w:rsidRPr="00EF5447">
              <w:rPr>
                <w:noProof/>
                <w:lang w:eastAsia="zh-CN"/>
              </w:rPr>
              <w:t>DC_1A-21A_n78A</w:t>
            </w:r>
            <w:r w:rsidRPr="00EF5447">
              <w:rPr>
                <w:noProof/>
                <w:vertAlign w:val="superscript"/>
                <w:lang w:eastAsia="zh-CN"/>
              </w:rPr>
              <w:t>5</w:t>
            </w:r>
          </w:p>
          <w:p w14:paraId="0C9F282B" w14:textId="77777777" w:rsidR="00E31B06" w:rsidRDefault="00E31B06" w:rsidP="00E31B06">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50D4BE7B" w14:textId="77777777" w:rsidR="00E31B06" w:rsidRPr="00EF5447" w:rsidRDefault="00E31B06" w:rsidP="00E31B06">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9C4BC1" w14:textId="77777777" w:rsidR="00E31B06" w:rsidRPr="00EF5447" w:rsidRDefault="00E31B06" w:rsidP="00E31B06">
            <w:pPr>
              <w:pStyle w:val="TAC"/>
              <w:rPr>
                <w:noProof/>
                <w:lang w:eastAsia="zh-CN"/>
              </w:rPr>
            </w:pPr>
            <w:r w:rsidRPr="00EF5447">
              <w:rPr>
                <w:noProof/>
                <w:lang w:eastAsia="zh-CN"/>
              </w:rPr>
              <w:t>DC_1A_n78A</w:t>
            </w:r>
          </w:p>
          <w:p w14:paraId="6312E123" w14:textId="77777777" w:rsidR="00E31B06" w:rsidRPr="00EF5447" w:rsidRDefault="00E31B06" w:rsidP="00E31B06">
            <w:pPr>
              <w:pStyle w:val="TAC"/>
              <w:rPr>
                <w:noProof/>
                <w:lang w:eastAsia="zh-CN"/>
              </w:rPr>
            </w:pPr>
            <w:r w:rsidRPr="00EF5447">
              <w:rPr>
                <w:noProof/>
                <w:lang w:eastAsia="zh-CN"/>
              </w:rPr>
              <w:t>DC_21A_n78A</w:t>
            </w:r>
          </w:p>
        </w:tc>
      </w:tr>
      <w:tr w:rsidR="00E31B06" w:rsidRPr="00EF5447" w14:paraId="7EBCDA1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DDCB7" w14:textId="77777777" w:rsidR="00E31B06" w:rsidRPr="00EF5447" w:rsidRDefault="00E31B06" w:rsidP="00E31B06">
            <w:pPr>
              <w:pStyle w:val="TAC"/>
              <w:rPr>
                <w:noProof/>
                <w:lang w:eastAsia="zh-CN"/>
              </w:rPr>
            </w:pPr>
            <w:r w:rsidRPr="00EF5447">
              <w:rPr>
                <w:noProof/>
                <w:lang w:eastAsia="zh-CN"/>
              </w:rPr>
              <w:t>DC_1A-21A_n79A</w:t>
            </w:r>
            <w:r w:rsidRPr="00EF5447">
              <w:rPr>
                <w:noProof/>
                <w:vertAlign w:val="superscript"/>
                <w:lang w:eastAsia="zh-CN"/>
              </w:rPr>
              <w:t>5</w:t>
            </w:r>
          </w:p>
          <w:p w14:paraId="7E093371" w14:textId="77777777" w:rsidR="00E31B06" w:rsidRPr="00EF5447" w:rsidRDefault="00E31B06" w:rsidP="00E31B06">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076385" w14:textId="77777777" w:rsidR="00E31B06" w:rsidRPr="00EF5447" w:rsidRDefault="00E31B06" w:rsidP="00E31B06">
            <w:pPr>
              <w:pStyle w:val="TAC"/>
              <w:rPr>
                <w:noProof/>
                <w:lang w:eastAsia="zh-CN"/>
              </w:rPr>
            </w:pPr>
            <w:r w:rsidRPr="00EF5447">
              <w:rPr>
                <w:noProof/>
                <w:lang w:eastAsia="zh-CN"/>
              </w:rPr>
              <w:t>DC_1A_n79A</w:t>
            </w:r>
          </w:p>
          <w:p w14:paraId="3081CDB1" w14:textId="77777777" w:rsidR="00E31B06" w:rsidRPr="00EF5447" w:rsidRDefault="00E31B06" w:rsidP="00E31B06">
            <w:pPr>
              <w:pStyle w:val="TAC"/>
              <w:rPr>
                <w:noProof/>
                <w:lang w:eastAsia="zh-CN"/>
              </w:rPr>
            </w:pPr>
            <w:r w:rsidRPr="00EF5447">
              <w:rPr>
                <w:noProof/>
                <w:lang w:eastAsia="zh-CN"/>
              </w:rPr>
              <w:t>DC_21A_n79A</w:t>
            </w:r>
          </w:p>
        </w:tc>
      </w:tr>
      <w:tr w:rsidR="00E31B06" w:rsidRPr="00EF5447" w14:paraId="6ED06AC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086A12" w14:textId="77777777" w:rsidR="00E31B06" w:rsidRPr="00EF5447" w:rsidRDefault="00E31B06" w:rsidP="00E31B06">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13D9FECC" w14:textId="77777777" w:rsidR="00E31B06" w:rsidRPr="00EF5447" w:rsidRDefault="00E31B06" w:rsidP="00E31B06">
            <w:pPr>
              <w:pStyle w:val="TAC"/>
              <w:rPr>
                <w:lang w:eastAsia="ja-JP"/>
              </w:rPr>
            </w:pPr>
            <w:r w:rsidRPr="00EF5447">
              <w:rPr>
                <w:lang w:eastAsia="ja-JP"/>
              </w:rPr>
              <w:t>DC_1A_n3A</w:t>
            </w:r>
          </w:p>
          <w:p w14:paraId="2D108BD0" w14:textId="77777777" w:rsidR="00E31B06" w:rsidRPr="00EF5447" w:rsidRDefault="00E31B06" w:rsidP="00E31B06">
            <w:pPr>
              <w:pStyle w:val="TAC"/>
              <w:rPr>
                <w:noProof/>
                <w:lang w:eastAsia="zh-CN"/>
              </w:rPr>
            </w:pPr>
            <w:r w:rsidRPr="00EF5447">
              <w:rPr>
                <w:lang w:eastAsia="ja-JP"/>
              </w:rPr>
              <w:t>DC_28A_n3A</w:t>
            </w:r>
          </w:p>
        </w:tc>
      </w:tr>
      <w:tr w:rsidR="00E31B06" w:rsidRPr="00EF5447" w14:paraId="0B561F9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9D2152" w14:textId="77777777" w:rsidR="00E31B06" w:rsidRPr="00EF5447" w:rsidRDefault="00E31B06" w:rsidP="00E31B06">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43141623" w14:textId="77777777" w:rsidR="00E31B06" w:rsidRPr="00EF5447" w:rsidRDefault="00E31B06" w:rsidP="00E31B06">
            <w:pPr>
              <w:pStyle w:val="TAC"/>
              <w:rPr>
                <w:lang w:eastAsia="fi-FI"/>
              </w:rPr>
            </w:pPr>
            <w:r w:rsidRPr="00EF5447">
              <w:rPr>
                <w:lang w:eastAsia="fi-FI"/>
              </w:rPr>
              <w:t>DC_1A_n5A</w:t>
            </w:r>
          </w:p>
          <w:p w14:paraId="74A22443" w14:textId="77777777" w:rsidR="00E31B06" w:rsidRPr="00EF5447" w:rsidRDefault="00E31B06" w:rsidP="00E31B06">
            <w:pPr>
              <w:pStyle w:val="TAC"/>
              <w:rPr>
                <w:noProof/>
                <w:lang w:eastAsia="zh-CN"/>
              </w:rPr>
            </w:pPr>
            <w:r w:rsidRPr="00EF5447">
              <w:rPr>
                <w:lang w:eastAsia="fi-FI"/>
              </w:rPr>
              <w:t>DC_28A_n5A</w:t>
            </w:r>
          </w:p>
        </w:tc>
      </w:tr>
      <w:tr w:rsidR="00E31B06" w:rsidRPr="00EF5447" w14:paraId="6E61F72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06CA70" w14:textId="77777777" w:rsidR="00E31B06" w:rsidRPr="00EF5447" w:rsidRDefault="00E31B06" w:rsidP="00E31B06">
            <w:pPr>
              <w:pStyle w:val="TAC"/>
              <w:rPr>
                <w:lang w:eastAsia="ja-JP"/>
              </w:rPr>
            </w:pPr>
            <w:r w:rsidRPr="00EF5447">
              <w:rPr>
                <w:lang w:eastAsia="ja-JP"/>
              </w:rPr>
              <w:t>DC_1A-28A_n7A</w:t>
            </w:r>
          </w:p>
          <w:p w14:paraId="5990D159" w14:textId="77777777" w:rsidR="00E31B06" w:rsidRPr="00EF5447" w:rsidRDefault="00E31B06" w:rsidP="00E31B06">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23BC390C" w14:textId="77777777" w:rsidR="00E31B06" w:rsidRPr="00EF5447" w:rsidRDefault="00E31B06" w:rsidP="00E31B06">
            <w:pPr>
              <w:pStyle w:val="TAC"/>
              <w:rPr>
                <w:lang w:eastAsia="fi-FI"/>
              </w:rPr>
            </w:pPr>
            <w:r w:rsidRPr="00EF5447">
              <w:rPr>
                <w:lang w:eastAsia="fi-FI"/>
              </w:rPr>
              <w:t>DC_1A_n7A</w:t>
            </w:r>
          </w:p>
          <w:p w14:paraId="06E5598E" w14:textId="77777777" w:rsidR="00E31B06" w:rsidRPr="00EF5447" w:rsidRDefault="00E31B06" w:rsidP="00E31B06">
            <w:pPr>
              <w:pStyle w:val="TAC"/>
              <w:rPr>
                <w:lang w:eastAsia="fi-FI"/>
              </w:rPr>
            </w:pPr>
            <w:r w:rsidRPr="00EF5447">
              <w:rPr>
                <w:lang w:eastAsia="fi-FI"/>
              </w:rPr>
              <w:t>DC_28A_n7A</w:t>
            </w:r>
          </w:p>
          <w:p w14:paraId="27A9480C" w14:textId="77777777" w:rsidR="00E31B06" w:rsidRPr="00EF5447" w:rsidRDefault="00E31B06" w:rsidP="00E31B06">
            <w:pPr>
              <w:pStyle w:val="TAC"/>
              <w:rPr>
                <w:lang w:eastAsia="fi-FI"/>
              </w:rPr>
            </w:pPr>
            <w:r w:rsidRPr="00EF5447">
              <w:rPr>
                <w:lang w:eastAsia="fi-FI"/>
              </w:rPr>
              <w:t>DC_1A_n7B</w:t>
            </w:r>
          </w:p>
          <w:p w14:paraId="243DB553" w14:textId="77777777" w:rsidR="00E31B06" w:rsidRPr="00EF5447" w:rsidRDefault="00E31B06" w:rsidP="00E31B06">
            <w:pPr>
              <w:pStyle w:val="TAC"/>
              <w:rPr>
                <w:lang w:eastAsia="fi-FI"/>
              </w:rPr>
            </w:pPr>
            <w:r w:rsidRPr="00EF5447">
              <w:rPr>
                <w:lang w:eastAsia="fi-FI"/>
              </w:rPr>
              <w:t>DC_28A_n7B</w:t>
            </w:r>
          </w:p>
        </w:tc>
      </w:tr>
      <w:tr w:rsidR="00E31B06" w:rsidRPr="00EF5447" w14:paraId="6B91784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52C638" w14:textId="77777777" w:rsidR="00E31B06" w:rsidRPr="00EF5447" w:rsidRDefault="00E31B06" w:rsidP="00E31B06">
            <w:pPr>
              <w:pStyle w:val="TAC"/>
              <w:rPr>
                <w:lang w:eastAsia="ja-JP"/>
              </w:rPr>
            </w:pPr>
            <w:r w:rsidRPr="00EF5447">
              <w:rPr>
                <w:lang w:eastAsia="ja-JP"/>
              </w:rPr>
              <w:t>DC_1A-1A-28A_n7A</w:t>
            </w:r>
          </w:p>
          <w:p w14:paraId="658B175A" w14:textId="77777777" w:rsidR="00E31B06" w:rsidRPr="00EF5447" w:rsidRDefault="00E31B06" w:rsidP="00E31B06">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240BBCB3" w14:textId="77777777" w:rsidR="00E31B06" w:rsidRPr="00EF5447" w:rsidRDefault="00E31B06" w:rsidP="00E31B06">
            <w:pPr>
              <w:pStyle w:val="TAC"/>
              <w:rPr>
                <w:lang w:eastAsia="fi-FI"/>
              </w:rPr>
            </w:pPr>
            <w:r w:rsidRPr="00EF5447">
              <w:rPr>
                <w:lang w:eastAsia="fi-FI"/>
              </w:rPr>
              <w:t>DC_1A_n7A</w:t>
            </w:r>
          </w:p>
          <w:p w14:paraId="7152F32B" w14:textId="77777777" w:rsidR="00E31B06" w:rsidRPr="00EF5447" w:rsidRDefault="00E31B06" w:rsidP="00E31B06">
            <w:pPr>
              <w:pStyle w:val="TAC"/>
              <w:rPr>
                <w:lang w:eastAsia="fi-FI"/>
              </w:rPr>
            </w:pPr>
            <w:r w:rsidRPr="00EF5447">
              <w:rPr>
                <w:lang w:eastAsia="fi-FI"/>
              </w:rPr>
              <w:t>DC_28A_n7A</w:t>
            </w:r>
          </w:p>
          <w:p w14:paraId="1647B827" w14:textId="77777777" w:rsidR="00E31B06" w:rsidRPr="00EF5447" w:rsidRDefault="00E31B06" w:rsidP="00E31B06">
            <w:pPr>
              <w:pStyle w:val="TAC"/>
              <w:rPr>
                <w:lang w:eastAsia="fi-FI"/>
              </w:rPr>
            </w:pPr>
            <w:r w:rsidRPr="00EF5447">
              <w:rPr>
                <w:lang w:eastAsia="fi-FI"/>
              </w:rPr>
              <w:t>DC_1A_n7B</w:t>
            </w:r>
          </w:p>
          <w:p w14:paraId="587069A3" w14:textId="77777777" w:rsidR="00E31B06" w:rsidRPr="00EF5447" w:rsidRDefault="00E31B06" w:rsidP="00E31B06">
            <w:pPr>
              <w:pStyle w:val="TAC"/>
              <w:rPr>
                <w:lang w:eastAsia="fi-FI"/>
              </w:rPr>
            </w:pPr>
            <w:r w:rsidRPr="00EF5447">
              <w:rPr>
                <w:lang w:eastAsia="fi-FI"/>
              </w:rPr>
              <w:t>DC_28A_n7B</w:t>
            </w:r>
          </w:p>
        </w:tc>
      </w:tr>
      <w:tr w:rsidR="00E31B06" w:rsidRPr="00EF5447" w14:paraId="73F6B32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BFB1AD" w14:textId="77777777" w:rsidR="00E31B06" w:rsidRPr="00EF5447" w:rsidRDefault="00E31B06" w:rsidP="00E31B06">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14:paraId="4310261F" w14:textId="77777777" w:rsidR="00E31B06" w:rsidRPr="00EF5447" w:rsidRDefault="00E31B06" w:rsidP="00E31B06">
            <w:pPr>
              <w:pStyle w:val="TAC"/>
              <w:rPr>
                <w:rFonts w:cs="Arial"/>
                <w:lang w:eastAsia="ja-JP"/>
              </w:rPr>
            </w:pPr>
            <w:r w:rsidRPr="00EF5447">
              <w:rPr>
                <w:rFonts w:cs="Arial"/>
                <w:lang w:eastAsia="ja-JP"/>
              </w:rPr>
              <w:t>DC_1A_n28A</w:t>
            </w:r>
          </w:p>
          <w:p w14:paraId="5D9338CB" w14:textId="77777777" w:rsidR="00E31B06" w:rsidRPr="00EF5447" w:rsidRDefault="00E31B06" w:rsidP="00E31B06">
            <w:pPr>
              <w:pStyle w:val="TAC"/>
              <w:rPr>
                <w:lang w:eastAsia="ja-JP"/>
              </w:rPr>
            </w:pPr>
            <w:r w:rsidRPr="00EF5447">
              <w:rPr>
                <w:rFonts w:cs="Arial"/>
                <w:lang w:eastAsia="ja-JP"/>
              </w:rPr>
              <w:t>DC_1A_n40A</w:t>
            </w:r>
          </w:p>
        </w:tc>
      </w:tr>
      <w:tr w:rsidR="00E31B06" w:rsidRPr="00EF5447" w14:paraId="65516E3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442FEB" w14:textId="77777777" w:rsidR="00E31B06" w:rsidRPr="00EF5447" w:rsidRDefault="00E31B06" w:rsidP="00E31B06">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04EF2650" w14:textId="77777777" w:rsidR="00E31B06" w:rsidRPr="00EF5447" w:rsidRDefault="00E31B06" w:rsidP="00E31B06">
            <w:pPr>
              <w:pStyle w:val="TAC"/>
              <w:rPr>
                <w:lang w:eastAsia="ja-JP"/>
              </w:rPr>
            </w:pPr>
            <w:r w:rsidRPr="00EF5447">
              <w:rPr>
                <w:lang w:eastAsia="ja-JP"/>
              </w:rPr>
              <w:t>DC_1A_n40A</w:t>
            </w:r>
          </w:p>
          <w:p w14:paraId="659D79AA" w14:textId="77777777" w:rsidR="00E31B06" w:rsidRPr="00EF5447" w:rsidRDefault="00E31B06" w:rsidP="00E31B06">
            <w:pPr>
              <w:pStyle w:val="TAC"/>
              <w:rPr>
                <w:lang w:eastAsia="fi-FI"/>
              </w:rPr>
            </w:pPr>
            <w:r w:rsidRPr="00EF5447">
              <w:rPr>
                <w:lang w:eastAsia="ja-JP"/>
              </w:rPr>
              <w:t>DC_28A_n40A</w:t>
            </w:r>
          </w:p>
        </w:tc>
      </w:tr>
      <w:tr w:rsidR="00E31B06" w:rsidRPr="00EF5447" w14:paraId="42EF55B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FDE654" w14:textId="77777777" w:rsidR="00E31B06" w:rsidRPr="00EF5447" w:rsidRDefault="00E31B06" w:rsidP="00E31B06">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A7A271E" w14:textId="77777777" w:rsidR="00E31B06" w:rsidRPr="00EF5447" w:rsidRDefault="00E31B06" w:rsidP="00E31B06">
            <w:pPr>
              <w:pStyle w:val="TAC"/>
              <w:rPr>
                <w:lang w:eastAsia="ja-JP"/>
              </w:rPr>
            </w:pPr>
            <w:r w:rsidRPr="00EF5447">
              <w:rPr>
                <w:lang w:eastAsia="ja-JP"/>
              </w:rPr>
              <w:t>DC_1A_n28A</w:t>
            </w:r>
          </w:p>
          <w:p w14:paraId="4B3B7474" w14:textId="77777777" w:rsidR="00E31B06" w:rsidRPr="00EF5447" w:rsidRDefault="00E31B06" w:rsidP="00E31B06">
            <w:pPr>
              <w:pStyle w:val="TAC"/>
              <w:rPr>
                <w:lang w:eastAsia="ja-JP"/>
              </w:rPr>
            </w:pPr>
            <w:r w:rsidRPr="00EF5447">
              <w:rPr>
                <w:lang w:eastAsia="ja-JP"/>
              </w:rPr>
              <w:t>DC_1A_n41A</w:t>
            </w:r>
          </w:p>
        </w:tc>
      </w:tr>
      <w:tr w:rsidR="00E31B06" w:rsidRPr="00EF5447" w14:paraId="5854563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B82392" w14:textId="77777777" w:rsidR="00E31B06" w:rsidRPr="00EF5447" w:rsidRDefault="00E31B06" w:rsidP="00E31B06">
            <w:pPr>
              <w:pStyle w:val="TAC"/>
              <w:rPr>
                <w:noProof/>
                <w:lang w:eastAsia="zh-CN"/>
              </w:rPr>
            </w:pPr>
            <w:r w:rsidRPr="00EF5447">
              <w:rPr>
                <w:noProof/>
                <w:lang w:eastAsia="zh-CN"/>
              </w:rPr>
              <w:t>DC_1A-28A_n77A</w:t>
            </w:r>
            <w:r w:rsidRPr="00EF5447">
              <w:rPr>
                <w:noProof/>
                <w:vertAlign w:val="superscript"/>
                <w:lang w:eastAsia="zh-CN"/>
              </w:rPr>
              <w:t>5</w:t>
            </w:r>
          </w:p>
          <w:p w14:paraId="1D398CEE" w14:textId="77777777" w:rsidR="00E31B06" w:rsidRPr="00EF5447" w:rsidRDefault="00E31B06" w:rsidP="00E31B06">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E047B9" w14:textId="77777777" w:rsidR="00E31B06" w:rsidRPr="00EF5447" w:rsidRDefault="00E31B06" w:rsidP="00E31B06">
            <w:pPr>
              <w:pStyle w:val="TAC"/>
              <w:rPr>
                <w:noProof/>
                <w:lang w:eastAsia="zh-CN"/>
              </w:rPr>
            </w:pPr>
            <w:r w:rsidRPr="00EF5447">
              <w:rPr>
                <w:noProof/>
                <w:lang w:eastAsia="zh-CN"/>
              </w:rPr>
              <w:t>DC_1A_n77A</w:t>
            </w:r>
          </w:p>
          <w:p w14:paraId="0E2C6611" w14:textId="77777777" w:rsidR="00E31B06" w:rsidRPr="00EF5447" w:rsidRDefault="00E31B06" w:rsidP="00E31B06">
            <w:pPr>
              <w:pStyle w:val="TAC"/>
              <w:rPr>
                <w:noProof/>
                <w:lang w:eastAsia="zh-CN"/>
              </w:rPr>
            </w:pPr>
            <w:r w:rsidRPr="00EF5447">
              <w:rPr>
                <w:noProof/>
                <w:lang w:eastAsia="zh-CN"/>
              </w:rPr>
              <w:t>DC_28A_n77A</w:t>
            </w:r>
          </w:p>
        </w:tc>
      </w:tr>
      <w:tr w:rsidR="00E31B06" w:rsidRPr="00EF5447" w14:paraId="0626DF2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7B8299" w14:textId="77777777" w:rsidR="00E31B06" w:rsidRPr="00EF5447" w:rsidRDefault="00E31B06" w:rsidP="00E31B06">
            <w:pPr>
              <w:pStyle w:val="TAC"/>
              <w:rPr>
                <w:noProof/>
                <w:lang w:eastAsia="zh-CN"/>
              </w:rPr>
            </w:pPr>
            <w:r w:rsidRPr="00EF5447">
              <w:rPr>
                <w:noProof/>
                <w:lang w:eastAsia="zh-CN"/>
              </w:rPr>
              <w:t>DC_1A-28A_n78A</w:t>
            </w:r>
            <w:r w:rsidRPr="00EF5447">
              <w:rPr>
                <w:noProof/>
                <w:vertAlign w:val="superscript"/>
                <w:lang w:eastAsia="zh-CN"/>
              </w:rPr>
              <w:t>5</w:t>
            </w:r>
          </w:p>
          <w:p w14:paraId="3B4DF788" w14:textId="77777777" w:rsidR="00E31B06" w:rsidRPr="00EF5447" w:rsidRDefault="00E31B06" w:rsidP="00E31B06">
            <w:pPr>
              <w:pStyle w:val="TAC"/>
              <w:rPr>
                <w:noProof/>
                <w:lang w:eastAsia="zh-CN"/>
              </w:rPr>
            </w:pPr>
            <w:r w:rsidRPr="00EF5447">
              <w:rPr>
                <w:noProof/>
                <w:lang w:eastAsia="zh-CN"/>
              </w:rPr>
              <w:t>DC_1A-28A_n78C</w:t>
            </w:r>
            <w:r w:rsidRPr="00EF5447">
              <w:rPr>
                <w:noProof/>
                <w:vertAlign w:val="superscript"/>
                <w:lang w:eastAsia="zh-CN"/>
              </w:rPr>
              <w:t>5</w:t>
            </w:r>
          </w:p>
          <w:p w14:paraId="391DEEFA" w14:textId="77777777" w:rsidR="00E31B06" w:rsidRPr="00EF5447" w:rsidRDefault="00E31B06" w:rsidP="00E31B06">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4C65CD1A" w14:textId="77777777" w:rsidR="00E31B06" w:rsidRPr="00EF5447" w:rsidRDefault="00E31B06" w:rsidP="00E31B06">
            <w:pPr>
              <w:pStyle w:val="TAC"/>
              <w:rPr>
                <w:noProof/>
                <w:lang w:eastAsia="zh-CN"/>
              </w:rPr>
            </w:pPr>
            <w:r w:rsidRPr="00EF5447">
              <w:rPr>
                <w:noProof/>
                <w:lang w:eastAsia="zh-CN"/>
              </w:rPr>
              <w:t>DC_1A_n78A</w:t>
            </w:r>
          </w:p>
          <w:p w14:paraId="787A47F1" w14:textId="77777777" w:rsidR="00E31B06" w:rsidRPr="00EF5447" w:rsidRDefault="00E31B06" w:rsidP="00E31B06">
            <w:pPr>
              <w:pStyle w:val="TAC"/>
              <w:rPr>
                <w:noProof/>
                <w:lang w:eastAsia="zh-CN"/>
              </w:rPr>
            </w:pPr>
            <w:r w:rsidRPr="00EF5447">
              <w:rPr>
                <w:noProof/>
                <w:lang w:eastAsia="zh-CN"/>
              </w:rPr>
              <w:t>DC_28A_n78A</w:t>
            </w:r>
          </w:p>
        </w:tc>
      </w:tr>
      <w:tr w:rsidR="00E31B06" w:rsidRPr="00EF5447" w14:paraId="29FC8F0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4C166B" w14:textId="77777777" w:rsidR="00E31B06" w:rsidRPr="00EF5447" w:rsidRDefault="00E31B06" w:rsidP="00E31B06">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2E04B747" w14:textId="77777777" w:rsidR="00E31B06" w:rsidRPr="00EF5447" w:rsidRDefault="00E31B06" w:rsidP="00E31B06">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5F7DF4F" w14:textId="77777777" w:rsidR="00E31B06" w:rsidRPr="00EF5447" w:rsidRDefault="00E31B06" w:rsidP="00E31B06">
            <w:pPr>
              <w:pStyle w:val="TAC"/>
              <w:rPr>
                <w:rFonts w:eastAsia="Malgun Gothic"/>
                <w:noProof/>
                <w:lang w:eastAsia="ko-KR"/>
              </w:rPr>
            </w:pPr>
            <w:r w:rsidRPr="00EF5447">
              <w:rPr>
                <w:rFonts w:eastAsia="Malgun Gothic"/>
                <w:noProof/>
                <w:lang w:eastAsia="ko-KR"/>
              </w:rPr>
              <w:t>DC_1A_n28A</w:t>
            </w:r>
          </w:p>
          <w:p w14:paraId="113E9C3D" w14:textId="77777777" w:rsidR="00E31B06" w:rsidRPr="00EF5447" w:rsidRDefault="00E31B06" w:rsidP="00E31B06">
            <w:pPr>
              <w:pStyle w:val="TAC"/>
              <w:rPr>
                <w:noProof/>
                <w:lang w:eastAsia="zh-CN"/>
              </w:rPr>
            </w:pPr>
            <w:r w:rsidRPr="00EF5447">
              <w:rPr>
                <w:rFonts w:eastAsia="Malgun Gothic"/>
                <w:noProof/>
                <w:lang w:eastAsia="ko-KR"/>
              </w:rPr>
              <w:t>DC_1A_n77A</w:t>
            </w:r>
          </w:p>
        </w:tc>
      </w:tr>
      <w:tr w:rsidR="00E31B06" w:rsidRPr="00EF5447" w14:paraId="7DD23BD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07C23A" w14:textId="77777777" w:rsidR="00E31B06" w:rsidRPr="00EF5447" w:rsidRDefault="00E31B06" w:rsidP="00E31B06">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B31E3D" w14:textId="77777777" w:rsidR="00E31B06" w:rsidRPr="00EF5447" w:rsidRDefault="00E31B06" w:rsidP="00E31B06">
            <w:pPr>
              <w:pStyle w:val="TAC"/>
              <w:rPr>
                <w:rFonts w:eastAsia="Malgun Gothic"/>
                <w:noProof/>
                <w:lang w:eastAsia="ko-KR"/>
              </w:rPr>
            </w:pPr>
            <w:r w:rsidRPr="00EF5447">
              <w:rPr>
                <w:rFonts w:eastAsia="Malgun Gothic"/>
                <w:noProof/>
                <w:lang w:eastAsia="ko-KR"/>
              </w:rPr>
              <w:t>DC_1A_n28A</w:t>
            </w:r>
          </w:p>
          <w:p w14:paraId="079BC49C" w14:textId="77777777" w:rsidR="00E31B06" w:rsidRPr="00EF5447" w:rsidRDefault="00E31B06" w:rsidP="00E31B06">
            <w:pPr>
              <w:pStyle w:val="TAC"/>
              <w:rPr>
                <w:noProof/>
                <w:lang w:eastAsia="zh-CN"/>
              </w:rPr>
            </w:pPr>
            <w:r w:rsidRPr="00EF5447">
              <w:rPr>
                <w:rFonts w:eastAsia="Malgun Gothic"/>
                <w:noProof/>
                <w:lang w:eastAsia="ko-KR"/>
              </w:rPr>
              <w:t>DC_1A_n78A</w:t>
            </w:r>
          </w:p>
        </w:tc>
      </w:tr>
      <w:tr w:rsidR="00E31B06" w:rsidRPr="00EF5447" w14:paraId="1AEE6BF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4F40B1" w14:textId="77777777" w:rsidR="00E31B06" w:rsidRPr="00EF5447" w:rsidRDefault="00E31B06" w:rsidP="00E31B06">
            <w:pPr>
              <w:pStyle w:val="TAC"/>
              <w:rPr>
                <w:noProof/>
                <w:lang w:eastAsia="zh-CN"/>
              </w:rPr>
            </w:pPr>
            <w:r w:rsidRPr="00EF5447">
              <w:rPr>
                <w:noProof/>
                <w:lang w:eastAsia="zh-CN"/>
              </w:rPr>
              <w:t>DC_1A-28A_n79A</w:t>
            </w:r>
            <w:r w:rsidRPr="00EF5447">
              <w:rPr>
                <w:noProof/>
                <w:vertAlign w:val="superscript"/>
                <w:lang w:eastAsia="zh-CN"/>
              </w:rPr>
              <w:t>5</w:t>
            </w:r>
          </w:p>
          <w:p w14:paraId="4C716ACA" w14:textId="77777777" w:rsidR="00E31B06" w:rsidRPr="00EF5447" w:rsidRDefault="00E31B06" w:rsidP="00E31B06">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1AB2D5" w14:textId="77777777" w:rsidR="00E31B06" w:rsidRPr="00EF5447" w:rsidRDefault="00E31B06" w:rsidP="00E31B06">
            <w:pPr>
              <w:pStyle w:val="TAC"/>
              <w:rPr>
                <w:noProof/>
                <w:lang w:eastAsia="zh-CN"/>
              </w:rPr>
            </w:pPr>
            <w:r w:rsidRPr="00EF5447">
              <w:rPr>
                <w:noProof/>
                <w:lang w:eastAsia="zh-CN"/>
              </w:rPr>
              <w:t>DC_1A_n79A</w:t>
            </w:r>
          </w:p>
          <w:p w14:paraId="394B5AFD" w14:textId="77777777" w:rsidR="00E31B06" w:rsidRPr="00EF5447" w:rsidRDefault="00E31B06" w:rsidP="00E31B06">
            <w:pPr>
              <w:pStyle w:val="TAC"/>
              <w:rPr>
                <w:noProof/>
                <w:lang w:eastAsia="zh-CN"/>
              </w:rPr>
            </w:pPr>
            <w:r w:rsidRPr="00EF5447">
              <w:rPr>
                <w:noProof/>
                <w:lang w:eastAsia="zh-CN"/>
              </w:rPr>
              <w:t>DC_28A_n79A</w:t>
            </w:r>
          </w:p>
        </w:tc>
      </w:tr>
      <w:tr w:rsidR="00E31B06" w:rsidRPr="00EF5447" w14:paraId="42147B1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AF895D" w14:textId="77777777" w:rsidR="00E31B06" w:rsidRPr="00EF5447" w:rsidRDefault="00E31B06" w:rsidP="00E31B06">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343590F3" w14:textId="77777777" w:rsidR="00E31B06" w:rsidRPr="00552F77" w:rsidRDefault="00E31B06" w:rsidP="00E31B06">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06067DCB" w14:textId="77777777" w:rsidR="00E31B06" w:rsidRPr="00EF5447" w:rsidRDefault="00E31B06" w:rsidP="00E31B06">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E31B06" w:rsidRPr="00EF5447" w14:paraId="5CD0993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C3BB03" w14:textId="77777777" w:rsidR="00E31B06" w:rsidRPr="00EF5447" w:rsidRDefault="00E31B06" w:rsidP="00E31B06">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3DEA33C3" w14:textId="77777777" w:rsidR="00E31B06" w:rsidRPr="00EF5447" w:rsidRDefault="00E31B06" w:rsidP="00E31B06">
            <w:pPr>
              <w:pStyle w:val="TAC"/>
              <w:rPr>
                <w:noProof/>
                <w:lang w:eastAsia="zh-CN"/>
              </w:rPr>
            </w:pPr>
            <w:r w:rsidRPr="00EF5447">
              <w:rPr>
                <w:lang w:eastAsia="fi-FI"/>
              </w:rPr>
              <w:t>DC_1A_</w:t>
            </w:r>
            <w:r w:rsidRPr="00EF5447">
              <w:rPr>
                <w:lang w:eastAsia="ja-JP"/>
              </w:rPr>
              <w:t>n3A</w:t>
            </w:r>
          </w:p>
        </w:tc>
      </w:tr>
      <w:tr w:rsidR="00E31B06" w14:paraId="5CF04AC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933AA9" w14:textId="77777777" w:rsidR="00E31B06" w:rsidRDefault="00E31B06" w:rsidP="00E31B06">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303E3126" w14:textId="77777777" w:rsidR="00E31B06" w:rsidRDefault="00E31B06" w:rsidP="00E31B06">
            <w:pPr>
              <w:pStyle w:val="TAC"/>
              <w:rPr>
                <w:lang w:eastAsia="fi-FI"/>
              </w:rPr>
            </w:pPr>
            <w:r>
              <w:t>DC_1A_n8A</w:t>
            </w:r>
          </w:p>
        </w:tc>
      </w:tr>
      <w:tr w:rsidR="00E31B06" w:rsidRPr="00EF5447" w14:paraId="55F8E94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71BB8B" w14:textId="77777777" w:rsidR="00E31B06" w:rsidRPr="00EF5447" w:rsidRDefault="00E31B06" w:rsidP="00E31B06">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6B3471A6" w14:textId="77777777" w:rsidR="00E31B06" w:rsidRPr="00EF5447" w:rsidRDefault="00E31B06" w:rsidP="00E31B06">
            <w:pPr>
              <w:pStyle w:val="TAC"/>
              <w:rPr>
                <w:noProof/>
                <w:lang w:eastAsia="zh-CN"/>
              </w:rPr>
            </w:pPr>
            <w:r w:rsidRPr="00EF5447">
              <w:t>DC_1A_n28A</w:t>
            </w:r>
          </w:p>
        </w:tc>
      </w:tr>
      <w:tr w:rsidR="00E31B06" w:rsidRPr="00EF5447" w14:paraId="63D982F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1B6D37" w14:textId="77777777" w:rsidR="00E31B06" w:rsidRDefault="00E31B06" w:rsidP="00E31B06">
            <w:pPr>
              <w:pStyle w:val="TAC"/>
              <w:rPr>
                <w:lang w:eastAsia="ja-JP"/>
              </w:rPr>
            </w:pPr>
            <w:r w:rsidRPr="00EF5447">
              <w:rPr>
                <w:lang w:eastAsia="ja-JP"/>
              </w:rPr>
              <w:t>DC_1A-32A_n78A</w:t>
            </w:r>
          </w:p>
          <w:p w14:paraId="3C39B7F0" w14:textId="77777777" w:rsidR="00E31B06" w:rsidRPr="00244C20" w:rsidRDefault="00E31B06" w:rsidP="00E31B06">
            <w:pPr>
              <w:pStyle w:val="TAC"/>
              <w:rPr>
                <w:lang w:eastAsia="ja-JP"/>
              </w:rPr>
            </w:pPr>
            <w:r>
              <w:rPr>
                <w:lang w:eastAsia="ja-JP"/>
              </w:rPr>
              <w:t>DC_1A-32A_n78C</w:t>
            </w:r>
          </w:p>
          <w:p w14:paraId="0D524DAE" w14:textId="77777777" w:rsidR="00E31B06" w:rsidRPr="00EF5447" w:rsidRDefault="00E31B06" w:rsidP="00E31B06">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297AB75F" w14:textId="77777777" w:rsidR="00E31B06" w:rsidRPr="00EF5447" w:rsidRDefault="00E31B06" w:rsidP="00E31B06">
            <w:pPr>
              <w:pStyle w:val="TAC"/>
              <w:rPr>
                <w:noProof/>
                <w:lang w:eastAsia="zh-CN"/>
              </w:rPr>
            </w:pPr>
            <w:r w:rsidRPr="00EF5447">
              <w:rPr>
                <w:lang w:eastAsia="fi-FI"/>
              </w:rPr>
              <w:t>DC_1A_</w:t>
            </w:r>
            <w:r w:rsidRPr="00EF5447">
              <w:rPr>
                <w:lang w:eastAsia="ja-JP"/>
              </w:rPr>
              <w:t>n78A</w:t>
            </w:r>
          </w:p>
        </w:tc>
      </w:tr>
      <w:tr w:rsidR="00E31B06" w14:paraId="4EED3B6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821433" w14:textId="77777777" w:rsidR="00E31B06" w:rsidRDefault="00E31B06" w:rsidP="00E31B06">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5B4DB387" w14:textId="77777777" w:rsidR="00E31B06" w:rsidRDefault="00E31B06" w:rsidP="00E31B06">
            <w:pPr>
              <w:pStyle w:val="TAC"/>
              <w:rPr>
                <w:lang w:eastAsia="fi-FI"/>
              </w:rPr>
            </w:pPr>
            <w:r>
              <w:t>DC_</w:t>
            </w:r>
            <w:r>
              <w:rPr>
                <w:rFonts w:hint="eastAsia"/>
              </w:rPr>
              <w:t>1</w:t>
            </w:r>
            <w:r>
              <w:t>A_n</w:t>
            </w:r>
            <w:r>
              <w:rPr>
                <w:rFonts w:hint="eastAsia"/>
              </w:rPr>
              <w:t>3</w:t>
            </w:r>
            <w:r>
              <w:t>A</w:t>
            </w:r>
          </w:p>
        </w:tc>
      </w:tr>
      <w:tr w:rsidR="00E31B06" w14:paraId="79E7EE5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0DA853" w14:textId="77777777" w:rsidR="00E31B06" w:rsidRDefault="00E31B06" w:rsidP="00E31B06">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6CFF6F49" w14:textId="77777777" w:rsidR="00E31B06" w:rsidRDefault="00E31B06" w:rsidP="00E31B06">
            <w:pPr>
              <w:pStyle w:val="TAC"/>
            </w:pPr>
            <w:r>
              <w:t>DC_1A_n8A</w:t>
            </w:r>
          </w:p>
          <w:p w14:paraId="1E5D3C88" w14:textId="77777777" w:rsidR="00E31B06" w:rsidRDefault="00E31B06" w:rsidP="00E31B06">
            <w:pPr>
              <w:pStyle w:val="TAC"/>
            </w:pPr>
            <w:r>
              <w:t>DC_38A_n8A</w:t>
            </w:r>
          </w:p>
        </w:tc>
      </w:tr>
      <w:tr w:rsidR="00E31B06" w:rsidRPr="00EF5447" w14:paraId="3502178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B0787E" w14:textId="77777777" w:rsidR="00E31B06" w:rsidRPr="00EF5447" w:rsidRDefault="00E31B06" w:rsidP="00E31B06">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7A0B6CC9" w14:textId="77777777" w:rsidR="00E31B06" w:rsidRDefault="00E31B06" w:rsidP="00E31B06">
            <w:pPr>
              <w:pStyle w:val="TAC"/>
              <w:rPr>
                <w:vertAlign w:val="superscript"/>
              </w:rPr>
            </w:pPr>
            <w:r>
              <w:t>DC_1A_n28A</w:t>
            </w:r>
          </w:p>
          <w:p w14:paraId="23595441" w14:textId="77777777" w:rsidR="00E31B06" w:rsidRPr="00EF5447" w:rsidRDefault="00E31B06" w:rsidP="00E31B06">
            <w:pPr>
              <w:pStyle w:val="TAC"/>
            </w:pPr>
            <w:r>
              <w:t>DC_38A_n28A</w:t>
            </w:r>
          </w:p>
        </w:tc>
      </w:tr>
      <w:tr w:rsidR="00E31B06" w:rsidRPr="00EF5447" w14:paraId="69C61A5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E898A" w14:textId="77777777" w:rsidR="00E31B06" w:rsidRPr="00EF5447" w:rsidRDefault="00E31B06" w:rsidP="00E31B06">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5BFF3CA3" w14:textId="77777777" w:rsidR="00E31B06" w:rsidRPr="00EF5447" w:rsidRDefault="00E31B06" w:rsidP="00E31B06">
            <w:pPr>
              <w:pStyle w:val="TAC"/>
              <w:rPr>
                <w:noProof/>
                <w:lang w:eastAsia="zh-CN"/>
              </w:rPr>
            </w:pPr>
            <w:r w:rsidRPr="00EF5447">
              <w:t>DC_1A_n38A</w:t>
            </w:r>
          </w:p>
        </w:tc>
      </w:tr>
      <w:tr w:rsidR="00E31B06" w:rsidRPr="00EF5447" w14:paraId="6A4343D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ECA536" w14:textId="77777777" w:rsidR="00E31B06" w:rsidRDefault="00E31B06" w:rsidP="00E31B06">
            <w:pPr>
              <w:pStyle w:val="TAC"/>
              <w:rPr>
                <w:lang w:eastAsia="ja-JP"/>
              </w:rPr>
            </w:pPr>
            <w:r w:rsidRPr="00EF5447">
              <w:rPr>
                <w:lang w:eastAsia="ja-JP"/>
              </w:rPr>
              <w:t>DC_1A-40A_n78A</w:t>
            </w:r>
          </w:p>
          <w:p w14:paraId="648AF842" w14:textId="77777777" w:rsidR="00E31B06" w:rsidRPr="00EF5447" w:rsidRDefault="00E31B06" w:rsidP="00E31B06">
            <w:pPr>
              <w:pStyle w:val="TAC"/>
              <w:rPr>
                <w:lang w:eastAsia="ja-JP"/>
              </w:rPr>
            </w:pPr>
            <w:r>
              <w:rPr>
                <w:lang w:eastAsia="ja-JP"/>
              </w:rPr>
              <w:t>DC_1A-40A_n78(2A)</w:t>
            </w:r>
          </w:p>
          <w:p w14:paraId="4262EEB1" w14:textId="77777777" w:rsidR="00E31B06" w:rsidRDefault="00E31B06" w:rsidP="00E31B06">
            <w:pPr>
              <w:pStyle w:val="TAC"/>
              <w:rPr>
                <w:lang w:eastAsia="ja-JP"/>
              </w:rPr>
            </w:pPr>
            <w:r w:rsidRPr="00EF5447">
              <w:rPr>
                <w:lang w:eastAsia="ja-JP"/>
              </w:rPr>
              <w:t>DC_1A-40C_n78A</w:t>
            </w:r>
          </w:p>
          <w:p w14:paraId="686BD9A9" w14:textId="77777777" w:rsidR="00E31B06" w:rsidRPr="00EF5447" w:rsidRDefault="00E31B06" w:rsidP="00E31B06">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0C8A0EAD" w14:textId="77777777" w:rsidR="00E31B06" w:rsidRPr="00EF5447" w:rsidRDefault="00E31B06" w:rsidP="00E31B06">
            <w:pPr>
              <w:pStyle w:val="TAC"/>
              <w:rPr>
                <w:lang w:eastAsia="ja-JP"/>
              </w:rPr>
            </w:pPr>
            <w:r w:rsidRPr="00EF5447">
              <w:rPr>
                <w:lang w:eastAsia="ja-JP"/>
              </w:rPr>
              <w:t>DC_1A_n78A</w:t>
            </w:r>
          </w:p>
          <w:p w14:paraId="2761B401" w14:textId="77777777" w:rsidR="00E31B06" w:rsidRPr="00EF5447" w:rsidRDefault="00E31B06" w:rsidP="00E31B06">
            <w:pPr>
              <w:pStyle w:val="TAC"/>
            </w:pPr>
            <w:r w:rsidRPr="00EF5447">
              <w:rPr>
                <w:lang w:eastAsia="ja-JP"/>
              </w:rPr>
              <w:t>DC_40A_n78A</w:t>
            </w:r>
          </w:p>
        </w:tc>
      </w:tr>
      <w:tr w:rsidR="00E31B06" w:rsidRPr="00EF5447" w14:paraId="5E1D019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8E286F" w14:textId="77777777" w:rsidR="00E31B06" w:rsidRPr="00EF5447" w:rsidRDefault="00E31B06" w:rsidP="00E31B06">
            <w:pPr>
              <w:pStyle w:val="TAC"/>
              <w:rPr>
                <w:rFonts w:eastAsia="Malgun Gothic"/>
                <w:noProof/>
                <w:lang w:eastAsia="ko-KR"/>
              </w:rPr>
            </w:pPr>
            <w:r w:rsidRPr="00EF5447">
              <w:rPr>
                <w:rFonts w:eastAsia="Malgun Gothic"/>
                <w:noProof/>
                <w:lang w:eastAsia="ko-KR"/>
              </w:rPr>
              <w:t>DC_1A_n40A-n78A</w:t>
            </w:r>
          </w:p>
          <w:p w14:paraId="35B1ECF0" w14:textId="77777777" w:rsidR="00E31B06" w:rsidRPr="00EF5447" w:rsidRDefault="00E31B06" w:rsidP="00E31B06">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05DB7906" w14:textId="77777777" w:rsidR="00E31B06" w:rsidRPr="00EF5447" w:rsidRDefault="00E31B06" w:rsidP="00E31B06">
            <w:pPr>
              <w:pStyle w:val="TAC"/>
              <w:rPr>
                <w:rFonts w:eastAsia="Malgun Gothic"/>
                <w:noProof/>
                <w:lang w:eastAsia="ko-KR"/>
              </w:rPr>
            </w:pPr>
            <w:r w:rsidRPr="00EF5447">
              <w:rPr>
                <w:rFonts w:eastAsia="Malgun Gothic"/>
                <w:noProof/>
                <w:lang w:eastAsia="ko-KR"/>
              </w:rPr>
              <w:t>DC_1A_n40A</w:t>
            </w:r>
          </w:p>
          <w:p w14:paraId="4FBE99BF" w14:textId="77777777" w:rsidR="00E31B06" w:rsidRPr="00EF5447" w:rsidRDefault="00E31B06" w:rsidP="00E31B06">
            <w:pPr>
              <w:pStyle w:val="TAC"/>
              <w:rPr>
                <w:noProof/>
                <w:lang w:eastAsia="zh-CN"/>
              </w:rPr>
            </w:pPr>
            <w:r w:rsidRPr="00EF5447">
              <w:rPr>
                <w:rFonts w:eastAsia="Malgun Gothic"/>
                <w:noProof/>
                <w:lang w:eastAsia="ko-KR"/>
              </w:rPr>
              <w:t>DC_1A_n78A</w:t>
            </w:r>
          </w:p>
        </w:tc>
      </w:tr>
      <w:tr w:rsidR="00E31B06" w:rsidRPr="00EF5447" w14:paraId="53A7B1C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D1CE9A" w14:textId="77777777" w:rsidR="00E31B06" w:rsidRPr="00EF5447" w:rsidRDefault="00E31B06" w:rsidP="00E31B06">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20EFA2E5" w14:textId="77777777" w:rsidR="00E31B06" w:rsidRPr="00EF5447" w:rsidRDefault="00E31B06" w:rsidP="00E31B0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48E078" w14:textId="77777777" w:rsidR="00E31B06" w:rsidRPr="00EF5447" w:rsidRDefault="00E31B06" w:rsidP="00E31B06">
            <w:pPr>
              <w:pStyle w:val="TAC"/>
              <w:rPr>
                <w:lang w:eastAsia="fi-FI"/>
              </w:rPr>
            </w:pPr>
            <w:r w:rsidRPr="00B677E8">
              <w:rPr>
                <w:lang w:eastAsia="fi-FI"/>
              </w:rPr>
              <w:t>DC_</w:t>
            </w:r>
            <w:r w:rsidRPr="00B677E8">
              <w:t>1A_n3A</w:t>
            </w:r>
          </w:p>
          <w:p w14:paraId="1AD814B1" w14:textId="77777777" w:rsidR="00E31B06" w:rsidRPr="00EF5447" w:rsidRDefault="00E31B06" w:rsidP="00E31B06">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6E9E8D82" w14:textId="77777777" w:rsidR="00E31B06" w:rsidRPr="00EF5447" w:rsidRDefault="00E31B06" w:rsidP="00E31B06">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E31B06" w:rsidRPr="00EF5447" w14:paraId="2B1CC19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5D1628" w14:textId="77777777" w:rsidR="00E31B06" w:rsidRPr="00EF5447" w:rsidRDefault="00E31B06" w:rsidP="00E31B06">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527F312" w14:textId="77777777" w:rsidR="00E31B06" w:rsidRPr="00EF5447" w:rsidRDefault="00E31B06" w:rsidP="00E31B0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A4BAA6" w14:textId="77777777" w:rsidR="00E31B06" w:rsidRPr="00EF5447" w:rsidRDefault="00E31B06" w:rsidP="00E31B06">
            <w:pPr>
              <w:pStyle w:val="TAC"/>
              <w:rPr>
                <w:rFonts w:eastAsia="Malgun Gothic"/>
                <w:noProof/>
                <w:lang w:eastAsia="ko-KR"/>
              </w:rPr>
            </w:pPr>
            <w:r w:rsidRPr="00EF5447">
              <w:rPr>
                <w:rFonts w:eastAsia="Malgun Gothic"/>
                <w:noProof/>
                <w:lang w:eastAsia="ko-KR"/>
              </w:rPr>
              <w:t>DC_1A_n28A</w:t>
            </w:r>
          </w:p>
          <w:p w14:paraId="12996C97" w14:textId="77777777" w:rsidR="00E31B06" w:rsidRPr="00EF5447" w:rsidRDefault="00E31B06" w:rsidP="00E31B06">
            <w:pPr>
              <w:pStyle w:val="TAC"/>
              <w:rPr>
                <w:rFonts w:eastAsia="Malgun Gothic"/>
                <w:noProof/>
                <w:lang w:eastAsia="ko-KR"/>
              </w:rPr>
            </w:pPr>
            <w:r w:rsidRPr="00EF5447">
              <w:rPr>
                <w:rFonts w:eastAsia="Malgun Gothic"/>
                <w:noProof/>
                <w:lang w:eastAsia="ko-KR"/>
              </w:rPr>
              <w:t>DC_41A_n28A</w:t>
            </w:r>
          </w:p>
          <w:p w14:paraId="22E7A11E" w14:textId="77777777" w:rsidR="00E31B06" w:rsidRPr="00EF5447" w:rsidRDefault="00E31B06" w:rsidP="00E31B06">
            <w:pPr>
              <w:pStyle w:val="TAC"/>
              <w:rPr>
                <w:rFonts w:eastAsia="Malgun Gothic"/>
                <w:noProof/>
                <w:lang w:eastAsia="ko-KR"/>
              </w:rPr>
            </w:pPr>
            <w:r w:rsidRPr="00EF5447">
              <w:rPr>
                <w:rFonts w:eastAsia="Malgun Gothic"/>
                <w:noProof/>
                <w:lang w:eastAsia="ko-KR"/>
              </w:rPr>
              <w:t>DC_41C_n28A</w:t>
            </w:r>
          </w:p>
        </w:tc>
      </w:tr>
      <w:tr w:rsidR="00E31B06" w:rsidRPr="00EF5447" w14:paraId="2406532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3B4820" w14:textId="77777777" w:rsidR="00E31B06" w:rsidRPr="00EF5447" w:rsidRDefault="00E31B06" w:rsidP="00E31B06">
            <w:pPr>
              <w:pStyle w:val="TAC"/>
              <w:rPr>
                <w:lang w:eastAsia="ja-JP"/>
              </w:rPr>
            </w:pPr>
            <w:r w:rsidRPr="00EF5447">
              <w:rPr>
                <w:lang w:eastAsia="ja-JP"/>
              </w:rPr>
              <w:t>DC_1A-(n)41AA</w:t>
            </w:r>
          </w:p>
          <w:p w14:paraId="424AA2AE" w14:textId="77777777" w:rsidR="00E31B06" w:rsidRPr="00EF5447" w:rsidRDefault="00E31B06" w:rsidP="00E31B06">
            <w:pPr>
              <w:pStyle w:val="TAC"/>
              <w:rPr>
                <w:lang w:eastAsia="ja-JP"/>
              </w:rPr>
            </w:pPr>
            <w:r w:rsidRPr="00EF5447">
              <w:rPr>
                <w:lang w:eastAsia="ja-JP"/>
              </w:rPr>
              <w:t>DC_1A-(n)41CA</w:t>
            </w:r>
          </w:p>
          <w:p w14:paraId="444FC9BF" w14:textId="77777777" w:rsidR="00E31B06" w:rsidRPr="00EF5447" w:rsidRDefault="00E31B06" w:rsidP="00E31B06">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43FB8ABD" w14:textId="77777777" w:rsidR="00E31B06" w:rsidRPr="00EF5447" w:rsidRDefault="00E31B06" w:rsidP="00E31B06">
            <w:pPr>
              <w:pStyle w:val="TAC"/>
              <w:rPr>
                <w:rFonts w:eastAsia="Malgun Gothic"/>
                <w:noProof/>
                <w:lang w:eastAsia="ko-KR"/>
              </w:rPr>
            </w:pPr>
            <w:r w:rsidRPr="00EF5447">
              <w:rPr>
                <w:lang w:eastAsia="fi-FI"/>
              </w:rPr>
              <w:t>DC_1A_</w:t>
            </w:r>
            <w:r w:rsidRPr="00EF5447">
              <w:rPr>
                <w:lang w:eastAsia="ja-JP"/>
              </w:rPr>
              <w:t>n41A</w:t>
            </w:r>
          </w:p>
        </w:tc>
      </w:tr>
      <w:tr w:rsidR="00E31B06" w:rsidRPr="00EF5447" w14:paraId="3E040E1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B08E28" w14:textId="77777777" w:rsidR="00E31B06" w:rsidRPr="00EF5447" w:rsidRDefault="00E31B06" w:rsidP="00E31B06">
            <w:pPr>
              <w:pStyle w:val="TAC"/>
              <w:rPr>
                <w:lang w:eastAsia="ja-JP"/>
              </w:rPr>
            </w:pPr>
            <w:r w:rsidRPr="00EF5447">
              <w:rPr>
                <w:lang w:eastAsia="ja-JP"/>
              </w:rPr>
              <w:t>DC_1A-41A_n41A</w:t>
            </w:r>
          </w:p>
          <w:p w14:paraId="0D4A5499" w14:textId="77777777" w:rsidR="00E31B06" w:rsidRPr="00EF5447" w:rsidRDefault="00E31B06" w:rsidP="00E31B06">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779C30AB" w14:textId="77777777" w:rsidR="00E31B06" w:rsidRPr="00EF5447" w:rsidRDefault="00E31B06" w:rsidP="00E31B06">
            <w:pPr>
              <w:pStyle w:val="TAC"/>
              <w:rPr>
                <w:rFonts w:eastAsia="Malgun Gothic"/>
                <w:noProof/>
                <w:lang w:eastAsia="ko-KR"/>
              </w:rPr>
            </w:pPr>
            <w:r w:rsidRPr="00EF5447">
              <w:rPr>
                <w:lang w:eastAsia="fi-FI"/>
              </w:rPr>
              <w:t>DC_1A_</w:t>
            </w:r>
            <w:r w:rsidRPr="00EF5447">
              <w:rPr>
                <w:lang w:eastAsia="ja-JP"/>
              </w:rPr>
              <w:t>n41A</w:t>
            </w:r>
          </w:p>
        </w:tc>
      </w:tr>
      <w:tr w:rsidR="00E31B06" w:rsidRPr="00EF5447" w14:paraId="0292CEA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9CD5C8" w14:textId="77777777" w:rsidR="00E31B06" w:rsidRPr="00EF5447" w:rsidRDefault="00E31B06" w:rsidP="00E31B06">
            <w:pPr>
              <w:pStyle w:val="TAC"/>
              <w:rPr>
                <w:lang w:eastAsia="ja-JP"/>
              </w:rPr>
            </w:pPr>
            <w:r w:rsidRPr="00EF5447">
              <w:rPr>
                <w:lang w:eastAsia="ja-JP"/>
              </w:rPr>
              <w:t>DC_1A-41A_n77A</w:t>
            </w:r>
          </w:p>
          <w:p w14:paraId="67C21C31" w14:textId="77777777" w:rsidR="00E31B06" w:rsidRPr="00EF5447" w:rsidRDefault="00E31B06" w:rsidP="00E31B06">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1CC06908" w14:textId="77777777" w:rsidR="00E31B06" w:rsidRPr="00EF5447" w:rsidRDefault="00E31B06" w:rsidP="00E31B06">
            <w:pPr>
              <w:pStyle w:val="TAC"/>
              <w:rPr>
                <w:lang w:eastAsia="ja-JP"/>
              </w:rPr>
            </w:pPr>
            <w:r w:rsidRPr="00EF5447">
              <w:rPr>
                <w:lang w:eastAsia="ja-JP"/>
              </w:rPr>
              <w:t>DC_1A_n77A</w:t>
            </w:r>
          </w:p>
          <w:p w14:paraId="1C8A1A98" w14:textId="77777777" w:rsidR="00E31B06" w:rsidRPr="00EF5447" w:rsidRDefault="00E31B06" w:rsidP="00E31B06">
            <w:pPr>
              <w:pStyle w:val="TAC"/>
              <w:rPr>
                <w:lang w:eastAsia="ja-JP"/>
              </w:rPr>
            </w:pPr>
            <w:r w:rsidRPr="00EF5447">
              <w:rPr>
                <w:lang w:eastAsia="ja-JP"/>
              </w:rPr>
              <w:t>DC_41A_n77A</w:t>
            </w:r>
          </w:p>
          <w:p w14:paraId="792B0604" w14:textId="77777777" w:rsidR="00E31B06" w:rsidRPr="00EF5447" w:rsidRDefault="00E31B06" w:rsidP="00E31B06">
            <w:pPr>
              <w:pStyle w:val="TAC"/>
              <w:rPr>
                <w:noProof/>
                <w:lang w:eastAsia="zh-CN"/>
              </w:rPr>
            </w:pPr>
            <w:r w:rsidRPr="00EF5447">
              <w:rPr>
                <w:noProof/>
                <w:lang w:eastAsia="zh-CN"/>
              </w:rPr>
              <w:t>DC_41C_n77A</w:t>
            </w:r>
          </w:p>
        </w:tc>
      </w:tr>
      <w:tr w:rsidR="00E31B06" w:rsidRPr="00EF5447" w14:paraId="73B7044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0D9DAD" w14:textId="77777777" w:rsidR="00E31B06" w:rsidRPr="00EF5447" w:rsidRDefault="00E31B06" w:rsidP="00E31B06">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0666CF9E" w14:textId="77777777" w:rsidR="00E31B06" w:rsidRPr="00EF5447" w:rsidRDefault="00E31B06" w:rsidP="00E31B06">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1379BBE" w14:textId="77777777" w:rsidR="00E31B06" w:rsidRPr="00EF5447" w:rsidRDefault="00E31B06" w:rsidP="00E31B06">
            <w:pPr>
              <w:pStyle w:val="TAC"/>
              <w:rPr>
                <w:lang w:eastAsia="ja-JP"/>
              </w:rPr>
            </w:pPr>
            <w:r w:rsidRPr="00EF5447">
              <w:rPr>
                <w:lang w:eastAsia="ja-JP"/>
              </w:rPr>
              <w:t>DC_1A_n77A</w:t>
            </w:r>
          </w:p>
          <w:p w14:paraId="3D5E9C78" w14:textId="77777777" w:rsidR="00E31B06" w:rsidRPr="00EF5447" w:rsidRDefault="00E31B06" w:rsidP="00E31B06">
            <w:pPr>
              <w:pStyle w:val="TAC"/>
              <w:rPr>
                <w:lang w:eastAsia="ja-JP"/>
              </w:rPr>
            </w:pPr>
            <w:r w:rsidRPr="00EF5447">
              <w:rPr>
                <w:lang w:eastAsia="ja-JP"/>
              </w:rPr>
              <w:t>DC_41A_n77A</w:t>
            </w:r>
          </w:p>
          <w:p w14:paraId="71A57644" w14:textId="77777777" w:rsidR="00E31B06" w:rsidRPr="00EF5447" w:rsidRDefault="00E31B06" w:rsidP="00E31B06">
            <w:pPr>
              <w:pStyle w:val="TAC"/>
              <w:rPr>
                <w:lang w:eastAsia="ja-JP"/>
              </w:rPr>
            </w:pPr>
            <w:r w:rsidRPr="00EF5447">
              <w:rPr>
                <w:lang w:eastAsia="ja-JP"/>
              </w:rPr>
              <w:t>DC_41</w:t>
            </w:r>
            <w:r w:rsidRPr="00EF5447">
              <w:rPr>
                <w:lang w:eastAsia="zh-CN"/>
              </w:rPr>
              <w:t>C</w:t>
            </w:r>
            <w:r w:rsidRPr="00EF5447">
              <w:rPr>
                <w:lang w:eastAsia="ja-JP"/>
              </w:rPr>
              <w:t>_n77A</w:t>
            </w:r>
          </w:p>
        </w:tc>
      </w:tr>
      <w:tr w:rsidR="00E31B06" w:rsidRPr="00EF5447" w14:paraId="152215C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2B7E64" w14:textId="77777777" w:rsidR="00E31B06" w:rsidRPr="00EF5447" w:rsidRDefault="00E31B06" w:rsidP="00E31B06">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529CAC80" w14:textId="77777777" w:rsidR="00E31B06" w:rsidRPr="00EF5447" w:rsidRDefault="00E31B06" w:rsidP="00E31B06">
            <w:pPr>
              <w:pStyle w:val="TAC"/>
              <w:rPr>
                <w:lang w:eastAsia="ja-JP"/>
              </w:rPr>
            </w:pPr>
            <w:r w:rsidRPr="00EF5447">
              <w:rPr>
                <w:lang w:eastAsia="ja-JP"/>
              </w:rPr>
              <w:t>DC_1A_n41A</w:t>
            </w:r>
          </w:p>
          <w:p w14:paraId="5F929319" w14:textId="77777777" w:rsidR="00E31B06" w:rsidRPr="00EF5447" w:rsidRDefault="00E31B06" w:rsidP="00E31B06">
            <w:pPr>
              <w:pStyle w:val="TAC"/>
              <w:rPr>
                <w:lang w:eastAsia="ja-JP"/>
              </w:rPr>
            </w:pPr>
            <w:r w:rsidRPr="00EF5447">
              <w:rPr>
                <w:lang w:eastAsia="ja-JP"/>
              </w:rPr>
              <w:t>DC_1A_n77A</w:t>
            </w:r>
          </w:p>
        </w:tc>
      </w:tr>
      <w:tr w:rsidR="00E31B06" w:rsidRPr="00EF5447" w14:paraId="455BF36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AB2CA4" w14:textId="77777777" w:rsidR="00E31B06" w:rsidRPr="00EF5447" w:rsidRDefault="00E31B06" w:rsidP="00E31B06">
            <w:pPr>
              <w:pStyle w:val="TAC"/>
              <w:rPr>
                <w:lang w:eastAsia="ja-JP"/>
              </w:rPr>
            </w:pPr>
            <w:r w:rsidRPr="00EF5447">
              <w:rPr>
                <w:lang w:eastAsia="ja-JP"/>
              </w:rPr>
              <w:t>DC_1A-41A_n78A</w:t>
            </w:r>
          </w:p>
          <w:p w14:paraId="5CDC813E" w14:textId="77777777" w:rsidR="00E31B06" w:rsidRPr="00EF5447" w:rsidRDefault="00E31B06" w:rsidP="00E31B06">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1257166C" w14:textId="77777777" w:rsidR="00E31B06" w:rsidRPr="00EF5447" w:rsidRDefault="00E31B06" w:rsidP="00E31B06">
            <w:pPr>
              <w:pStyle w:val="TAC"/>
              <w:rPr>
                <w:lang w:eastAsia="ja-JP"/>
              </w:rPr>
            </w:pPr>
            <w:r w:rsidRPr="00EF5447">
              <w:rPr>
                <w:lang w:eastAsia="ja-JP"/>
              </w:rPr>
              <w:t>DC_1A_n78A</w:t>
            </w:r>
          </w:p>
          <w:p w14:paraId="3203DA1E" w14:textId="77777777" w:rsidR="00E31B06" w:rsidRPr="00EF5447" w:rsidRDefault="00E31B06" w:rsidP="00E31B06">
            <w:pPr>
              <w:pStyle w:val="TAC"/>
              <w:rPr>
                <w:lang w:eastAsia="ja-JP"/>
              </w:rPr>
            </w:pPr>
            <w:r w:rsidRPr="00EF5447">
              <w:rPr>
                <w:lang w:eastAsia="ja-JP"/>
              </w:rPr>
              <w:t>DC_41A_n78A</w:t>
            </w:r>
          </w:p>
          <w:p w14:paraId="58D3832B" w14:textId="77777777" w:rsidR="00E31B06" w:rsidRPr="00EF5447" w:rsidRDefault="00E31B06" w:rsidP="00E31B06">
            <w:pPr>
              <w:pStyle w:val="TAC"/>
              <w:rPr>
                <w:noProof/>
                <w:lang w:eastAsia="zh-CN"/>
              </w:rPr>
            </w:pPr>
            <w:r w:rsidRPr="00EF5447">
              <w:rPr>
                <w:noProof/>
                <w:lang w:eastAsia="zh-CN"/>
              </w:rPr>
              <w:t>DC_41C_n78A</w:t>
            </w:r>
          </w:p>
        </w:tc>
      </w:tr>
      <w:tr w:rsidR="00E31B06" w:rsidRPr="00EF5447" w14:paraId="2C36AC4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953D4F" w14:textId="77777777" w:rsidR="00E31B06" w:rsidRPr="00EF5447" w:rsidRDefault="00E31B06" w:rsidP="00E31B06">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3F5DF4D0" w14:textId="77777777" w:rsidR="00E31B06" w:rsidRPr="00EF5447" w:rsidRDefault="00E31B06" w:rsidP="00E31B06">
            <w:pPr>
              <w:pStyle w:val="TAC"/>
              <w:rPr>
                <w:rFonts w:cs="Arial"/>
                <w:lang w:eastAsia="ja-JP"/>
              </w:rPr>
            </w:pPr>
            <w:r w:rsidRPr="00EF5447">
              <w:rPr>
                <w:rFonts w:cs="Arial"/>
                <w:lang w:eastAsia="ja-JP"/>
              </w:rPr>
              <w:t>DC_1A_n41A</w:t>
            </w:r>
          </w:p>
          <w:p w14:paraId="1285A5CF" w14:textId="77777777" w:rsidR="00E31B06" w:rsidRPr="00EF5447" w:rsidRDefault="00E31B06" w:rsidP="00E31B06">
            <w:pPr>
              <w:pStyle w:val="TAC"/>
              <w:rPr>
                <w:lang w:eastAsia="ja-JP"/>
              </w:rPr>
            </w:pPr>
            <w:r w:rsidRPr="00EF5447">
              <w:rPr>
                <w:rFonts w:cs="Arial"/>
                <w:lang w:eastAsia="ja-JP"/>
              </w:rPr>
              <w:t>DC_1A_n78A</w:t>
            </w:r>
          </w:p>
        </w:tc>
      </w:tr>
      <w:tr w:rsidR="00E31B06" w:rsidRPr="00EF5447" w14:paraId="2C03D97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7CBEFE" w14:textId="77777777" w:rsidR="00E31B06" w:rsidRPr="00EF5447" w:rsidRDefault="00E31B06" w:rsidP="00E31B06">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74B7F8E0" w14:textId="77777777" w:rsidR="00E31B06" w:rsidRPr="00EF5447" w:rsidRDefault="00E31B06" w:rsidP="00E31B06">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50D3AB13" w14:textId="77777777" w:rsidR="00E31B06" w:rsidRPr="00EF5447" w:rsidRDefault="00E31B06" w:rsidP="00E31B06">
            <w:pPr>
              <w:pStyle w:val="TAC"/>
              <w:rPr>
                <w:lang w:eastAsia="ja-JP"/>
              </w:rPr>
            </w:pPr>
            <w:r w:rsidRPr="00EF5447">
              <w:rPr>
                <w:lang w:eastAsia="ja-JP"/>
              </w:rPr>
              <w:t>DC_1A_n78A</w:t>
            </w:r>
          </w:p>
          <w:p w14:paraId="6356E1ED" w14:textId="77777777" w:rsidR="00E31B06" w:rsidRPr="00EF5447" w:rsidRDefault="00E31B06" w:rsidP="00E31B06">
            <w:pPr>
              <w:pStyle w:val="TAC"/>
              <w:rPr>
                <w:lang w:eastAsia="ja-JP"/>
              </w:rPr>
            </w:pPr>
            <w:r w:rsidRPr="00EF5447">
              <w:rPr>
                <w:lang w:eastAsia="ja-JP"/>
              </w:rPr>
              <w:t>DC_41A_n78A</w:t>
            </w:r>
          </w:p>
          <w:p w14:paraId="17261BC4" w14:textId="77777777" w:rsidR="00E31B06" w:rsidRPr="00EF5447" w:rsidRDefault="00E31B06" w:rsidP="00E31B06">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E31B06" w:rsidRPr="00EF5447" w14:paraId="22F0052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B9701C" w14:textId="77777777" w:rsidR="00E31B06" w:rsidRPr="00EF5447" w:rsidRDefault="00E31B06" w:rsidP="00E31B06">
            <w:pPr>
              <w:pStyle w:val="TAC"/>
              <w:rPr>
                <w:lang w:eastAsia="ja-JP"/>
              </w:rPr>
            </w:pPr>
            <w:r w:rsidRPr="00EF5447">
              <w:rPr>
                <w:lang w:eastAsia="ja-JP"/>
              </w:rPr>
              <w:t>DC_1A-41A_n79A</w:t>
            </w:r>
            <w:r w:rsidRPr="00EF5447">
              <w:rPr>
                <w:noProof/>
                <w:vertAlign w:val="superscript"/>
                <w:lang w:eastAsia="zh-CN"/>
              </w:rPr>
              <w:t>5</w:t>
            </w:r>
          </w:p>
          <w:p w14:paraId="270EB485" w14:textId="77777777" w:rsidR="00E31B06" w:rsidRPr="00EF5447" w:rsidRDefault="00E31B06" w:rsidP="00E31B06">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A301DB1" w14:textId="77777777" w:rsidR="00E31B06" w:rsidRPr="00EF5447" w:rsidRDefault="00E31B06" w:rsidP="00E31B06">
            <w:pPr>
              <w:pStyle w:val="TAC"/>
              <w:rPr>
                <w:noProof/>
                <w:lang w:eastAsia="zh-CN"/>
              </w:rPr>
            </w:pPr>
            <w:r w:rsidRPr="00EF5447">
              <w:rPr>
                <w:lang w:eastAsia="ja-JP"/>
              </w:rPr>
              <w:t>DC_1A_n79A</w:t>
            </w:r>
          </w:p>
        </w:tc>
      </w:tr>
      <w:tr w:rsidR="00E31B06" w:rsidRPr="00EF5447" w14:paraId="75C6154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02EB74" w14:textId="77777777" w:rsidR="00E31B06" w:rsidRPr="00EF5447" w:rsidRDefault="00E31B06" w:rsidP="00E31B06">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40FC11F" w14:textId="77777777" w:rsidR="00E31B06" w:rsidRPr="00EF5447" w:rsidRDefault="00E31B06" w:rsidP="00E31B06">
            <w:pPr>
              <w:pStyle w:val="TAC"/>
            </w:pPr>
            <w:r w:rsidRPr="00EF5447">
              <w:t>DC_1A_n3A</w:t>
            </w:r>
          </w:p>
          <w:p w14:paraId="0B707F08" w14:textId="77777777" w:rsidR="00E31B06" w:rsidRPr="00EF5447" w:rsidRDefault="00E31B06" w:rsidP="00E31B06">
            <w:pPr>
              <w:pStyle w:val="TAC"/>
              <w:rPr>
                <w:lang w:eastAsia="ja-JP"/>
              </w:rPr>
            </w:pPr>
            <w:r w:rsidRPr="00EF5447">
              <w:t>DC_42A_n3A</w:t>
            </w:r>
          </w:p>
        </w:tc>
      </w:tr>
      <w:tr w:rsidR="00E31B06" w:rsidRPr="00EF5447" w14:paraId="12027B1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2BD1B6" w14:textId="77777777" w:rsidR="00E31B06" w:rsidRPr="00EF5447" w:rsidRDefault="00E31B06" w:rsidP="00E31B06">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B190982" w14:textId="77777777" w:rsidR="00E31B06" w:rsidRPr="00EF5447" w:rsidRDefault="00E31B06" w:rsidP="00E31B06">
            <w:pPr>
              <w:pStyle w:val="TAC"/>
            </w:pPr>
            <w:r w:rsidRPr="00EF5447">
              <w:t>DC_1A_n3A</w:t>
            </w:r>
          </w:p>
          <w:p w14:paraId="3A8EAAA0" w14:textId="77777777" w:rsidR="00E31B06" w:rsidRPr="00EF5447" w:rsidRDefault="00E31B06" w:rsidP="00E31B06">
            <w:pPr>
              <w:pStyle w:val="TAC"/>
            </w:pPr>
            <w:r w:rsidRPr="00EF5447">
              <w:t>DC_42A_n3A</w:t>
            </w:r>
          </w:p>
          <w:p w14:paraId="0E349345" w14:textId="77777777" w:rsidR="00E31B06" w:rsidRPr="00EF5447" w:rsidRDefault="00E31B06" w:rsidP="00E31B06">
            <w:pPr>
              <w:pStyle w:val="TAC"/>
              <w:rPr>
                <w:lang w:eastAsia="ja-JP"/>
              </w:rPr>
            </w:pPr>
            <w:r w:rsidRPr="00EF5447">
              <w:t>DC_42C_n3A</w:t>
            </w:r>
          </w:p>
        </w:tc>
      </w:tr>
      <w:tr w:rsidR="00E31B06" w:rsidRPr="00EF5447" w14:paraId="18ACC60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37C2BF" w14:textId="77777777" w:rsidR="00E31B06" w:rsidRPr="00EF5447" w:rsidRDefault="00E31B06" w:rsidP="00E31B06">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36DA1F" w14:textId="77777777" w:rsidR="00E31B06" w:rsidRPr="00EF5447" w:rsidRDefault="00E31B06" w:rsidP="00E31B06">
            <w:pPr>
              <w:pStyle w:val="TAC"/>
              <w:rPr>
                <w:lang w:eastAsia="fr-FR"/>
              </w:rPr>
            </w:pPr>
            <w:r w:rsidRPr="00EF5447">
              <w:t>DC_1A_n28A</w:t>
            </w:r>
          </w:p>
          <w:p w14:paraId="555AD511" w14:textId="77777777" w:rsidR="00E31B06" w:rsidRPr="00EF5447" w:rsidRDefault="00E31B06" w:rsidP="00E31B06">
            <w:pPr>
              <w:pStyle w:val="TAC"/>
              <w:rPr>
                <w:lang w:eastAsia="ja-JP"/>
              </w:rPr>
            </w:pPr>
            <w:r w:rsidRPr="00EF5447">
              <w:t>DC_42A_n28A</w:t>
            </w:r>
          </w:p>
        </w:tc>
      </w:tr>
      <w:tr w:rsidR="00E31B06" w:rsidRPr="00EF5447" w14:paraId="32FDBDE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3657CF" w14:textId="77777777" w:rsidR="00E31B06" w:rsidRPr="00EF5447" w:rsidRDefault="00E31B06" w:rsidP="00E31B06">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D36270" w14:textId="77777777" w:rsidR="00E31B06" w:rsidRPr="00EF5447" w:rsidRDefault="00E31B06" w:rsidP="00E31B06">
            <w:pPr>
              <w:pStyle w:val="TAC"/>
              <w:rPr>
                <w:lang w:eastAsia="fr-FR"/>
              </w:rPr>
            </w:pPr>
            <w:r w:rsidRPr="00EF5447">
              <w:t>DC_1A_n28A</w:t>
            </w:r>
          </w:p>
          <w:p w14:paraId="5A742C0A" w14:textId="77777777" w:rsidR="00E31B06" w:rsidRPr="00EF5447" w:rsidRDefault="00E31B06" w:rsidP="00E31B06">
            <w:pPr>
              <w:pStyle w:val="TAC"/>
            </w:pPr>
            <w:r w:rsidRPr="00EF5447">
              <w:t>DC_42A_n28A</w:t>
            </w:r>
          </w:p>
          <w:p w14:paraId="35CA752B" w14:textId="77777777" w:rsidR="00E31B06" w:rsidRPr="00EF5447" w:rsidRDefault="00E31B06" w:rsidP="00E31B06">
            <w:pPr>
              <w:pStyle w:val="TAC"/>
              <w:rPr>
                <w:lang w:eastAsia="ja-JP"/>
              </w:rPr>
            </w:pPr>
            <w:r w:rsidRPr="00EF5447">
              <w:t>DC_42C_n28A</w:t>
            </w:r>
          </w:p>
        </w:tc>
      </w:tr>
      <w:tr w:rsidR="00E31B06" w:rsidRPr="00EF5447" w14:paraId="3AF6B60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6BF5A1" w14:textId="77777777" w:rsidR="00E31B06" w:rsidRPr="00EF5447" w:rsidRDefault="00E31B06" w:rsidP="00E31B06">
            <w:pPr>
              <w:pStyle w:val="TAC"/>
              <w:rPr>
                <w:noProof/>
                <w:lang w:eastAsia="zh-CN"/>
              </w:rPr>
            </w:pPr>
            <w:r w:rsidRPr="00EF5447">
              <w:rPr>
                <w:noProof/>
                <w:lang w:eastAsia="zh-CN"/>
              </w:rPr>
              <w:t>DC_1A-42A_n77A</w:t>
            </w:r>
          </w:p>
          <w:p w14:paraId="07BAF4BD" w14:textId="77777777" w:rsidR="00E31B06" w:rsidRPr="00EF5447" w:rsidRDefault="00E31B06" w:rsidP="00E31B06">
            <w:pPr>
              <w:pStyle w:val="TAC"/>
              <w:rPr>
                <w:noProof/>
                <w:lang w:eastAsia="zh-CN"/>
              </w:rPr>
            </w:pPr>
            <w:r w:rsidRPr="00EF5447">
              <w:rPr>
                <w:noProof/>
                <w:lang w:eastAsia="zh-CN"/>
              </w:rPr>
              <w:t>DC_1A-42A_n77C</w:t>
            </w:r>
          </w:p>
          <w:p w14:paraId="2A4BA292" w14:textId="77777777" w:rsidR="00E31B06" w:rsidRPr="00EF5447" w:rsidRDefault="00E31B06" w:rsidP="00E31B06">
            <w:pPr>
              <w:pStyle w:val="TAC"/>
              <w:rPr>
                <w:lang w:eastAsia="ja-JP"/>
              </w:rPr>
            </w:pPr>
            <w:r w:rsidRPr="00EF5447">
              <w:rPr>
                <w:lang w:eastAsia="ja-JP"/>
              </w:rPr>
              <w:t>DC_1A-42C_n77A</w:t>
            </w:r>
          </w:p>
          <w:p w14:paraId="32A87F73" w14:textId="77777777" w:rsidR="00E31B06" w:rsidRPr="00EF5447" w:rsidRDefault="00E31B06" w:rsidP="00E31B06">
            <w:pPr>
              <w:pStyle w:val="TAC"/>
              <w:rPr>
                <w:lang w:eastAsia="ja-JP"/>
              </w:rPr>
            </w:pPr>
            <w:r w:rsidRPr="00EF5447">
              <w:rPr>
                <w:lang w:eastAsia="ja-JP"/>
              </w:rPr>
              <w:t>DC_1A-42C_n77C</w:t>
            </w:r>
          </w:p>
          <w:p w14:paraId="052E3267" w14:textId="77777777" w:rsidR="00E31B06" w:rsidRPr="00EF5447" w:rsidRDefault="00E31B06" w:rsidP="00E31B06">
            <w:pPr>
              <w:pStyle w:val="TAC"/>
              <w:rPr>
                <w:lang w:eastAsia="ja-JP"/>
              </w:rPr>
            </w:pPr>
            <w:r w:rsidRPr="00EF5447">
              <w:rPr>
                <w:lang w:eastAsia="ja-JP"/>
              </w:rPr>
              <w:t>DC_1A-42D_n77A</w:t>
            </w:r>
          </w:p>
          <w:p w14:paraId="585041CE" w14:textId="77777777" w:rsidR="00E31B06" w:rsidRPr="00EF5447" w:rsidRDefault="00E31B06" w:rsidP="00E31B06">
            <w:pPr>
              <w:pStyle w:val="TAC"/>
              <w:rPr>
                <w:lang w:eastAsia="ja-JP"/>
              </w:rPr>
            </w:pPr>
            <w:r w:rsidRPr="00EF5447">
              <w:t>DC_1A-42D_n77C</w:t>
            </w:r>
          </w:p>
          <w:p w14:paraId="19F95202" w14:textId="77777777" w:rsidR="00E31B06" w:rsidRPr="00EF5447" w:rsidRDefault="00E31B06" w:rsidP="00E31B06">
            <w:pPr>
              <w:pStyle w:val="TAC"/>
              <w:rPr>
                <w:noProof/>
                <w:lang w:eastAsia="ja-JP"/>
              </w:rPr>
            </w:pPr>
            <w:r w:rsidRPr="00EF5447">
              <w:rPr>
                <w:noProof/>
              </w:rPr>
              <w:t>DC_1A-42E_n77A</w:t>
            </w:r>
          </w:p>
          <w:p w14:paraId="0CCBC5DC" w14:textId="77777777" w:rsidR="00E31B06" w:rsidRPr="00EF5447" w:rsidRDefault="00E31B06" w:rsidP="00E31B06">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00724611" w14:textId="77777777" w:rsidR="00E31B06" w:rsidRPr="00EF5447" w:rsidRDefault="00E31B06" w:rsidP="00E31B06">
            <w:pPr>
              <w:pStyle w:val="TAC"/>
            </w:pPr>
            <w:r w:rsidRPr="00EF5447">
              <w:t>DC_1A_n77A</w:t>
            </w:r>
          </w:p>
        </w:tc>
      </w:tr>
      <w:tr w:rsidR="00E31B06" w:rsidRPr="00EF5447" w14:paraId="0269C7A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B2A2DC" w14:textId="77777777" w:rsidR="00E31B06" w:rsidRPr="00EF5447" w:rsidRDefault="00E31B06" w:rsidP="00E31B06">
            <w:pPr>
              <w:pStyle w:val="TAC"/>
              <w:rPr>
                <w:rFonts w:eastAsiaTheme="minorEastAsia"/>
                <w:noProof/>
                <w:lang w:eastAsia="ja-JP"/>
              </w:rPr>
            </w:pPr>
            <w:r w:rsidRPr="00EF5447">
              <w:rPr>
                <w:noProof/>
                <w:lang w:eastAsia="ja-JP"/>
              </w:rPr>
              <w:t>DC_1A-42A_n77(2A)</w:t>
            </w:r>
          </w:p>
          <w:p w14:paraId="511E8F36" w14:textId="77777777" w:rsidR="00E31B06" w:rsidRPr="00EF5447" w:rsidRDefault="00E31B06" w:rsidP="00E31B06">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1C68FACA" w14:textId="77777777" w:rsidR="00E31B06" w:rsidRPr="00EF5447" w:rsidRDefault="00E31B06" w:rsidP="00E31B06">
            <w:pPr>
              <w:pStyle w:val="TAC"/>
              <w:rPr>
                <w:lang w:eastAsia="fr-FR"/>
              </w:rPr>
            </w:pPr>
            <w:r w:rsidRPr="00EF5447">
              <w:t>DC_1A_n77A</w:t>
            </w:r>
          </w:p>
        </w:tc>
      </w:tr>
      <w:tr w:rsidR="00E31B06" w:rsidRPr="00EF5447" w14:paraId="3969D97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1C9128" w14:textId="77777777" w:rsidR="00E31B06" w:rsidRPr="00EF5447" w:rsidRDefault="00E31B06" w:rsidP="00E31B06">
            <w:pPr>
              <w:pStyle w:val="TAC"/>
              <w:rPr>
                <w:noProof/>
                <w:lang w:eastAsia="zh-CN"/>
              </w:rPr>
            </w:pPr>
            <w:r w:rsidRPr="00EF5447">
              <w:rPr>
                <w:noProof/>
                <w:lang w:eastAsia="zh-CN"/>
              </w:rPr>
              <w:t>DC_1A-42A_n78A</w:t>
            </w:r>
          </w:p>
          <w:p w14:paraId="75F9764F" w14:textId="77777777" w:rsidR="00E31B06" w:rsidRPr="00EF5447" w:rsidRDefault="00E31B06" w:rsidP="00E31B06">
            <w:pPr>
              <w:pStyle w:val="TAC"/>
              <w:rPr>
                <w:noProof/>
                <w:lang w:eastAsia="zh-CN"/>
              </w:rPr>
            </w:pPr>
            <w:r w:rsidRPr="00EF5447">
              <w:rPr>
                <w:noProof/>
                <w:lang w:eastAsia="zh-CN"/>
              </w:rPr>
              <w:t>DC_1A-42A_n78C</w:t>
            </w:r>
          </w:p>
          <w:p w14:paraId="7E3CB02D" w14:textId="77777777" w:rsidR="00E31B06" w:rsidRPr="00EF5447" w:rsidRDefault="00E31B06" w:rsidP="00E31B06">
            <w:pPr>
              <w:pStyle w:val="TAC"/>
              <w:rPr>
                <w:lang w:eastAsia="ja-JP"/>
              </w:rPr>
            </w:pPr>
            <w:r w:rsidRPr="00EF5447">
              <w:rPr>
                <w:lang w:eastAsia="ja-JP"/>
              </w:rPr>
              <w:t>DC_1A-42C_n78A</w:t>
            </w:r>
          </w:p>
          <w:p w14:paraId="793FBBBC" w14:textId="77777777" w:rsidR="00E31B06" w:rsidRPr="00EF5447" w:rsidRDefault="00E31B06" w:rsidP="00E31B06">
            <w:pPr>
              <w:pStyle w:val="TAC"/>
              <w:rPr>
                <w:lang w:eastAsia="ja-JP"/>
              </w:rPr>
            </w:pPr>
            <w:r w:rsidRPr="00EF5447">
              <w:rPr>
                <w:lang w:eastAsia="ja-JP"/>
              </w:rPr>
              <w:t>DC_1A-42C_n78C</w:t>
            </w:r>
          </w:p>
          <w:p w14:paraId="1D121236" w14:textId="77777777" w:rsidR="00E31B06" w:rsidRPr="00EF5447" w:rsidRDefault="00E31B06" w:rsidP="00E31B06">
            <w:pPr>
              <w:pStyle w:val="TAC"/>
              <w:rPr>
                <w:lang w:eastAsia="ja-JP"/>
              </w:rPr>
            </w:pPr>
            <w:r w:rsidRPr="00EF5447">
              <w:rPr>
                <w:lang w:eastAsia="ja-JP"/>
              </w:rPr>
              <w:t>DC_1A-42D_n78A</w:t>
            </w:r>
          </w:p>
          <w:p w14:paraId="59515F48" w14:textId="77777777" w:rsidR="00E31B06" w:rsidRPr="00EF5447" w:rsidRDefault="00E31B06" w:rsidP="00E31B06">
            <w:pPr>
              <w:pStyle w:val="TAC"/>
              <w:rPr>
                <w:lang w:eastAsia="ja-JP"/>
              </w:rPr>
            </w:pPr>
            <w:r w:rsidRPr="00EF5447">
              <w:t>DC_1A-42D_n7</w:t>
            </w:r>
            <w:r w:rsidRPr="00EF5447">
              <w:rPr>
                <w:lang w:eastAsia="ja-JP"/>
              </w:rPr>
              <w:t>8</w:t>
            </w:r>
            <w:r w:rsidRPr="00EF5447">
              <w:t>C</w:t>
            </w:r>
          </w:p>
          <w:p w14:paraId="21C139CE" w14:textId="77777777" w:rsidR="00E31B06" w:rsidRPr="00EF5447" w:rsidRDefault="00E31B06" w:rsidP="00E31B06">
            <w:pPr>
              <w:pStyle w:val="TAC"/>
              <w:rPr>
                <w:noProof/>
                <w:lang w:eastAsia="ja-JP"/>
              </w:rPr>
            </w:pPr>
            <w:r w:rsidRPr="00EF5447">
              <w:rPr>
                <w:noProof/>
              </w:rPr>
              <w:t>DC_1A-42E_n78A</w:t>
            </w:r>
          </w:p>
          <w:p w14:paraId="0CD355DA" w14:textId="77777777" w:rsidR="00E31B06" w:rsidRPr="00EF5447" w:rsidRDefault="00E31B06" w:rsidP="00E31B06">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229140A6" w14:textId="77777777" w:rsidR="00E31B06" w:rsidRPr="00EF5447" w:rsidRDefault="00E31B06" w:rsidP="00E31B06">
            <w:pPr>
              <w:pStyle w:val="TAC"/>
            </w:pPr>
            <w:r w:rsidRPr="00EF5447">
              <w:t>DC_1A_n78A</w:t>
            </w:r>
          </w:p>
        </w:tc>
      </w:tr>
      <w:tr w:rsidR="00E31B06" w:rsidRPr="00EF5447" w14:paraId="3A5CBC8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C8E780" w14:textId="77777777" w:rsidR="00E31B06" w:rsidRPr="00EF5447" w:rsidRDefault="00E31B06" w:rsidP="00E31B06">
            <w:pPr>
              <w:pStyle w:val="TAC"/>
              <w:rPr>
                <w:noProof/>
                <w:lang w:eastAsia="zh-CN"/>
              </w:rPr>
            </w:pPr>
            <w:r w:rsidRPr="00EF5447">
              <w:rPr>
                <w:noProof/>
                <w:lang w:eastAsia="zh-CN"/>
              </w:rPr>
              <w:t>DC_1A-42A_n79A</w:t>
            </w:r>
          </w:p>
          <w:p w14:paraId="3265EC99" w14:textId="77777777" w:rsidR="00E31B06" w:rsidRPr="00EF5447" w:rsidRDefault="00E31B06" w:rsidP="00E31B06">
            <w:pPr>
              <w:pStyle w:val="TAC"/>
              <w:rPr>
                <w:noProof/>
                <w:lang w:eastAsia="zh-CN"/>
              </w:rPr>
            </w:pPr>
            <w:r w:rsidRPr="00EF5447">
              <w:rPr>
                <w:noProof/>
                <w:lang w:eastAsia="zh-CN"/>
              </w:rPr>
              <w:t>DC_1A-42A_n79C</w:t>
            </w:r>
          </w:p>
          <w:p w14:paraId="0B326DEC" w14:textId="77777777" w:rsidR="00E31B06" w:rsidRPr="00EF5447" w:rsidRDefault="00E31B06" w:rsidP="00E31B06">
            <w:pPr>
              <w:pStyle w:val="TAC"/>
              <w:rPr>
                <w:lang w:eastAsia="ja-JP"/>
              </w:rPr>
            </w:pPr>
            <w:r w:rsidRPr="00EF5447">
              <w:rPr>
                <w:lang w:eastAsia="ja-JP"/>
              </w:rPr>
              <w:t>DC_1A-42C_n79A</w:t>
            </w:r>
          </w:p>
          <w:p w14:paraId="28AF9D06" w14:textId="77777777" w:rsidR="00E31B06" w:rsidRPr="00EF5447" w:rsidRDefault="00E31B06" w:rsidP="00E31B06">
            <w:pPr>
              <w:pStyle w:val="TAC"/>
              <w:rPr>
                <w:lang w:eastAsia="ja-JP"/>
              </w:rPr>
            </w:pPr>
            <w:r w:rsidRPr="00EF5447">
              <w:rPr>
                <w:lang w:eastAsia="ja-JP"/>
              </w:rPr>
              <w:t>DC_1A-42C_n79C</w:t>
            </w:r>
          </w:p>
          <w:p w14:paraId="7427C20C" w14:textId="77777777" w:rsidR="00E31B06" w:rsidRPr="00EF5447" w:rsidRDefault="00E31B06" w:rsidP="00E31B06">
            <w:pPr>
              <w:pStyle w:val="TAC"/>
              <w:rPr>
                <w:lang w:eastAsia="ja-JP"/>
              </w:rPr>
            </w:pPr>
            <w:r w:rsidRPr="00EF5447">
              <w:rPr>
                <w:lang w:eastAsia="ja-JP"/>
              </w:rPr>
              <w:t>DC_1A-42D_n79A</w:t>
            </w:r>
          </w:p>
          <w:p w14:paraId="344C4284" w14:textId="77777777" w:rsidR="00E31B06" w:rsidRPr="00EF5447" w:rsidRDefault="00E31B06" w:rsidP="00E31B06">
            <w:pPr>
              <w:pStyle w:val="TAC"/>
              <w:rPr>
                <w:lang w:eastAsia="ja-JP"/>
              </w:rPr>
            </w:pPr>
            <w:r w:rsidRPr="00EF5447">
              <w:t>DC_1A-42D_n7</w:t>
            </w:r>
            <w:r w:rsidRPr="00EF5447">
              <w:rPr>
                <w:lang w:eastAsia="ja-JP"/>
              </w:rPr>
              <w:t>9</w:t>
            </w:r>
            <w:r w:rsidRPr="00EF5447">
              <w:t>C</w:t>
            </w:r>
          </w:p>
          <w:p w14:paraId="6CA09B0A" w14:textId="77777777" w:rsidR="00E31B06" w:rsidRPr="00EF5447" w:rsidRDefault="00E31B06" w:rsidP="00E31B06">
            <w:pPr>
              <w:pStyle w:val="TAC"/>
              <w:rPr>
                <w:noProof/>
                <w:lang w:eastAsia="ja-JP"/>
              </w:rPr>
            </w:pPr>
            <w:r w:rsidRPr="00EF5447">
              <w:rPr>
                <w:noProof/>
              </w:rPr>
              <w:t>DC_1A-42E_n79A</w:t>
            </w:r>
          </w:p>
          <w:p w14:paraId="6868CDB6" w14:textId="77777777" w:rsidR="00E31B06" w:rsidRPr="00EF5447" w:rsidRDefault="00E31B06" w:rsidP="00E31B06">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17A89B5B" w14:textId="77777777" w:rsidR="00E31B06" w:rsidRPr="00EF5447" w:rsidRDefault="00E31B06" w:rsidP="00E31B06">
            <w:pPr>
              <w:pStyle w:val="TAC"/>
            </w:pPr>
            <w:r w:rsidRPr="00EF5447">
              <w:t>DC_1A_n79A</w:t>
            </w:r>
          </w:p>
        </w:tc>
      </w:tr>
      <w:tr w:rsidR="00E31B06" w:rsidRPr="00EF5447" w14:paraId="4D13D8E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B9C2BE" w14:textId="77777777" w:rsidR="00E31B06" w:rsidRPr="00EF5447" w:rsidRDefault="00E31B06" w:rsidP="00E31B06">
            <w:pPr>
              <w:pStyle w:val="TAC"/>
              <w:rPr>
                <w:rFonts w:eastAsia="Malgun Gothic"/>
                <w:noProof/>
                <w:lang w:eastAsia="ko-KR"/>
              </w:rPr>
            </w:pPr>
            <w:r w:rsidRPr="00EF5447">
              <w:rPr>
                <w:rFonts w:eastAsia="Malgun Gothic"/>
                <w:noProof/>
                <w:lang w:eastAsia="ko-KR"/>
              </w:rPr>
              <w:t>DC_1A_n75A-n78A</w:t>
            </w:r>
          </w:p>
          <w:p w14:paraId="7B70A6DF" w14:textId="77777777" w:rsidR="00E31B06" w:rsidRPr="00EF5447" w:rsidRDefault="00E31B06" w:rsidP="00E31B06">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2BBEAD87" w14:textId="77777777" w:rsidR="00E31B06" w:rsidRPr="00EF5447" w:rsidRDefault="00E31B06" w:rsidP="00E31B06">
            <w:pPr>
              <w:pStyle w:val="TAC"/>
              <w:rPr>
                <w:rFonts w:eastAsia="Malgun Gothic"/>
                <w:lang w:eastAsia="ko-KR"/>
              </w:rPr>
            </w:pPr>
            <w:r w:rsidRPr="00EF5447">
              <w:rPr>
                <w:rFonts w:eastAsia="Malgun Gothic"/>
                <w:lang w:eastAsia="ko-KR"/>
              </w:rPr>
              <w:t>DC_1A_n78A</w:t>
            </w:r>
          </w:p>
        </w:tc>
      </w:tr>
      <w:tr w:rsidR="00E31B06" w:rsidRPr="00EF5447" w14:paraId="2FA3E2E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74ECFD" w14:textId="77777777" w:rsidR="00E31B06" w:rsidRPr="00EF5447" w:rsidRDefault="00E31B06" w:rsidP="00E31B06">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59B45BEF" w14:textId="77777777" w:rsidR="00E31B06" w:rsidRPr="00EF5447" w:rsidRDefault="00E31B06" w:rsidP="00E31B06">
            <w:pPr>
              <w:pStyle w:val="TAC"/>
              <w:rPr>
                <w:rFonts w:eastAsia="Malgun Gothic"/>
                <w:lang w:eastAsia="ko-KR"/>
              </w:rPr>
            </w:pPr>
            <w:r w:rsidRPr="00EF5447">
              <w:rPr>
                <w:rFonts w:eastAsia="Malgun Gothic"/>
                <w:lang w:eastAsia="ko-KR"/>
              </w:rPr>
              <w:t>DC_1A_n77A</w:t>
            </w:r>
          </w:p>
          <w:p w14:paraId="7737B83D" w14:textId="77777777" w:rsidR="00E31B06" w:rsidRPr="00EF5447" w:rsidRDefault="00E31B06" w:rsidP="00E31B06">
            <w:pPr>
              <w:pStyle w:val="TAC"/>
              <w:rPr>
                <w:lang w:eastAsia="ja-JP"/>
              </w:rPr>
            </w:pPr>
            <w:r w:rsidRPr="00EF5447">
              <w:rPr>
                <w:rFonts w:eastAsia="Malgun Gothic"/>
                <w:lang w:eastAsia="ko-KR"/>
              </w:rPr>
              <w:t>DC_1A_n79A</w:t>
            </w:r>
          </w:p>
        </w:tc>
      </w:tr>
      <w:tr w:rsidR="00E31B06" w:rsidRPr="00EF5447" w14:paraId="278D087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43F981" w14:textId="77777777" w:rsidR="00E31B06" w:rsidRPr="00EF5447" w:rsidRDefault="00E31B06" w:rsidP="00E31B06">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73C797F0" w14:textId="77777777" w:rsidR="00E31B06" w:rsidRPr="00EF5447" w:rsidRDefault="00E31B06" w:rsidP="00E31B06">
            <w:pPr>
              <w:pStyle w:val="TAC"/>
              <w:rPr>
                <w:rFonts w:eastAsia="Malgun Gothic"/>
                <w:lang w:eastAsia="ko-KR"/>
              </w:rPr>
            </w:pPr>
            <w:r w:rsidRPr="00EF5447">
              <w:rPr>
                <w:rFonts w:eastAsia="Malgun Gothic"/>
                <w:lang w:eastAsia="ko-KR"/>
              </w:rPr>
              <w:t>DC_1A_n77A</w:t>
            </w:r>
          </w:p>
          <w:p w14:paraId="4B1CB65E" w14:textId="77777777" w:rsidR="00E31B06" w:rsidRPr="00EF5447" w:rsidRDefault="00E31B06" w:rsidP="00E31B06">
            <w:pPr>
              <w:pStyle w:val="TAC"/>
              <w:rPr>
                <w:rFonts w:eastAsia="Malgun Gothic"/>
                <w:lang w:eastAsia="ko-KR"/>
              </w:rPr>
            </w:pPr>
            <w:r w:rsidRPr="00EF5447">
              <w:rPr>
                <w:rFonts w:eastAsia="Malgun Gothic"/>
                <w:lang w:eastAsia="ko-KR"/>
              </w:rPr>
              <w:t>DC_1A_n80A</w:t>
            </w:r>
          </w:p>
        </w:tc>
      </w:tr>
      <w:tr w:rsidR="00E31B06" w:rsidRPr="00EF5447" w14:paraId="36BF43F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89BE26" w14:textId="77777777" w:rsidR="00E31B06" w:rsidRPr="00EF5447" w:rsidRDefault="00E31B06" w:rsidP="00E31B06">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0750B59D" w14:textId="77777777" w:rsidR="00E31B06" w:rsidRPr="00EF5447" w:rsidRDefault="00E31B06" w:rsidP="00E31B06">
            <w:pPr>
              <w:pStyle w:val="TAC"/>
              <w:rPr>
                <w:rFonts w:eastAsia="Malgun Gothic"/>
                <w:lang w:eastAsia="ko-KR"/>
              </w:rPr>
            </w:pPr>
            <w:r w:rsidRPr="00EF5447">
              <w:rPr>
                <w:rFonts w:eastAsia="Malgun Gothic"/>
                <w:lang w:eastAsia="ko-KR"/>
              </w:rPr>
              <w:t>DC_1A_n77A</w:t>
            </w:r>
          </w:p>
          <w:p w14:paraId="3E53FA8A" w14:textId="77777777" w:rsidR="00E31B06" w:rsidRPr="00EF5447" w:rsidRDefault="00E31B06" w:rsidP="00E31B06">
            <w:pPr>
              <w:pStyle w:val="TAC"/>
              <w:rPr>
                <w:rFonts w:eastAsia="Malgun Gothic"/>
                <w:lang w:eastAsia="ko-KR"/>
              </w:rPr>
            </w:pPr>
            <w:r w:rsidRPr="00EF5447">
              <w:rPr>
                <w:rFonts w:eastAsia="Malgun Gothic"/>
                <w:lang w:eastAsia="ko-KR"/>
              </w:rPr>
              <w:t>DC_1A_n84A_ULSUP-TDM_n77A</w:t>
            </w:r>
          </w:p>
        </w:tc>
      </w:tr>
      <w:tr w:rsidR="00E31B06" w:rsidRPr="00EF5447" w14:paraId="46A89BA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E5D26" w14:textId="77777777" w:rsidR="00E31B06" w:rsidRPr="00EF5447" w:rsidRDefault="00E31B06" w:rsidP="00E31B06">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70686A85" w14:textId="77777777" w:rsidR="00E31B06" w:rsidRPr="00EF5447" w:rsidRDefault="00E31B06" w:rsidP="00E31B06">
            <w:pPr>
              <w:pStyle w:val="TAC"/>
              <w:rPr>
                <w:rFonts w:eastAsia="Malgun Gothic"/>
                <w:lang w:eastAsia="ko-KR"/>
              </w:rPr>
            </w:pPr>
            <w:r w:rsidRPr="00EF5447">
              <w:rPr>
                <w:rFonts w:eastAsia="Malgun Gothic"/>
                <w:lang w:eastAsia="ko-KR"/>
              </w:rPr>
              <w:t>DC_1A_n78A</w:t>
            </w:r>
          </w:p>
          <w:p w14:paraId="70CB69D9" w14:textId="77777777" w:rsidR="00E31B06" w:rsidRPr="00EF5447" w:rsidRDefault="00E31B06" w:rsidP="00E31B06">
            <w:pPr>
              <w:pStyle w:val="TAC"/>
              <w:rPr>
                <w:lang w:eastAsia="ja-JP"/>
              </w:rPr>
            </w:pPr>
            <w:r w:rsidRPr="00EF5447">
              <w:rPr>
                <w:rFonts w:eastAsia="Malgun Gothic"/>
                <w:lang w:eastAsia="ko-KR"/>
              </w:rPr>
              <w:t>DC_1A_n79A</w:t>
            </w:r>
          </w:p>
        </w:tc>
      </w:tr>
      <w:tr w:rsidR="00E31B06" w:rsidRPr="00EF5447" w14:paraId="54BB886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6805D9" w14:textId="77777777" w:rsidR="00E31B06" w:rsidRPr="00EF5447" w:rsidRDefault="00E31B06" w:rsidP="00E31B06">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2AB527CE" w14:textId="77777777" w:rsidR="00E31B06" w:rsidRPr="00EF5447" w:rsidRDefault="00E31B06" w:rsidP="00E31B06">
            <w:pPr>
              <w:pStyle w:val="TAC"/>
            </w:pPr>
            <w:r w:rsidRPr="00EF5447">
              <w:t>DC_1A_n78A</w:t>
            </w:r>
          </w:p>
          <w:p w14:paraId="02C4D8BD" w14:textId="77777777" w:rsidR="00E31B06" w:rsidRPr="00EF5447" w:rsidRDefault="00E31B06" w:rsidP="00E31B06">
            <w:pPr>
              <w:pStyle w:val="TAC"/>
              <w:rPr>
                <w:rFonts w:eastAsia="Malgun Gothic"/>
                <w:lang w:eastAsia="ko-KR"/>
              </w:rPr>
            </w:pPr>
            <w:r w:rsidRPr="00EF5447">
              <w:t>DC_1A_n80A</w:t>
            </w:r>
          </w:p>
        </w:tc>
      </w:tr>
      <w:tr w:rsidR="00E31B06" w:rsidRPr="00EF5447" w14:paraId="258A9C4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6CA4AC" w14:textId="77777777" w:rsidR="00E31B06" w:rsidRPr="00EF5447" w:rsidRDefault="00E31B06" w:rsidP="00E31B06">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7F62F62" w14:textId="77777777" w:rsidR="00E31B06" w:rsidRPr="00EF5447" w:rsidRDefault="00E31B06" w:rsidP="00E31B06">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A846E5C" w14:textId="77777777" w:rsidR="00E31B06" w:rsidRPr="00EF5447" w:rsidRDefault="00E31B06" w:rsidP="00E31B06">
            <w:pPr>
              <w:pStyle w:val="TAC"/>
              <w:rPr>
                <w:lang w:eastAsia="zh-CN"/>
              </w:rPr>
            </w:pPr>
            <w:r w:rsidRPr="00EF5447">
              <w:t>DC_</w:t>
            </w:r>
            <w:r w:rsidRPr="00EF5447">
              <w:rPr>
                <w:lang w:eastAsia="zh-CN"/>
              </w:rPr>
              <w:t>1A</w:t>
            </w:r>
            <w:r w:rsidRPr="00EF5447">
              <w:t>_n84A_ULSUP-TDM_n78</w:t>
            </w:r>
            <w:r w:rsidRPr="00EF5447">
              <w:rPr>
                <w:lang w:eastAsia="zh-CN"/>
              </w:rPr>
              <w:t>A</w:t>
            </w:r>
          </w:p>
        </w:tc>
      </w:tr>
      <w:tr w:rsidR="00E31B06" w:rsidRPr="00EF5447" w14:paraId="25270A2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996BD7" w14:textId="77777777" w:rsidR="00E31B06" w:rsidRPr="00EF5447" w:rsidRDefault="00E31B06" w:rsidP="00E31B06">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05CAE51C" w14:textId="77777777" w:rsidR="00E31B06" w:rsidRPr="00EF5447" w:rsidRDefault="00E31B06" w:rsidP="00E31B06">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53C41A05" w14:textId="77777777" w:rsidR="00E31B06" w:rsidRPr="00EF5447" w:rsidRDefault="00E31B06" w:rsidP="00E31B06">
            <w:pPr>
              <w:pStyle w:val="TAC"/>
              <w:rPr>
                <w:lang w:eastAsia="fi-FI"/>
              </w:rPr>
            </w:pPr>
            <w:r w:rsidRPr="00EF5447">
              <w:t>DC_</w:t>
            </w:r>
            <w:r w:rsidRPr="00EF5447">
              <w:rPr>
                <w:lang w:eastAsia="zh-CN"/>
              </w:rPr>
              <w:t>1A</w:t>
            </w:r>
            <w:r w:rsidRPr="00EF5447">
              <w:t>_n84A_ULSUP-TDM_n79</w:t>
            </w:r>
            <w:r w:rsidRPr="00EF5447">
              <w:rPr>
                <w:lang w:eastAsia="zh-CN"/>
              </w:rPr>
              <w:t>A</w:t>
            </w:r>
          </w:p>
        </w:tc>
      </w:tr>
      <w:tr w:rsidR="00E31B06" w:rsidRPr="00EF5447" w14:paraId="4A8D71D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BD804A" w14:textId="77777777" w:rsidR="00E31B06" w:rsidRPr="00EF5447" w:rsidRDefault="00E31B06" w:rsidP="00E31B06">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31EF75F8" w14:textId="77777777" w:rsidR="00E31B06" w:rsidRPr="00EF5447" w:rsidRDefault="00E31B06" w:rsidP="00E31B06">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E31B06" w:rsidRPr="00A9776B" w14:paraId="56C4A89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54977A" w14:textId="77777777" w:rsidR="00E31B06" w:rsidRDefault="00E31B06" w:rsidP="00E31B06">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5B43E568" w14:textId="77777777" w:rsidR="00E31B06" w:rsidRPr="00A9776B" w:rsidRDefault="00E31B06" w:rsidP="00E31B0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E31B06" w:rsidRPr="00A9776B" w14:paraId="5A26CC3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8377B9" w14:textId="77777777" w:rsidR="00E31B06" w:rsidRDefault="00E31B06" w:rsidP="00E31B06">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3B94E520" w14:textId="77777777" w:rsidR="00E31B06" w:rsidRPr="00A9776B" w:rsidRDefault="00E31B06" w:rsidP="00E31B0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E31B06" w:rsidRPr="00A9776B" w14:paraId="04BA782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74969F" w14:textId="77777777" w:rsidR="00E31B06" w:rsidRDefault="00E31B06" w:rsidP="00E31B06">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1CC3204A" w14:textId="77777777" w:rsidR="00E31B06" w:rsidRPr="00A9776B" w:rsidRDefault="00E31B06" w:rsidP="00E31B0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E31B06" w:rsidRPr="00A9776B" w14:paraId="6996D4B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A0054D" w14:textId="3E2C192C" w:rsidR="00E31B06" w:rsidRDefault="00E31B06" w:rsidP="00E31B06">
            <w:pPr>
              <w:pStyle w:val="TAC"/>
              <w:rPr>
                <w:rFonts w:cs="Arial"/>
                <w:szCs w:val="18"/>
              </w:rPr>
            </w:pPr>
            <w:r w:rsidRPr="00DF69BF">
              <w:rPr>
                <w:rFonts w:cs="Arial"/>
                <w:lang w:eastAsia="zh-CN"/>
              </w:rPr>
              <w:t>DC_2A_n2A-n77A</w:t>
            </w:r>
            <w:ins w:id="17" w:author="Per Lindell" w:date="2021-10-19T14:39:00Z">
              <w:r w:rsidR="00EA5725"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15F816FE" w14:textId="77777777" w:rsidR="00E31B06" w:rsidRPr="00A9776B" w:rsidRDefault="00E31B06" w:rsidP="00E31B06">
            <w:pPr>
              <w:pStyle w:val="TAC"/>
              <w:rPr>
                <w:rFonts w:cs="Arial"/>
                <w:szCs w:val="18"/>
              </w:rPr>
            </w:pPr>
            <w:r w:rsidRPr="00DF69BF">
              <w:rPr>
                <w:rFonts w:cs="Arial"/>
                <w:szCs w:val="18"/>
                <w:lang w:eastAsia="zh-CN"/>
              </w:rPr>
              <w:t>DC_2A_n77A</w:t>
            </w:r>
          </w:p>
        </w:tc>
      </w:tr>
      <w:tr w:rsidR="00E31B06" w:rsidRPr="00A9776B" w14:paraId="406235C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6AFF34" w14:textId="77777777" w:rsidR="00E31B06" w:rsidRDefault="00E31B06" w:rsidP="00E31B06">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55CD4F26" w14:textId="77777777" w:rsidR="00E31B06" w:rsidRPr="00A9776B" w:rsidRDefault="00E31B06" w:rsidP="00E31B06">
            <w:pPr>
              <w:pStyle w:val="TAC"/>
              <w:rPr>
                <w:rFonts w:cs="Arial"/>
                <w:szCs w:val="18"/>
              </w:rPr>
            </w:pPr>
          </w:p>
        </w:tc>
      </w:tr>
      <w:tr w:rsidR="00E31B06" w:rsidRPr="00A9776B" w14:paraId="31DB64E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B6E0E0" w14:textId="77777777" w:rsidR="00E31B06" w:rsidRDefault="00E31B06" w:rsidP="00E31B06">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0CDDBE54" w14:textId="77777777" w:rsidR="00E31B06" w:rsidRPr="00A9776B" w:rsidRDefault="00E31B06" w:rsidP="00E31B0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E31B06" w:rsidRPr="00EF5447" w14:paraId="199A870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BA90DD" w14:textId="77777777" w:rsidR="00E31B06" w:rsidRPr="00EF5447" w:rsidRDefault="00E31B06" w:rsidP="00E31B06">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385448CD" w14:textId="77777777" w:rsidR="00E31B06" w:rsidRPr="00EF5447" w:rsidRDefault="00E31B06" w:rsidP="00E31B06">
            <w:pPr>
              <w:pStyle w:val="TAC"/>
              <w:rPr>
                <w:lang w:eastAsia="ja-JP"/>
              </w:rPr>
            </w:pPr>
            <w:r w:rsidRPr="00EF5447">
              <w:rPr>
                <w:lang w:eastAsia="ja-JP"/>
              </w:rPr>
              <w:t>DC_2A_n28A</w:t>
            </w:r>
          </w:p>
          <w:p w14:paraId="1479A423" w14:textId="77777777" w:rsidR="00E31B06" w:rsidRPr="00EF5447" w:rsidRDefault="00E31B06" w:rsidP="00E31B06">
            <w:pPr>
              <w:pStyle w:val="TAC"/>
              <w:rPr>
                <w:lang w:eastAsia="fi-FI"/>
              </w:rPr>
            </w:pPr>
            <w:r w:rsidRPr="00EF5447">
              <w:rPr>
                <w:lang w:eastAsia="ja-JP"/>
              </w:rPr>
              <w:t>DC_4A_n28A</w:t>
            </w:r>
          </w:p>
        </w:tc>
      </w:tr>
      <w:tr w:rsidR="00E31B06" w:rsidRPr="00EF5447" w14:paraId="7302D4C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3A760D" w14:textId="77777777" w:rsidR="00E31B06" w:rsidRPr="00EF5447" w:rsidRDefault="00E31B06" w:rsidP="00E31B06">
            <w:pPr>
              <w:pStyle w:val="TAC"/>
            </w:pPr>
            <w:r w:rsidRPr="00EF5447">
              <w:rPr>
                <w:lang w:eastAsia="ja-JP"/>
              </w:rPr>
              <w:t>DC_2A-4A_n38A</w:t>
            </w:r>
          </w:p>
        </w:tc>
        <w:tc>
          <w:tcPr>
            <w:tcW w:w="5962" w:type="dxa"/>
            <w:tcBorders>
              <w:top w:val="single" w:sz="4" w:space="0" w:color="auto"/>
              <w:left w:val="single" w:sz="4" w:space="0" w:color="auto"/>
              <w:bottom w:val="single" w:sz="4" w:space="0" w:color="auto"/>
              <w:right w:val="single" w:sz="4" w:space="0" w:color="auto"/>
            </w:tcBorders>
            <w:hideMark/>
          </w:tcPr>
          <w:p w14:paraId="55CFA325" w14:textId="77777777" w:rsidR="00E31B06" w:rsidRPr="00EF5447" w:rsidRDefault="00E31B06" w:rsidP="00E31B06">
            <w:pPr>
              <w:pStyle w:val="TAC"/>
              <w:rPr>
                <w:lang w:eastAsia="ja-JP"/>
              </w:rPr>
            </w:pPr>
            <w:r w:rsidRPr="00EF5447">
              <w:rPr>
                <w:lang w:eastAsia="fi-FI"/>
              </w:rPr>
              <w:t>DC_2A_</w:t>
            </w:r>
            <w:r w:rsidRPr="00EF5447">
              <w:rPr>
                <w:lang w:eastAsia="ja-JP"/>
              </w:rPr>
              <w:t>n38A</w:t>
            </w:r>
          </w:p>
          <w:p w14:paraId="19B294CA" w14:textId="77777777" w:rsidR="00E31B06" w:rsidRPr="00EF5447" w:rsidRDefault="00E31B06" w:rsidP="00E31B0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E31B06" w:rsidRPr="00EF5447" w14:paraId="79BFCAE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A90C57" w14:textId="77777777" w:rsidR="00E31B06" w:rsidRPr="00EF5447" w:rsidRDefault="00E31B06" w:rsidP="00E31B06">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464B34CE" w14:textId="77777777" w:rsidR="00E31B06" w:rsidRPr="00EF5447" w:rsidRDefault="00E31B06" w:rsidP="00E31B06">
            <w:pPr>
              <w:pStyle w:val="TAC"/>
              <w:rPr>
                <w:lang w:eastAsia="ja-JP"/>
              </w:rPr>
            </w:pPr>
            <w:r w:rsidRPr="00EF5447">
              <w:rPr>
                <w:lang w:eastAsia="fi-FI"/>
              </w:rPr>
              <w:t>DC_2A_</w:t>
            </w:r>
            <w:r w:rsidRPr="00EF5447">
              <w:rPr>
                <w:lang w:eastAsia="ja-JP"/>
              </w:rPr>
              <w:t>n41A</w:t>
            </w:r>
          </w:p>
          <w:p w14:paraId="4E359C73" w14:textId="77777777" w:rsidR="00E31B06" w:rsidRPr="00EF5447" w:rsidRDefault="00E31B06" w:rsidP="00E31B0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E31B06" w:rsidRPr="00EF5447" w14:paraId="1C660C9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D80C09" w14:textId="77777777" w:rsidR="00E31B06" w:rsidRPr="00EF5447" w:rsidRDefault="00E31B06" w:rsidP="00E31B06">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4528285" w14:textId="77777777" w:rsidR="00E31B06" w:rsidRPr="00EF5447" w:rsidRDefault="00E31B06" w:rsidP="00E31B06">
            <w:pPr>
              <w:pStyle w:val="TAC"/>
              <w:rPr>
                <w:noProof/>
                <w:lang w:eastAsia="zh-CN"/>
              </w:rPr>
            </w:pPr>
            <w:r w:rsidRPr="00EF5447">
              <w:rPr>
                <w:lang w:eastAsia="zh-CN"/>
              </w:rPr>
              <w:t>DC_5A_n2A</w:t>
            </w:r>
          </w:p>
        </w:tc>
      </w:tr>
      <w:tr w:rsidR="00E31B06" w:rsidRPr="00EF5447" w14:paraId="63CEE65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D1861" w14:textId="77777777" w:rsidR="00E31B06" w:rsidRPr="00EF5447" w:rsidRDefault="00E31B06" w:rsidP="00E31B06">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59D04D3" w14:textId="77777777" w:rsidR="00E31B06" w:rsidRPr="00EF5447" w:rsidRDefault="00E31B06" w:rsidP="00E31B06">
            <w:pPr>
              <w:pStyle w:val="TAC"/>
              <w:rPr>
                <w:noProof/>
                <w:lang w:eastAsia="zh-CN"/>
              </w:rPr>
            </w:pPr>
            <w:r w:rsidRPr="00EF5447">
              <w:rPr>
                <w:lang w:eastAsia="zh-CN"/>
              </w:rPr>
              <w:t>DC_5A_n2A</w:t>
            </w:r>
          </w:p>
        </w:tc>
      </w:tr>
      <w:tr w:rsidR="00E31B06" w:rsidRPr="00EF5447" w14:paraId="3762996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67BA0E" w14:textId="77777777" w:rsidR="00E31B06" w:rsidRPr="00EF5447" w:rsidRDefault="00E31B06" w:rsidP="00E31B06">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0D5956C6" w14:textId="77777777" w:rsidR="00E31B06" w:rsidRPr="00EF5447" w:rsidRDefault="00E31B06" w:rsidP="00E31B06">
            <w:pPr>
              <w:pStyle w:val="TAC"/>
              <w:rPr>
                <w:noProof/>
                <w:lang w:eastAsia="zh-CN"/>
              </w:rPr>
            </w:pPr>
            <w:r w:rsidRPr="00EF5447">
              <w:rPr>
                <w:lang w:eastAsia="zh-CN"/>
              </w:rPr>
              <w:t>DC_5A_n2A</w:t>
            </w:r>
          </w:p>
        </w:tc>
      </w:tr>
      <w:tr w:rsidR="00E31B06" w:rsidRPr="00EF5447" w14:paraId="63FEF3E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A5174E" w14:textId="77777777" w:rsidR="00E31B06" w:rsidRPr="00EF5447" w:rsidRDefault="00E31B06" w:rsidP="00E31B06">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447BFF53" w14:textId="77777777" w:rsidR="00E31B06" w:rsidRPr="00EF5447" w:rsidRDefault="00E31B06" w:rsidP="00E31B06">
            <w:pPr>
              <w:pStyle w:val="TAC"/>
              <w:rPr>
                <w:noProof/>
                <w:lang w:eastAsia="zh-CN"/>
              </w:rPr>
            </w:pPr>
            <w:r w:rsidRPr="00EF5447">
              <w:rPr>
                <w:lang w:eastAsia="fi-FI"/>
              </w:rPr>
              <w:t>DC_2A_n5A</w:t>
            </w:r>
          </w:p>
        </w:tc>
      </w:tr>
      <w:tr w:rsidR="00E31B06" w:rsidRPr="00EF5447" w14:paraId="60151F3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DF120C" w14:textId="77777777" w:rsidR="00E31B06" w:rsidRPr="00EF5447" w:rsidRDefault="00E31B06" w:rsidP="00E31B06">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76C4343E" w14:textId="77777777" w:rsidR="00E31B06" w:rsidRPr="00EF5447" w:rsidRDefault="00E31B06" w:rsidP="00E31B06">
            <w:pPr>
              <w:pStyle w:val="TAC"/>
              <w:rPr>
                <w:noProof/>
                <w:lang w:eastAsia="zh-CN"/>
              </w:rPr>
            </w:pPr>
            <w:r w:rsidRPr="00EF5447">
              <w:rPr>
                <w:lang w:eastAsia="fi-FI"/>
              </w:rPr>
              <w:t>DC_2A_n5</w:t>
            </w:r>
            <w:r w:rsidRPr="00EF5447">
              <w:rPr>
                <w:lang w:eastAsia="zh-CN"/>
              </w:rPr>
              <w:t>A</w:t>
            </w:r>
          </w:p>
        </w:tc>
      </w:tr>
      <w:tr w:rsidR="00E31B06" w:rsidRPr="00EF5447" w14:paraId="5F9E252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5B6204" w14:textId="77777777" w:rsidR="00E31B06" w:rsidRPr="00EF5447" w:rsidRDefault="00E31B06" w:rsidP="00E31B06">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3DCBEF8C" w14:textId="77777777" w:rsidR="00E31B06" w:rsidRDefault="00E31B06" w:rsidP="00E31B06">
            <w:pPr>
              <w:pStyle w:val="TAC"/>
              <w:rPr>
                <w:noProof/>
              </w:rPr>
            </w:pPr>
            <w:r>
              <w:rPr>
                <w:noProof/>
              </w:rPr>
              <w:t>DC_2A_n5A</w:t>
            </w:r>
          </w:p>
          <w:p w14:paraId="53B19B42" w14:textId="77777777" w:rsidR="00E31B06" w:rsidRPr="00EF5447" w:rsidRDefault="00E31B06" w:rsidP="00E31B06">
            <w:pPr>
              <w:pStyle w:val="TAC"/>
              <w:rPr>
                <w:lang w:eastAsia="ja-JP"/>
              </w:rPr>
            </w:pPr>
            <w:r>
              <w:rPr>
                <w:noProof/>
              </w:rPr>
              <w:t>DC_(n)5AA</w:t>
            </w:r>
            <w:r>
              <w:rPr>
                <w:noProof/>
                <w:vertAlign w:val="superscript"/>
              </w:rPr>
              <w:t>2</w:t>
            </w:r>
          </w:p>
        </w:tc>
      </w:tr>
      <w:tr w:rsidR="00E31B06" w:rsidRPr="00EF5447" w14:paraId="4C56474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04B591" w14:textId="77777777" w:rsidR="00E31B06" w:rsidRPr="00EF5447" w:rsidRDefault="00E31B06" w:rsidP="00E31B06">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3CB65870" w14:textId="77777777" w:rsidR="00E31B06" w:rsidRPr="00EF5447" w:rsidRDefault="00E31B06" w:rsidP="00E31B06">
            <w:pPr>
              <w:pStyle w:val="TAC"/>
              <w:rPr>
                <w:lang w:eastAsia="ja-JP"/>
              </w:rPr>
            </w:pPr>
            <w:r w:rsidRPr="00EF5447">
              <w:rPr>
                <w:lang w:eastAsia="ja-JP"/>
              </w:rPr>
              <w:t>DC_2A_n7A</w:t>
            </w:r>
          </w:p>
          <w:p w14:paraId="3A6B9595" w14:textId="77777777" w:rsidR="00E31B06" w:rsidRPr="00EF5447" w:rsidRDefault="00E31B06" w:rsidP="00E31B06">
            <w:pPr>
              <w:pStyle w:val="TAC"/>
              <w:rPr>
                <w:lang w:eastAsia="fi-FI"/>
              </w:rPr>
            </w:pPr>
            <w:r w:rsidRPr="00EF5447">
              <w:rPr>
                <w:lang w:eastAsia="ja-JP"/>
              </w:rPr>
              <w:t>DC_5A_n7A</w:t>
            </w:r>
          </w:p>
        </w:tc>
      </w:tr>
      <w:tr w:rsidR="00E31B06" w:rsidRPr="00EF5447" w14:paraId="2442419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F83F17" w14:textId="77777777" w:rsidR="00E31B06" w:rsidRPr="00EF5447" w:rsidRDefault="00E31B06" w:rsidP="00E31B06">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62990ADA" w14:textId="77777777" w:rsidR="00E31B06" w:rsidRPr="00EF5447" w:rsidRDefault="00E31B06" w:rsidP="00E31B06">
            <w:pPr>
              <w:pStyle w:val="TAC"/>
              <w:rPr>
                <w:lang w:eastAsia="fi-FI"/>
              </w:rPr>
            </w:pPr>
            <w:r w:rsidRPr="00EF5447">
              <w:t>DC_2A_n12A</w:t>
            </w:r>
            <w:r w:rsidRPr="00EF5447">
              <w:br/>
              <w:t>DC_5A_n12A</w:t>
            </w:r>
          </w:p>
        </w:tc>
      </w:tr>
      <w:tr w:rsidR="00E31B06" w14:paraId="71D0F8F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D9E82A" w14:textId="77777777" w:rsidR="00E31B06" w:rsidRPr="00CB4AE2" w:rsidRDefault="00E31B06" w:rsidP="00E31B06">
            <w:pPr>
              <w:pStyle w:val="TAC"/>
              <w:rPr>
                <w:rFonts w:cs="Arial"/>
              </w:rPr>
            </w:pPr>
            <w:r w:rsidRPr="00CB4AE2">
              <w:rPr>
                <w:rFonts w:cs="Arial"/>
              </w:rPr>
              <w:t>DC_2A-</w:t>
            </w:r>
            <w:r>
              <w:rPr>
                <w:rFonts w:cs="Arial"/>
              </w:rPr>
              <w:t>5</w:t>
            </w:r>
            <w:r w:rsidRPr="00CB4AE2">
              <w:rPr>
                <w:rFonts w:cs="Arial"/>
              </w:rPr>
              <w:t>A_n30A</w:t>
            </w:r>
          </w:p>
          <w:p w14:paraId="6EAC453C" w14:textId="77777777" w:rsidR="00E31B06" w:rsidRDefault="00E31B06" w:rsidP="00E31B06">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1E8EE8E" w14:textId="77777777" w:rsidR="00E31B06" w:rsidRPr="00B33CF2" w:rsidRDefault="00E31B06" w:rsidP="00E31B06">
            <w:pPr>
              <w:pStyle w:val="TAC"/>
              <w:rPr>
                <w:rFonts w:cs="Arial"/>
              </w:rPr>
            </w:pPr>
            <w:r w:rsidRPr="00B33CF2">
              <w:rPr>
                <w:rFonts w:cs="Arial"/>
              </w:rPr>
              <w:t>DC_2A_n</w:t>
            </w:r>
            <w:r>
              <w:rPr>
                <w:rFonts w:cs="Arial"/>
              </w:rPr>
              <w:t>30</w:t>
            </w:r>
            <w:r w:rsidRPr="00B33CF2">
              <w:rPr>
                <w:rFonts w:cs="Arial"/>
              </w:rPr>
              <w:t>A</w:t>
            </w:r>
          </w:p>
          <w:p w14:paraId="40149CD2" w14:textId="77777777" w:rsidR="00E31B06" w:rsidRDefault="00E31B06" w:rsidP="00E31B06">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E31B06" w:rsidRPr="00EF5447" w14:paraId="3FE8271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EBB295" w14:textId="77777777" w:rsidR="00E31B06" w:rsidRPr="00EF5447" w:rsidRDefault="00E31B06" w:rsidP="00E31B06">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052EE768" w14:textId="77777777" w:rsidR="00E31B06" w:rsidRPr="00EF5447" w:rsidRDefault="00E31B06" w:rsidP="00E31B06">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73703C32" w14:textId="77777777" w:rsidR="00E31B06" w:rsidRPr="00EF5447" w:rsidRDefault="00E31B06" w:rsidP="00E31B06">
            <w:pPr>
              <w:pStyle w:val="TAC"/>
              <w:rPr>
                <w:b/>
              </w:rPr>
            </w:pPr>
            <w:r w:rsidRPr="00EF5447">
              <w:rPr>
                <w:lang w:eastAsia="fi-FI"/>
              </w:rPr>
              <w:t>DC_</w:t>
            </w:r>
            <w:r w:rsidRPr="00EF5447">
              <w:t>2A_n48A</w:t>
            </w:r>
          </w:p>
          <w:p w14:paraId="33C24BF1" w14:textId="77777777" w:rsidR="00E31B06" w:rsidRPr="00EF5447" w:rsidRDefault="00E31B06" w:rsidP="00E31B06">
            <w:pPr>
              <w:pStyle w:val="TAC"/>
              <w:rPr>
                <w:lang w:eastAsia="fi-FI"/>
              </w:rPr>
            </w:pPr>
            <w:r w:rsidRPr="00EF5447">
              <w:rPr>
                <w:lang w:eastAsia="fi-FI"/>
              </w:rPr>
              <w:t>DC_</w:t>
            </w:r>
            <w:r w:rsidRPr="00EF5447">
              <w:t>5A_n48A</w:t>
            </w:r>
          </w:p>
        </w:tc>
      </w:tr>
      <w:tr w:rsidR="00E31B06" w:rsidRPr="00EF5447" w14:paraId="39C26EA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310662" w14:textId="77777777" w:rsidR="00E31B06" w:rsidRPr="00EF5447" w:rsidRDefault="00E31B06" w:rsidP="00E31B06">
            <w:pPr>
              <w:pStyle w:val="TAC"/>
            </w:pPr>
            <w:r w:rsidRPr="00EF5447">
              <w:t>DC_2A-5A_n66A</w:t>
            </w:r>
          </w:p>
          <w:p w14:paraId="1BCEB3B2" w14:textId="77777777" w:rsidR="00E31B06" w:rsidRPr="00EF5447" w:rsidRDefault="00E31B06" w:rsidP="00E31B06">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3D08230" w14:textId="77777777" w:rsidR="00E31B06" w:rsidRPr="00EF5447" w:rsidRDefault="00E31B06" w:rsidP="00E31B06">
            <w:pPr>
              <w:pStyle w:val="TAC"/>
              <w:rPr>
                <w:noProof/>
                <w:lang w:eastAsia="zh-CN"/>
              </w:rPr>
            </w:pPr>
            <w:r w:rsidRPr="00EF5447">
              <w:rPr>
                <w:noProof/>
                <w:lang w:eastAsia="zh-CN"/>
              </w:rPr>
              <w:t>DC_2A_n66A</w:t>
            </w:r>
          </w:p>
          <w:p w14:paraId="511F5310" w14:textId="77777777" w:rsidR="00E31B06" w:rsidRPr="00EF5447" w:rsidRDefault="00E31B06" w:rsidP="00E31B06">
            <w:pPr>
              <w:pStyle w:val="TAC"/>
              <w:rPr>
                <w:lang w:eastAsia="fi-FI"/>
              </w:rPr>
            </w:pPr>
            <w:r w:rsidRPr="00EF5447">
              <w:rPr>
                <w:noProof/>
                <w:lang w:eastAsia="zh-CN"/>
              </w:rPr>
              <w:t>DC_5A_n66A</w:t>
            </w:r>
          </w:p>
        </w:tc>
      </w:tr>
      <w:tr w:rsidR="00E31B06" w:rsidRPr="00EF5447" w14:paraId="08F7989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1C7880" w14:textId="77777777" w:rsidR="00E31B06" w:rsidRPr="00EF5447" w:rsidRDefault="00E31B06" w:rsidP="00E31B06">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2647B34C" w14:textId="77777777" w:rsidR="00E31B06" w:rsidRPr="00EF5447" w:rsidRDefault="00E31B06" w:rsidP="00E31B06">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7B63A8F" w14:textId="77777777" w:rsidR="00E31B06" w:rsidRPr="00EF5447" w:rsidRDefault="00E31B06" w:rsidP="00E31B06">
            <w:pPr>
              <w:pStyle w:val="TAC"/>
              <w:rPr>
                <w:lang w:eastAsia="fi-FI"/>
              </w:rPr>
            </w:pPr>
            <w:r w:rsidRPr="00EF5447">
              <w:rPr>
                <w:lang w:eastAsia="fi-FI"/>
              </w:rPr>
              <w:t>DC_2A_n66A</w:t>
            </w:r>
          </w:p>
          <w:p w14:paraId="14F15286" w14:textId="77777777" w:rsidR="00E31B06" w:rsidRPr="00EF5447" w:rsidRDefault="00E31B06" w:rsidP="00E31B06">
            <w:pPr>
              <w:pStyle w:val="TAC"/>
              <w:rPr>
                <w:lang w:eastAsia="zh-CN"/>
              </w:rPr>
            </w:pPr>
            <w:r w:rsidRPr="00EF5447">
              <w:rPr>
                <w:lang w:eastAsia="fi-FI"/>
              </w:rPr>
              <w:t>DC_5A_n66A</w:t>
            </w:r>
          </w:p>
        </w:tc>
      </w:tr>
      <w:tr w:rsidR="00E31B06" w:rsidRPr="00EF5447" w14:paraId="6149131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A60F15" w14:textId="77777777" w:rsidR="00E31B06" w:rsidRPr="00EF5447" w:rsidRDefault="00E31B06" w:rsidP="00E31B06">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069D68E2" w14:textId="77777777" w:rsidR="00E31B06" w:rsidRPr="00EF5447" w:rsidRDefault="00E31B06" w:rsidP="00E31B06">
            <w:pPr>
              <w:pStyle w:val="TAC"/>
              <w:rPr>
                <w:lang w:eastAsia="fi-FI"/>
              </w:rPr>
            </w:pPr>
            <w:r w:rsidRPr="00EF5447">
              <w:rPr>
                <w:lang w:eastAsia="fi-FI"/>
              </w:rPr>
              <w:t>DC_2A_n71A</w:t>
            </w:r>
          </w:p>
          <w:p w14:paraId="5FCD47D1" w14:textId="77777777" w:rsidR="00E31B06" w:rsidRPr="00EF5447" w:rsidRDefault="00E31B06" w:rsidP="00E31B06">
            <w:pPr>
              <w:pStyle w:val="TAC"/>
              <w:rPr>
                <w:lang w:eastAsia="zh-CN"/>
              </w:rPr>
            </w:pPr>
            <w:r w:rsidRPr="00EF5447">
              <w:rPr>
                <w:lang w:eastAsia="fi-FI"/>
              </w:rPr>
              <w:t>DC_5A_n71A</w:t>
            </w:r>
          </w:p>
        </w:tc>
      </w:tr>
      <w:tr w:rsidR="00E31B06" w:rsidRPr="00EF5447" w14:paraId="6757231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6E1DFD" w14:textId="77777777" w:rsidR="00E31B06" w:rsidRDefault="00E31B06" w:rsidP="00E31B06">
            <w:pPr>
              <w:pStyle w:val="TAC"/>
            </w:pPr>
            <w:r w:rsidRPr="00EF5447">
              <w:rPr>
                <w:lang w:eastAsia="ja-JP"/>
              </w:rPr>
              <w:t>DC_2A-5A_n77A</w:t>
            </w:r>
            <w:r w:rsidRPr="00457462">
              <w:rPr>
                <w:noProof/>
                <w:vertAlign w:val="superscript"/>
                <w:lang w:eastAsia="zh-CN"/>
              </w:rPr>
              <w:t>14</w:t>
            </w:r>
          </w:p>
          <w:p w14:paraId="5A815B6F" w14:textId="77777777" w:rsidR="00E31B06" w:rsidRPr="00EF5447" w:rsidRDefault="00E31B06" w:rsidP="00E31B06">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2F9D9A13" w14:textId="77777777" w:rsidR="00E31B06" w:rsidRPr="00B677E8" w:rsidRDefault="00E31B06" w:rsidP="00E31B06">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4C2CA232" w14:textId="77777777" w:rsidR="00E31B06" w:rsidRPr="00EF5447" w:rsidRDefault="00E31B06" w:rsidP="00E31B06">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E31B06" w14:paraId="453B1E2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EA1BC6" w14:textId="77777777" w:rsidR="00E31B06" w:rsidRDefault="00E31B06" w:rsidP="00E31B06">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74383C6A" w14:textId="77777777" w:rsidR="00E31B06" w:rsidRDefault="00E31B06" w:rsidP="00E31B06">
            <w:pPr>
              <w:keepNext/>
              <w:keepLines/>
              <w:spacing w:after="0"/>
              <w:jc w:val="center"/>
              <w:rPr>
                <w:rFonts w:ascii="Arial" w:hAnsi="Arial"/>
                <w:sz w:val="18"/>
                <w:lang w:eastAsia="fi-FI"/>
              </w:rPr>
            </w:pPr>
            <w:r w:rsidRPr="00A31833">
              <w:rPr>
                <w:rFonts w:ascii="Arial" w:hAnsi="Arial"/>
                <w:sz w:val="18"/>
                <w:lang w:eastAsia="fi-FI"/>
              </w:rPr>
              <w:t>DC_5A_n77A</w:t>
            </w:r>
          </w:p>
          <w:p w14:paraId="2C72A545" w14:textId="77777777" w:rsidR="00E31B06" w:rsidRDefault="00E31B06" w:rsidP="00E31B06">
            <w:pPr>
              <w:pStyle w:val="TAC"/>
              <w:rPr>
                <w:lang w:eastAsia="fi-FI"/>
              </w:rPr>
            </w:pPr>
            <w:r>
              <w:rPr>
                <w:lang w:eastAsia="fi-FI"/>
              </w:rPr>
              <w:t>DC_2A_n77A</w:t>
            </w:r>
          </w:p>
        </w:tc>
      </w:tr>
      <w:tr w:rsidR="00E31B06" w:rsidRPr="00EF5447" w14:paraId="31B7A77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00D96C" w14:textId="77777777" w:rsidR="00E31B06" w:rsidRDefault="00E31B06" w:rsidP="00E31B06">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23A1C580" w14:textId="77777777" w:rsidR="00E31B06" w:rsidRPr="00EF5447" w:rsidRDefault="00E31B06" w:rsidP="00E31B06">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10227AFF" w14:textId="77777777" w:rsidR="00E31B06" w:rsidRDefault="00E31B06" w:rsidP="00E31B06">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15D544A8" w14:textId="77777777" w:rsidR="00E31B06" w:rsidRPr="00B677E8" w:rsidRDefault="00E31B06" w:rsidP="00E31B06">
            <w:pPr>
              <w:pStyle w:val="TAC"/>
              <w:rPr>
                <w:lang w:eastAsia="fi-FI"/>
              </w:rPr>
            </w:pPr>
            <w:r>
              <w:rPr>
                <w:lang w:val="fi-FI" w:eastAsia="fi-FI"/>
              </w:rPr>
              <w:t>DC_5A_n78A</w:t>
            </w:r>
          </w:p>
        </w:tc>
      </w:tr>
      <w:tr w:rsidR="00E31B06" w:rsidRPr="00EF5447" w14:paraId="1914702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A0502D" w14:textId="77777777" w:rsidR="00E31B06" w:rsidRPr="00EF5447" w:rsidRDefault="00E31B06" w:rsidP="00E31B06">
            <w:pPr>
              <w:pStyle w:val="TAC"/>
            </w:pPr>
            <w:r w:rsidRPr="00EF5447">
              <w:t>DC_2A-7A_n5A</w:t>
            </w:r>
          </w:p>
          <w:p w14:paraId="3A30C748" w14:textId="77777777" w:rsidR="00E31B06" w:rsidRPr="00EF5447" w:rsidRDefault="00E31B06" w:rsidP="00E31B06">
            <w:pPr>
              <w:pStyle w:val="TAC"/>
            </w:pPr>
            <w:r w:rsidRPr="00EF5447">
              <w:t>DC_2A-7C_n5A</w:t>
            </w:r>
          </w:p>
          <w:p w14:paraId="7C59F596" w14:textId="77777777" w:rsidR="00E31B06" w:rsidRPr="00EF5447" w:rsidRDefault="00E31B06" w:rsidP="00E31B06">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222F72EE" w14:textId="77777777" w:rsidR="00E31B06" w:rsidRPr="00EF5447" w:rsidRDefault="00E31B06" w:rsidP="00E31B06">
            <w:pPr>
              <w:pStyle w:val="TAC"/>
            </w:pPr>
            <w:r w:rsidRPr="00EF5447">
              <w:t>DC_2A_n5A</w:t>
            </w:r>
          </w:p>
          <w:p w14:paraId="1158DC9F" w14:textId="77777777" w:rsidR="00E31B06" w:rsidRPr="00EF5447" w:rsidRDefault="00E31B06" w:rsidP="00E31B06">
            <w:pPr>
              <w:pStyle w:val="TAC"/>
              <w:rPr>
                <w:lang w:eastAsia="fi-FI"/>
              </w:rPr>
            </w:pPr>
            <w:r w:rsidRPr="00EF5447">
              <w:t>DC_7A_n5A</w:t>
            </w:r>
          </w:p>
        </w:tc>
      </w:tr>
      <w:tr w:rsidR="00E31B06" w:rsidRPr="00EF5447" w14:paraId="1DA94B7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1FE222" w14:textId="77777777" w:rsidR="00E31B06" w:rsidRPr="00EF5447" w:rsidRDefault="00E31B06" w:rsidP="00E31B06">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22331B41" w14:textId="77777777" w:rsidR="00E31B06" w:rsidRPr="00EF5447" w:rsidRDefault="00E31B06" w:rsidP="00E31B06">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E31B06" w:rsidRPr="00EF5447" w14:paraId="162AD99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C17060" w14:textId="77777777" w:rsidR="00E31B06" w:rsidRPr="00EF5447" w:rsidRDefault="00E31B06" w:rsidP="00E31B06">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5200B950" w14:textId="77777777" w:rsidR="00E31B06" w:rsidRPr="00EF5447" w:rsidRDefault="00E31B06" w:rsidP="00E31B06">
            <w:pPr>
              <w:pStyle w:val="TAC"/>
              <w:rPr>
                <w:lang w:eastAsia="ja-JP"/>
              </w:rPr>
            </w:pPr>
            <w:r w:rsidRPr="00EF5447">
              <w:rPr>
                <w:lang w:eastAsia="ja-JP"/>
              </w:rPr>
              <w:t>DC_2A_n28A</w:t>
            </w:r>
          </w:p>
          <w:p w14:paraId="00D212E0" w14:textId="77777777" w:rsidR="00E31B06" w:rsidRPr="00EF5447" w:rsidRDefault="00E31B06" w:rsidP="00E31B06">
            <w:pPr>
              <w:pStyle w:val="TAC"/>
              <w:rPr>
                <w:lang w:eastAsia="fi-FI"/>
              </w:rPr>
            </w:pPr>
            <w:r w:rsidRPr="00EF5447">
              <w:rPr>
                <w:lang w:eastAsia="ja-JP"/>
              </w:rPr>
              <w:t>DC_7A_n28A</w:t>
            </w:r>
          </w:p>
        </w:tc>
      </w:tr>
      <w:tr w:rsidR="00E31B06" w:rsidRPr="00EF5447" w14:paraId="7073038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E96061" w14:textId="77777777" w:rsidR="00E31B06" w:rsidRDefault="00E31B06" w:rsidP="00E31B06">
            <w:pPr>
              <w:pStyle w:val="TAC"/>
            </w:pPr>
            <w:r w:rsidRPr="00EF5447">
              <w:t>DC_2A_n5A-n77A</w:t>
            </w:r>
            <w:r w:rsidRPr="00110FFD">
              <w:rPr>
                <w:vertAlign w:val="superscript"/>
                <w:lang w:eastAsia="ja-JP"/>
              </w:rPr>
              <w:t>14</w:t>
            </w:r>
          </w:p>
          <w:p w14:paraId="082319E8" w14:textId="77777777" w:rsidR="00E31B06" w:rsidRPr="00EF5447" w:rsidRDefault="00E31B06" w:rsidP="00E31B06">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45A59F01" w14:textId="77777777" w:rsidR="00E31B06" w:rsidRPr="00EF5447" w:rsidRDefault="00E31B06" w:rsidP="00E31B06">
            <w:pPr>
              <w:pStyle w:val="TAC"/>
            </w:pPr>
            <w:r w:rsidRPr="00EF5447">
              <w:t>DC_2A_n5A</w:t>
            </w:r>
          </w:p>
          <w:p w14:paraId="7DD1B0A7" w14:textId="77777777" w:rsidR="00E31B06" w:rsidRPr="00EF5447" w:rsidRDefault="00E31B06" w:rsidP="00E31B06">
            <w:pPr>
              <w:pStyle w:val="TAC"/>
              <w:rPr>
                <w:lang w:eastAsia="fi-FI"/>
              </w:rPr>
            </w:pPr>
            <w:r w:rsidRPr="00EF5447">
              <w:t>DC_2A_n77A</w:t>
            </w:r>
            <w:r w:rsidRPr="00110FFD">
              <w:rPr>
                <w:vertAlign w:val="superscript"/>
                <w:lang w:eastAsia="ja-JP"/>
              </w:rPr>
              <w:t>14</w:t>
            </w:r>
          </w:p>
        </w:tc>
      </w:tr>
      <w:tr w:rsidR="00E31B06" w:rsidRPr="00EF5447" w14:paraId="747B181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5B64D5" w14:textId="77777777" w:rsidR="00E31B06" w:rsidRPr="00EF5447" w:rsidRDefault="00E31B06" w:rsidP="00E31B06">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5837EC8F" w14:textId="77777777" w:rsidR="00E31B06" w:rsidRPr="00EF5447" w:rsidRDefault="00E31B06" w:rsidP="00E31B06">
            <w:pPr>
              <w:pStyle w:val="TAC"/>
              <w:rPr>
                <w:lang w:eastAsia="zh-CN"/>
              </w:rPr>
            </w:pPr>
            <w:r w:rsidRPr="00EF5447">
              <w:rPr>
                <w:lang w:eastAsia="ja-JP"/>
              </w:rPr>
              <w:t>2A</w:t>
            </w:r>
            <w:r w:rsidRPr="00EF5447">
              <w:rPr>
                <w:vertAlign w:val="superscript"/>
              </w:rPr>
              <w:t>8</w:t>
            </w:r>
          </w:p>
        </w:tc>
      </w:tr>
      <w:tr w:rsidR="00E31B06" w:rsidRPr="00EF5447" w14:paraId="4CD3E55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582B02" w14:textId="77777777" w:rsidR="00E31B06" w:rsidRPr="00EF5447" w:rsidRDefault="00E31B06" w:rsidP="00E31B06">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1E76C0EC" w14:textId="77777777" w:rsidR="00E31B06" w:rsidRPr="00EF5447" w:rsidRDefault="00E31B06" w:rsidP="00E31B06">
            <w:pPr>
              <w:pStyle w:val="TAC"/>
              <w:rPr>
                <w:lang w:eastAsia="zh-CN"/>
              </w:rPr>
            </w:pPr>
            <w:r w:rsidRPr="00EF5447">
              <w:rPr>
                <w:lang w:eastAsia="ja-JP"/>
              </w:rPr>
              <w:t>2A</w:t>
            </w:r>
            <w:r w:rsidRPr="00EF5447">
              <w:rPr>
                <w:vertAlign w:val="superscript"/>
              </w:rPr>
              <w:t>8</w:t>
            </w:r>
          </w:p>
        </w:tc>
      </w:tr>
      <w:tr w:rsidR="00E31B06" w:rsidRPr="00EF5447" w14:paraId="5AF2E07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13137F" w14:textId="77777777" w:rsidR="00E31B06" w:rsidRPr="00EF5447" w:rsidRDefault="00E31B06" w:rsidP="00E31B06">
            <w:pPr>
              <w:pStyle w:val="TAC"/>
              <w:rPr>
                <w:lang w:eastAsia="zh-CN"/>
              </w:rPr>
            </w:pPr>
            <w:r w:rsidRPr="00EF5447">
              <w:rPr>
                <w:lang w:eastAsia="zh-CN"/>
              </w:rPr>
              <w:t>DC_2A-7A_n66A</w:t>
            </w:r>
          </w:p>
          <w:p w14:paraId="0EDFF2DD" w14:textId="77777777" w:rsidR="00E31B06" w:rsidRDefault="00E31B06" w:rsidP="00E31B06">
            <w:pPr>
              <w:pStyle w:val="TAC"/>
              <w:rPr>
                <w:lang w:eastAsia="zh-CN"/>
              </w:rPr>
            </w:pPr>
            <w:r w:rsidRPr="00EF5447">
              <w:rPr>
                <w:lang w:eastAsia="zh-CN"/>
              </w:rPr>
              <w:t>DC_2A-7C_n66A</w:t>
            </w:r>
          </w:p>
          <w:p w14:paraId="4074C859" w14:textId="77777777" w:rsidR="00E31B06" w:rsidRPr="00EF5447" w:rsidRDefault="00E31B06" w:rsidP="00E31B06">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5B36E3C9" w14:textId="77777777" w:rsidR="00E31B06" w:rsidRPr="00EF5447" w:rsidRDefault="00E31B06" w:rsidP="00E31B06">
            <w:pPr>
              <w:pStyle w:val="TAC"/>
              <w:rPr>
                <w:vertAlign w:val="superscript"/>
                <w:lang w:eastAsia="zh-CN"/>
              </w:rPr>
            </w:pPr>
            <w:r w:rsidRPr="00EF5447">
              <w:rPr>
                <w:lang w:eastAsia="zh-CN"/>
              </w:rPr>
              <w:t>DC_2A_n66A</w:t>
            </w:r>
          </w:p>
          <w:p w14:paraId="63CD6D9C" w14:textId="77777777" w:rsidR="00E31B06" w:rsidRPr="00EF5447" w:rsidRDefault="00E31B06" w:rsidP="00E31B06">
            <w:pPr>
              <w:pStyle w:val="TAC"/>
              <w:rPr>
                <w:noProof/>
                <w:lang w:eastAsia="zh-CN"/>
              </w:rPr>
            </w:pPr>
            <w:r w:rsidRPr="00EF5447">
              <w:rPr>
                <w:lang w:eastAsia="zh-CN"/>
              </w:rPr>
              <w:t>DC_7A_n66A</w:t>
            </w:r>
          </w:p>
        </w:tc>
      </w:tr>
      <w:tr w:rsidR="00E31B06" w:rsidRPr="00EF5447" w14:paraId="4D78FAC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A63E4" w14:textId="77777777" w:rsidR="00E31B06" w:rsidRPr="00EF5447" w:rsidRDefault="00E31B06" w:rsidP="00E31B06">
            <w:pPr>
              <w:pStyle w:val="TAC"/>
              <w:rPr>
                <w:lang w:eastAsia="zh-CN"/>
              </w:rPr>
            </w:pPr>
            <w:r w:rsidRPr="00EF5447">
              <w:rPr>
                <w:lang w:eastAsia="zh-CN"/>
              </w:rPr>
              <w:t>DC_2A-7A-7A_n66A</w:t>
            </w:r>
          </w:p>
          <w:p w14:paraId="67F6E4D0" w14:textId="77777777" w:rsidR="00E31B06" w:rsidRDefault="00E31B06" w:rsidP="00E31B06">
            <w:pPr>
              <w:pStyle w:val="TAC"/>
              <w:rPr>
                <w:szCs w:val="18"/>
                <w:lang w:eastAsia="fi-FI"/>
              </w:rPr>
            </w:pPr>
            <w:r w:rsidRPr="00EF5447">
              <w:rPr>
                <w:szCs w:val="18"/>
                <w:lang w:eastAsia="fi-FI"/>
              </w:rPr>
              <w:t>DC_2A-2A-7A_n66A</w:t>
            </w:r>
          </w:p>
          <w:p w14:paraId="05B4E83E" w14:textId="77777777" w:rsidR="00E31B06" w:rsidRPr="00EF5447" w:rsidRDefault="00E31B06" w:rsidP="00E31B06">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083E3C7D" w14:textId="77777777" w:rsidR="00E31B06" w:rsidRPr="00EF5447" w:rsidRDefault="00E31B06" w:rsidP="00E31B06">
            <w:pPr>
              <w:pStyle w:val="TAC"/>
              <w:rPr>
                <w:vertAlign w:val="superscript"/>
                <w:lang w:eastAsia="zh-CN"/>
              </w:rPr>
            </w:pPr>
            <w:r w:rsidRPr="00EF5447">
              <w:rPr>
                <w:lang w:eastAsia="zh-CN"/>
              </w:rPr>
              <w:t>DC_2A_n66A</w:t>
            </w:r>
          </w:p>
          <w:p w14:paraId="56A33018" w14:textId="77777777" w:rsidR="00E31B06" w:rsidRPr="00EF5447" w:rsidRDefault="00E31B06" w:rsidP="00E31B06">
            <w:pPr>
              <w:pStyle w:val="TAC"/>
              <w:rPr>
                <w:lang w:eastAsia="zh-CN"/>
              </w:rPr>
            </w:pPr>
            <w:r w:rsidRPr="00EF5447">
              <w:rPr>
                <w:lang w:eastAsia="zh-CN"/>
              </w:rPr>
              <w:t>DC_7A_n66A</w:t>
            </w:r>
          </w:p>
        </w:tc>
      </w:tr>
      <w:tr w:rsidR="00E31B06" w:rsidRPr="00EF5447" w14:paraId="01DF222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38CFDA" w14:textId="77777777" w:rsidR="00E31B06" w:rsidRPr="00EF5447" w:rsidRDefault="00E31B06" w:rsidP="00E31B06">
            <w:pPr>
              <w:pStyle w:val="TAC"/>
              <w:rPr>
                <w:lang w:eastAsia="zh-CN"/>
              </w:rPr>
            </w:pPr>
            <w:r w:rsidRPr="00EF5447">
              <w:rPr>
                <w:lang w:eastAsia="zh-CN"/>
              </w:rPr>
              <w:t>DC_2A_n7A-n66A</w:t>
            </w:r>
          </w:p>
          <w:p w14:paraId="5F8A9CD5" w14:textId="77777777" w:rsidR="00E31B06" w:rsidRPr="00EF5447" w:rsidRDefault="00E31B06" w:rsidP="00E31B06">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63AF91E3" w14:textId="77777777" w:rsidR="00E31B06" w:rsidRPr="00EF5447" w:rsidRDefault="00E31B06" w:rsidP="00E31B06">
            <w:pPr>
              <w:pStyle w:val="TAC"/>
              <w:rPr>
                <w:vertAlign w:val="superscript"/>
                <w:lang w:eastAsia="zh-CN"/>
              </w:rPr>
            </w:pPr>
            <w:r w:rsidRPr="00EF5447">
              <w:rPr>
                <w:lang w:eastAsia="zh-CN"/>
              </w:rPr>
              <w:t>DC_2A_n7A</w:t>
            </w:r>
          </w:p>
          <w:p w14:paraId="617C8AA1" w14:textId="77777777" w:rsidR="00E31B06" w:rsidRPr="00EF5447" w:rsidRDefault="00E31B06" w:rsidP="00E31B06">
            <w:pPr>
              <w:pStyle w:val="TAC"/>
              <w:rPr>
                <w:lang w:eastAsia="zh-CN"/>
              </w:rPr>
            </w:pPr>
            <w:r w:rsidRPr="00EF5447">
              <w:rPr>
                <w:lang w:eastAsia="zh-CN"/>
              </w:rPr>
              <w:t>DC_7A_n66A</w:t>
            </w:r>
          </w:p>
        </w:tc>
      </w:tr>
      <w:tr w:rsidR="00E31B06" w:rsidRPr="00EF5447" w14:paraId="08D4525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2ECA19" w14:textId="77777777" w:rsidR="00E31B06" w:rsidRPr="00EF5447" w:rsidRDefault="00E31B06" w:rsidP="00E31B06">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660C124D" w14:textId="77777777" w:rsidR="00E31B06" w:rsidRPr="00EF5447" w:rsidRDefault="00E31B06" w:rsidP="00E31B06">
            <w:pPr>
              <w:pStyle w:val="TAC"/>
              <w:rPr>
                <w:noProof/>
                <w:kern w:val="2"/>
                <w:lang w:eastAsia="zh-CN"/>
              </w:rPr>
            </w:pPr>
            <w:r w:rsidRPr="00EF5447">
              <w:rPr>
                <w:noProof/>
                <w:kern w:val="2"/>
                <w:lang w:eastAsia="zh-CN"/>
              </w:rPr>
              <w:t>DC_2A_n71A</w:t>
            </w:r>
          </w:p>
          <w:p w14:paraId="7826F00E" w14:textId="77777777" w:rsidR="00E31B06" w:rsidRPr="00EF5447" w:rsidRDefault="00E31B06" w:rsidP="00E31B06">
            <w:pPr>
              <w:pStyle w:val="TAC"/>
              <w:rPr>
                <w:noProof/>
                <w:lang w:eastAsia="zh-CN"/>
              </w:rPr>
            </w:pPr>
            <w:r w:rsidRPr="00EF5447">
              <w:rPr>
                <w:noProof/>
                <w:lang w:eastAsia="zh-CN"/>
              </w:rPr>
              <w:t>DC_7A_n71A</w:t>
            </w:r>
          </w:p>
        </w:tc>
      </w:tr>
      <w:tr w:rsidR="00E31B06" w:rsidRPr="00EF5447" w14:paraId="1F66B5C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683DE8" w14:textId="77777777" w:rsidR="00E31B06" w:rsidRPr="00EF5447" w:rsidRDefault="00E31B06" w:rsidP="00E31B06">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3E1BC6BF" w14:textId="77777777" w:rsidR="00E31B06" w:rsidRPr="00EF5447" w:rsidRDefault="00E31B06" w:rsidP="00E31B06">
            <w:pPr>
              <w:pStyle w:val="TAC"/>
              <w:rPr>
                <w:noProof/>
                <w:kern w:val="2"/>
                <w:lang w:eastAsia="zh-CN"/>
              </w:rPr>
            </w:pPr>
            <w:r w:rsidRPr="00EF5447">
              <w:rPr>
                <w:noProof/>
                <w:kern w:val="2"/>
                <w:lang w:eastAsia="zh-CN"/>
              </w:rPr>
              <w:t>DC_2A_n71A</w:t>
            </w:r>
          </w:p>
          <w:p w14:paraId="4AA46294" w14:textId="77777777" w:rsidR="00E31B06" w:rsidRPr="00EF5447" w:rsidRDefault="00E31B06" w:rsidP="00E31B06">
            <w:pPr>
              <w:pStyle w:val="TAC"/>
              <w:rPr>
                <w:noProof/>
                <w:kern w:val="2"/>
                <w:lang w:eastAsia="zh-CN"/>
              </w:rPr>
            </w:pPr>
            <w:r w:rsidRPr="00EF5447">
              <w:rPr>
                <w:noProof/>
                <w:lang w:eastAsia="zh-CN"/>
              </w:rPr>
              <w:t>DC_7A_n71A</w:t>
            </w:r>
          </w:p>
        </w:tc>
      </w:tr>
      <w:tr w:rsidR="00E31B06" w:rsidRPr="00EF5447" w14:paraId="4A11011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57C631" w14:textId="77777777" w:rsidR="00E31B06" w:rsidRPr="00EF5447" w:rsidRDefault="00E31B06" w:rsidP="00E31B06">
            <w:pPr>
              <w:pStyle w:val="TAC"/>
            </w:pPr>
            <w:bookmarkStart w:id="18" w:name="OLE_LINK72"/>
            <w:r w:rsidRPr="00EF5447">
              <w:t>DC_2A-7A_n77A</w:t>
            </w:r>
          </w:p>
          <w:p w14:paraId="3C5B2329" w14:textId="77777777" w:rsidR="00E31B06" w:rsidRPr="00EF5447" w:rsidRDefault="00E31B06" w:rsidP="00E31B06">
            <w:pPr>
              <w:pStyle w:val="TAC"/>
            </w:pPr>
            <w:r w:rsidRPr="00EF5447">
              <w:t>DC_2A-7C_n77A</w:t>
            </w:r>
          </w:p>
          <w:p w14:paraId="0F60C22D" w14:textId="77777777" w:rsidR="00E31B06" w:rsidRPr="00EF5447" w:rsidRDefault="00E31B06" w:rsidP="00E31B06">
            <w:pPr>
              <w:pStyle w:val="TAC"/>
            </w:pPr>
            <w:r w:rsidRPr="00EF5447">
              <w:t>DC_2A-7A-7A_n77A</w:t>
            </w:r>
          </w:p>
          <w:p w14:paraId="0E05E981" w14:textId="77777777" w:rsidR="00E31B06" w:rsidRPr="00EF5447" w:rsidRDefault="00E31B06" w:rsidP="00E31B06">
            <w:pPr>
              <w:pStyle w:val="TAC"/>
            </w:pPr>
            <w:r w:rsidRPr="00EF5447">
              <w:t>DC_2A-7A_n77(2A)</w:t>
            </w:r>
          </w:p>
          <w:p w14:paraId="13DBB356" w14:textId="77777777" w:rsidR="00E31B06" w:rsidRPr="00EF5447" w:rsidRDefault="00E31B06" w:rsidP="00E31B06">
            <w:pPr>
              <w:pStyle w:val="TAC"/>
            </w:pPr>
            <w:r w:rsidRPr="00EF5447">
              <w:t>DC_2A-7C_n77(2A)</w:t>
            </w:r>
          </w:p>
          <w:p w14:paraId="6E7BA9EE" w14:textId="77777777" w:rsidR="00E31B06" w:rsidRPr="00EF5447" w:rsidRDefault="00E31B06" w:rsidP="00E31B06">
            <w:pPr>
              <w:pStyle w:val="TAC"/>
              <w:rPr>
                <w:szCs w:val="18"/>
                <w:lang w:eastAsia="fi-FI"/>
              </w:rPr>
            </w:pPr>
            <w:r w:rsidRPr="00EF5447">
              <w:t>DC_2A-7A-7A_n77(2A)</w:t>
            </w:r>
            <w:bookmarkEnd w:id="18"/>
          </w:p>
        </w:tc>
        <w:tc>
          <w:tcPr>
            <w:tcW w:w="5962" w:type="dxa"/>
            <w:tcBorders>
              <w:top w:val="single" w:sz="4" w:space="0" w:color="auto"/>
              <w:left w:val="single" w:sz="4" w:space="0" w:color="auto"/>
              <w:bottom w:val="single" w:sz="4" w:space="0" w:color="auto"/>
              <w:right w:val="single" w:sz="4" w:space="0" w:color="auto"/>
            </w:tcBorders>
          </w:tcPr>
          <w:p w14:paraId="1932F870" w14:textId="77777777" w:rsidR="00E31B06" w:rsidRPr="00EF5447" w:rsidRDefault="00E31B06" w:rsidP="00E31B06">
            <w:pPr>
              <w:pStyle w:val="TAC"/>
            </w:pPr>
            <w:r w:rsidRPr="00EF5447">
              <w:t>DC_2A_n77A</w:t>
            </w:r>
          </w:p>
          <w:p w14:paraId="5371A698" w14:textId="77777777" w:rsidR="00E31B06" w:rsidRPr="00EF5447" w:rsidRDefault="00E31B06" w:rsidP="00E31B06">
            <w:pPr>
              <w:pStyle w:val="TAC"/>
              <w:rPr>
                <w:noProof/>
                <w:kern w:val="2"/>
                <w:lang w:eastAsia="zh-CN"/>
              </w:rPr>
            </w:pPr>
            <w:r w:rsidRPr="00EF5447">
              <w:t>DC_7A_n77A</w:t>
            </w:r>
          </w:p>
        </w:tc>
      </w:tr>
      <w:tr w:rsidR="00E31B06" w:rsidRPr="00EF5447" w14:paraId="2FB1F18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64A4F5" w14:textId="77777777" w:rsidR="00E31B06" w:rsidRPr="00EF5447" w:rsidRDefault="00E31B06" w:rsidP="00E31B06">
            <w:pPr>
              <w:pStyle w:val="TAC"/>
            </w:pPr>
            <w:r w:rsidRPr="00EF5447">
              <w:t>DC_2A-7A_n78A</w:t>
            </w:r>
          </w:p>
          <w:p w14:paraId="7519024C" w14:textId="77777777" w:rsidR="00E31B06" w:rsidRPr="00EF5447" w:rsidRDefault="00E31B06" w:rsidP="00E31B06">
            <w:pPr>
              <w:pStyle w:val="TAC"/>
              <w:rPr>
                <w:lang w:eastAsia="fr-FR"/>
              </w:rPr>
            </w:pPr>
            <w:r w:rsidRPr="00EF5447">
              <w:t>DC_2A-7C_n78A</w:t>
            </w:r>
          </w:p>
          <w:p w14:paraId="5B7A1FC2" w14:textId="77777777" w:rsidR="00E31B06" w:rsidRPr="00EF5447" w:rsidRDefault="00E31B06" w:rsidP="00E31B06">
            <w:pPr>
              <w:pStyle w:val="TAC"/>
              <w:rPr>
                <w:lang w:eastAsia="zh-CN"/>
              </w:rPr>
            </w:pPr>
            <w:r w:rsidRPr="00EF5447">
              <w:rPr>
                <w:lang w:eastAsia="zh-CN"/>
              </w:rPr>
              <w:t>DC_2A-7A_n78(2A)</w:t>
            </w:r>
          </w:p>
          <w:p w14:paraId="772142F2" w14:textId="77777777" w:rsidR="00E31B06" w:rsidRPr="00EF5447" w:rsidRDefault="00E31B06" w:rsidP="00E31B06">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52122637" w14:textId="77777777" w:rsidR="00E31B06" w:rsidRPr="00EF5447" w:rsidRDefault="00E31B06" w:rsidP="00E31B06">
            <w:pPr>
              <w:pStyle w:val="TAC"/>
              <w:rPr>
                <w:noProof/>
                <w:kern w:val="2"/>
              </w:rPr>
            </w:pPr>
            <w:r w:rsidRPr="00EF5447">
              <w:rPr>
                <w:noProof/>
                <w:kern w:val="2"/>
              </w:rPr>
              <w:t>DC_2A_n78A</w:t>
            </w:r>
          </w:p>
          <w:p w14:paraId="1D50DFD4" w14:textId="77777777" w:rsidR="00E31B06" w:rsidRPr="00EF5447" w:rsidRDefault="00E31B06" w:rsidP="00E31B06">
            <w:pPr>
              <w:pStyle w:val="TAC"/>
              <w:rPr>
                <w:noProof/>
                <w:lang w:eastAsia="fr-FR"/>
              </w:rPr>
            </w:pPr>
            <w:r w:rsidRPr="00EF5447">
              <w:rPr>
                <w:noProof/>
              </w:rPr>
              <w:t>DC_7A_n78A</w:t>
            </w:r>
          </w:p>
          <w:p w14:paraId="42A7854F" w14:textId="77777777" w:rsidR="00E31B06" w:rsidRPr="00EF5447" w:rsidRDefault="00E31B06" w:rsidP="00E31B06">
            <w:pPr>
              <w:pStyle w:val="TAC"/>
              <w:rPr>
                <w:noProof/>
                <w:kern w:val="2"/>
                <w:lang w:eastAsia="zh-CN"/>
              </w:rPr>
            </w:pPr>
            <w:r w:rsidRPr="00EF5447">
              <w:rPr>
                <w:noProof/>
              </w:rPr>
              <w:t>DC_7C_n78A</w:t>
            </w:r>
          </w:p>
        </w:tc>
      </w:tr>
      <w:tr w:rsidR="00E31B06" w:rsidRPr="00EF5447" w14:paraId="0B120D6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8AB87B" w14:textId="77777777" w:rsidR="00E31B06" w:rsidRPr="00EF5447" w:rsidRDefault="00E31B06" w:rsidP="00E31B06">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5CD41F9F" w14:textId="77777777" w:rsidR="00E31B06" w:rsidRDefault="00E31B06" w:rsidP="00E31B06">
            <w:pPr>
              <w:pStyle w:val="TAC"/>
              <w:rPr>
                <w:noProof/>
                <w:kern w:val="2"/>
              </w:rPr>
            </w:pPr>
            <w:r>
              <w:rPr>
                <w:noProof/>
                <w:kern w:val="2"/>
              </w:rPr>
              <w:t>DC_2A_n78A</w:t>
            </w:r>
          </w:p>
          <w:p w14:paraId="50CE07E7" w14:textId="77777777" w:rsidR="00E31B06" w:rsidRPr="00EF5447" w:rsidRDefault="00E31B06" w:rsidP="00E31B06">
            <w:pPr>
              <w:pStyle w:val="TAC"/>
              <w:rPr>
                <w:noProof/>
                <w:kern w:val="2"/>
              </w:rPr>
            </w:pPr>
            <w:r>
              <w:rPr>
                <w:noProof/>
              </w:rPr>
              <w:t>DC_7A_n78A</w:t>
            </w:r>
          </w:p>
        </w:tc>
      </w:tr>
      <w:tr w:rsidR="00E31B06" w:rsidRPr="00EF5447" w14:paraId="7F9C137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8CBC9" w14:textId="77777777" w:rsidR="00E31B06" w:rsidRPr="00EF5447" w:rsidRDefault="00E31B06" w:rsidP="00E31B06">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56CEADAB" w14:textId="77777777" w:rsidR="00E31B06" w:rsidRPr="00EF5447" w:rsidRDefault="00E31B06" w:rsidP="00E31B06">
            <w:pPr>
              <w:pStyle w:val="TAC"/>
              <w:rPr>
                <w:lang w:eastAsia="zh-CN"/>
              </w:rPr>
            </w:pPr>
            <w:r w:rsidRPr="00EF5447">
              <w:rPr>
                <w:lang w:eastAsia="zh-CN"/>
              </w:rPr>
              <w:t>DC_2A_n7A</w:t>
            </w:r>
          </w:p>
          <w:p w14:paraId="51E9562E" w14:textId="77777777" w:rsidR="00E31B06" w:rsidRPr="00EF5447" w:rsidRDefault="00E31B06" w:rsidP="00E31B06">
            <w:pPr>
              <w:pStyle w:val="TAC"/>
              <w:rPr>
                <w:noProof/>
                <w:kern w:val="2"/>
              </w:rPr>
            </w:pPr>
            <w:r w:rsidRPr="00EF5447">
              <w:rPr>
                <w:lang w:eastAsia="zh-CN"/>
              </w:rPr>
              <w:t>DC_2A_n78A</w:t>
            </w:r>
          </w:p>
        </w:tc>
      </w:tr>
      <w:tr w:rsidR="00E31B06" w:rsidRPr="00EF5447" w14:paraId="0DABA7B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A41753" w14:textId="77777777" w:rsidR="00E31B06" w:rsidRPr="00EF5447" w:rsidRDefault="00E31B06" w:rsidP="00E31B06">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2F1F8320" w14:textId="77777777" w:rsidR="00E31B06" w:rsidRPr="00EF5447" w:rsidRDefault="00E31B06" w:rsidP="00E31B06">
            <w:pPr>
              <w:pStyle w:val="TAC"/>
              <w:rPr>
                <w:rFonts w:cs="Arial"/>
                <w:lang w:eastAsia="zh-CN"/>
              </w:rPr>
            </w:pPr>
            <w:r w:rsidRPr="00EF5447">
              <w:rPr>
                <w:rFonts w:cs="Arial"/>
                <w:lang w:eastAsia="zh-CN"/>
              </w:rPr>
              <w:t>DC_2A_n7A</w:t>
            </w:r>
          </w:p>
          <w:p w14:paraId="66F63066" w14:textId="77777777" w:rsidR="00E31B06" w:rsidRPr="00EF5447" w:rsidRDefault="00E31B06" w:rsidP="00E31B06">
            <w:pPr>
              <w:pStyle w:val="TAC"/>
              <w:rPr>
                <w:lang w:eastAsia="zh-CN"/>
              </w:rPr>
            </w:pPr>
            <w:r w:rsidRPr="00EF5447">
              <w:rPr>
                <w:rFonts w:cs="Arial"/>
                <w:lang w:eastAsia="zh-CN"/>
              </w:rPr>
              <w:t>DC_2A_n78A</w:t>
            </w:r>
          </w:p>
        </w:tc>
      </w:tr>
      <w:tr w:rsidR="00E31B06" w:rsidRPr="00EF5447" w14:paraId="4B4B3F3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4E48EA" w14:textId="77777777" w:rsidR="00E31B06" w:rsidRPr="00EF5447" w:rsidRDefault="00E31B06" w:rsidP="00E31B06">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0F4FF148" w14:textId="77777777" w:rsidR="00E31B06" w:rsidRPr="00EF5447" w:rsidRDefault="00E31B06" w:rsidP="00E31B06">
            <w:pPr>
              <w:pStyle w:val="TAC"/>
              <w:rPr>
                <w:rFonts w:cs="Arial"/>
                <w:lang w:eastAsia="zh-CN"/>
              </w:rPr>
            </w:pPr>
            <w:r w:rsidRPr="00EF5447">
              <w:rPr>
                <w:rFonts w:cs="Arial"/>
                <w:lang w:eastAsia="zh-CN"/>
              </w:rPr>
              <w:t>DC_2A_n7A</w:t>
            </w:r>
          </w:p>
          <w:p w14:paraId="08E81A72" w14:textId="77777777" w:rsidR="00E31B06" w:rsidRPr="00EF5447" w:rsidRDefault="00E31B06" w:rsidP="00E31B06">
            <w:pPr>
              <w:pStyle w:val="TAC"/>
              <w:rPr>
                <w:lang w:eastAsia="zh-CN"/>
              </w:rPr>
            </w:pPr>
            <w:r w:rsidRPr="00EF5447">
              <w:rPr>
                <w:rFonts w:cs="Arial"/>
                <w:lang w:eastAsia="zh-CN"/>
              </w:rPr>
              <w:t>DC_2A_n78A</w:t>
            </w:r>
          </w:p>
        </w:tc>
      </w:tr>
      <w:tr w:rsidR="00E31B06" w:rsidRPr="00EF5447" w14:paraId="0C61EA3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C5C700" w14:textId="77777777" w:rsidR="00E31B06" w:rsidRPr="00EF5447" w:rsidRDefault="00E31B06" w:rsidP="00E31B06">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5E701B8C" w14:textId="77777777" w:rsidR="00E31B06" w:rsidRPr="00EF5447" w:rsidRDefault="00E31B06" w:rsidP="00E31B06">
            <w:pPr>
              <w:pStyle w:val="TAC"/>
              <w:rPr>
                <w:rFonts w:cs="Arial"/>
                <w:lang w:eastAsia="zh-CN"/>
              </w:rPr>
            </w:pPr>
            <w:r w:rsidRPr="00EF5447">
              <w:rPr>
                <w:rFonts w:cs="Arial"/>
                <w:lang w:eastAsia="zh-CN"/>
              </w:rPr>
              <w:t>DC_2A_n7A</w:t>
            </w:r>
          </w:p>
          <w:p w14:paraId="0DDDADD1" w14:textId="77777777" w:rsidR="00E31B06" w:rsidRPr="00EF5447" w:rsidRDefault="00E31B06" w:rsidP="00E31B06">
            <w:pPr>
              <w:pStyle w:val="TAC"/>
              <w:rPr>
                <w:lang w:eastAsia="zh-CN"/>
              </w:rPr>
            </w:pPr>
            <w:r w:rsidRPr="00EF5447">
              <w:rPr>
                <w:rFonts w:cs="Arial"/>
                <w:lang w:eastAsia="zh-CN"/>
              </w:rPr>
              <w:t>DC_2A_n78A</w:t>
            </w:r>
          </w:p>
        </w:tc>
      </w:tr>
      <w:tr w:rsidR="00E31B06" w:rsidRPr="00EF5447" w14:paraId="3369C99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6412A9" w14:textId="77777777" w:rsidR="00E31B06" w:rsidRPr="00EF5447" w:rsidRDefault="00E31B06" w:rsidP="00E31B06">
            <w:pPr>
              <w:pStyle w:val="TAC"/>
              <w:rPr>
                <w:lang w:eastAsia="fr-FR"/>
              </w:rPr>
            </w:pPr>
            <w:r w:rsidRPr="00EF5447">
              <w:t>DC_2A-7A-7A_n78A</w:t>
            </w:r>
          </w:p>
          <w:p w14:paraId="512C9178" w14:textId="77777777" w:rsidR="00E31B06" w:rsidRPr="00EF5447" w:rsidRDefault="00E31B06" w:rsidP="00E31B06">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35D58BA6" w14:textId="77777777" w:rsidR="00E31B06" w:rsidRPr="00EF5447" w:rsidRDefault="00E31B06" w:rsidP="00E31B06">
            <w:pPr>
              <w:pStyle w:val="TAC"/>
              <w:rPr>
                <w:noProof/>
                <w:kern w:val="2"/>
              </w:rPr>
            </w:pPr>
            <w:r w:rsidRPr="00EF5447">
              <w:rPr>
                <w:noProof/>
                <w:kern w:val="2"/>
              </w:rPr>
              <w:t>DC_2A_n78A</w:t>
            </w:r>
          </w:p>
          <w:p w14:paraId="5C5B3E16" w14:textId="77777777" w:rsidR="00E31B06" w:rsidRPr="00EF5447" w:rsidRDefault="00E31B06" w:rsidP="00E31B06">
            <w:pPr>
              <w:pStyle w:val="TAC"/>
              <w:rPr>
                <w:noProof/>
                <w:kern w:val="2"/>
                <w:lang w:eastAsia="zh-CN"/>
              </w:rPr>
            </w:pPr>
            <w:r w:rsidRPr="00EF5447">
              <w:rPr>
                <w:noProof/>
              </w:rPr>
              <w:t>DC_7A_n78A</w:t>
            </w:r>
          </w:p>
        </w:tc>
      </w:tr>
      <w:tr w:rsidR="00E31B06" w:rsidRPr="00EF5447" w14:paraId="425007D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6708B4" w14:textId="77777777" w:rsidR="00E31B06" w:rsidRPr="00EF5447" w:rsidRDefault="00E31B06" w:rsidP="00E31B06">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17C5EEB5" w14:textId="77777777" w:rsidR="00E31B06" w:rsidRPr="00EF5447" w:rsidRDefault="00E31B06" w:rsidP="00E31B06">
            <w:pPr>
              <w:pStyle w:val="TAC"/>
              <w:rPr>
                <w:lang w:eastAsia="ja-JP"/>
              </w:rPr>
            </w:pPr>
            <w:r w:rsidRPr="00EF5447">
              <w:rPr>
                <w:lang w:eastAsia="ja-JP"/>
              </w:rPr>
              <w:t>DC_2A_n2A</w:t>
            </w:r>
            <w:r w:rsidRPr="00EF5447">
              <w:rPr>
                <w:vertAlign w:val="superscript"/>
                <w:lang w:eastAsia="ja-JP"/>
              </w:rPr>
              <w:t>2</w:t>
            </w:r>
          </w:p>
          <w:p w14:paraId="1F635F69" w14:textId="77777777" w:rsidR="00E31B06" w:rsidRPr="00EF5447" w:rsidRDefault="00E31B06" w:rsidP="00E31B06">
            <w:pPr>
              <w:pStyle w:val="TAC"/>
              <w:rPr>
                <w:lang w:eastAsia="fi-FI"/>
              </w:rPr>
            </w:pPr>
            <w:r w:rsidRPr="00EF5447">
              <w:rPr>
                <w:lang w:eastAsia="ja-JP"/>
              </w:rPr>
              <w:t>DC_8A_n2A</w:t>
            </w:r>
          </w:p>
        </w:tc>
      </w:tr>
      <w:tr w:rsidR="00E31B06" w:rsidRPr="00EF5447" w14:paraId="29B2DA1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90AD6" w14:textId="77777777" w:rsidR="00E31B06" w:rsidRPr="00EF5447" w:rsidRDefault="00E31B06" w:rsidP="00E31B06">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74317DC5" w14:textId="77777777" w:rsidR="00E31B06" w:rsidRPr="00EF5447" w:rsidRDefault="00E31B06" w:rsidP="00E31B06">
            <w:pPr>
              <w:pStyle w:val="TAC"/>
              <w:rPr>
                <w:noProof/>
                <w:kern w:val="2"/>
                <w:lang w:eastAsia="fr-FR"/>
              </w:rPr>
            </w:pPr>
            <w:r w:rsidRPr="00EF5447">
              <w:rPr>
                <w:lang w:eastAsia="fi-FI"/>
              </w:rPr>
              <w:t>DC_12A_n2A</w:t>
            </w:r>
          </w:p>
        </w:tc>
      </w:tr>
      <w:tr w:rsidR="00E31B06" w:rsidRPr="00EF5447" w14:paraId="3A7E9EE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657102" w14:textId="77777777" w:rsidR="00E31B06" w:rsidRPr="00EF5447" w:rsidRDefault="00E31B06" w:rsidP="00E31B06">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47AD2C99" w14:textId="77777777" w:rsidR="00E31B06" w:rsidRPr="00EF5447" w:rsidRDefault="00E31B06" w:rsidP="00E31B06">
            <w:pPr>
              <w:pStyle w:val="TAC"/>
              <w:rPr>
                <w:lang w:eastAsia="ja-JP"/>
              </w:rPr>
            </w:pPr>
            <w:r w:rsidRPr="00EF5447">
              <w:t>DC_2A_n5A</w:t>
            </w:r>
          </w:p>
          <w:p w14:paraId="5994BF60" w14:textId="77777777" w:rsidR="00E31B06" w:rsidRPr="00EF5447" w:rsidRDefault="00E31B06" w:rsidP="00E31B06">
            <w:pPr>
              <w:pStyle w:val="TAC"/>
              <w:rPr>
                <w:lang w:eastAsia="fi-FI"/>
              </w:rPr>
            </w:pPr>
            <w:r w:rsidRPr="00EF5447">
              <w:t>DC_12A_n5A</w:t>
            </w:r>
          </w:p>
        </w:tc>
      </w:tr>
      <w:tr w:rsidR="00E31B06" w:rsidRPr="00EF5447" w14:paraId="6ADD557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A26294" w14:textId="77777777" w:rsidR="00E31B06" w:rsidRDefault="00E31B06" w:rsidP="00E31B06">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3EAC81C3" w14:textId="77777777" w:rsidR="00E31B06" w:rsidRPr="00EF5447" w:rsidRDefault="00E31B06" w:rsidP="00E31B06">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7AFADFF1" w14:textId="77777777" w:rsidR="00E31B06" w:rsidRPr="00FF007C" w:rsidRDefault="00E31B06" w:rsidP="00E31B06">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056E130C" w14:textId="77777777" w:rsidR="00E31B06" w:rsidRPr="00EF5447" w:rsidRDefault="00E31B06" w:rsidP="00E31B06">
            <w:pPr>
              <w:pStyle w:val="TAC"/>
              <w:rPr>
                <w:lang w:eastAsia="fi-FI"/>
              </w:rPr>
            </w:pPr>
            <w:r w:rsidRPr="00FF007C">
              <w:rPr>
                <w:lang w:val="fi-FI" w:eastAsia="fi-FI"/>
              </w:rPr>
              <w:t>DC_12A_n7A</w:t>
            </w:r>
          </w:p>
        </w:tc>
      </w:tr>
      <w:tr w:rsidR="00E31B06" w:rsidRPr="00EF5447" w14:paraId="23FF039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240F6B" w14:textId="77777777" w:rsidR="00E31B06" w:rsidRPr="00EF5447" w:rsidRDefault="00E31B06" w:rsidP="00E31B06">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2A70526A" w14:textId="77777777" w:rsidR="00E31B06" w:rsidRPr="00EF5447" w:rsidRDefault="00E31B06" w:rsidP="00E31B06">
            <w:pPr>
              <w:pStyle w:val="TAC"/>
              <w:rPr>
                <w:lang w:eastAsia="fi-FI"/>
              </w:rPr>
            </w:pPr>
            <w:r w:rsidRPr="00EF5447">
              <w:rPr>
                <w:lang w:eastAsia="fi-FI"/>
              </w:rPr>
              <w:t>DC_2A_n12A</w:t>
            </w:r>
          </w:p>
          <w:p w14:paraId="32167E7B" w14:textId="77777777" w:rsidR="00E31B06" w:rsidRPr="00EF5447" w:rsidRDefault="00E31B06" w:rsidP="00E31B06">
            <w:pPr>
              <w:pStyle w:val="TAC"/>
              <w:rPr>
                <w:lang w:eastAsia="fi-FI"/>
              </w:rPr>
            </w:pPr>
            <w:r w:rsidRPr="00EF5447">
              <w:rPr>
                <w:lang w:eastAsia="fi-FI"/>
              </w:rPr>
              <w:t>DC_(n)12AA</w:t>
            </w:r>
            <w:r w:rsidRPr="00EF5447">
              <w:rPr>
                <w:vertAlign w:val="superscript"/>
                <w:lang w:eastAsia="fi-FI"/>
              </w:rPr>
              <w:t>2</w:t>
            </w:r>
          </w:p>
        </w:tc>
      </w:tr>
      <w:tr w:rsidR="00E31B06" w14:paraId="19EE667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394F3D" w14:textId="77777777" w:rsidR="00E31B06" w:rsidRPr="00CB4AE2" w:rsidRDefault="00E31B06" w:rsidP="00E31B06">
            <w:pPr>
              <w:pStyle w:val="TAC"/>
              <w:rPr>
                <w:rFonts w:cs="Arial"/>
              </w:rPr>
            </w:pPr>
            <w:r w:rsidRPr="00CB4AE2">
              <w:rPr>
                <w:rFonts w:cs="Arial"/>
              </w:rPr>
              <w:t>DC_2A-</w:t>
            </w:r>
            <w:r>
              <w:rPr>
                <w:rFonts w:cs="Arial"/>
              </w:rPr>
              <w:t>12</w:t>
            </w:r>
            <w:r w:rsidRPr="00CB4AE2">
              <w:rPr>
                <w:rFonts w:cs="Arial"/>
              </w:rPr>
              <w:t>A_n30A</w:t>
            </w:r>
          </w:p>
          <w:p w14:paraId="76A17E0C" w14:textId="77777777" w:rsidR="00E31B06" w:rsidRDefault="00E31B06" w:rsidP="00E31B06">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C6D769D" w14:textId="77777777" w:rsidR="00E31B06" w:rsidRPr="00B33CF2" w:rsidRDefault="00E31B06" w:rsidP="00E31B06">
            <w:pPr>
              <w:pStyle w:val="TAC"/>
              <w:rPr>
                <w:rFonts w:cs="Arial"/>
              </w:rPr>
            </w:pPr>
            <w:r w:rsidRPr="00B33CF2">
              <w:rPr>
                <w:rFonts w:cs="Arial"/>
              </w:rPr>
              <w:t>DC_2A_n</w:t>
            </w:r>
            <w:r>
              <w:rPr>
                <w:rFonts w:cs="Arial"/>
              </w:rPr>
              <w:t>30</w:t>
            </w:r>
            <w:r w:rsidRPr="00B33CF2">
              <w:rPr>
                <w:rFonts w:cs="Arial"/>
              </w:rPr>
              <w:t>A</w:t>
            </w:r>
          </w:p>
          <w:p w14:paraId="7E6C405F" w14:textId="77777777" w:rsidR="00E31B06" w:rsidRDefault="00E31B06" w:rsidP="00E31B06">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E31B06" w:rsidRPr="00EF5447" w14:paraId="4CBEBDD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DD90B6" w14:textId="77777777" w:rsidR="00E31B06" w:rsidRDefault="00E31B06" w:rsidP="00E31B06">
            <w:pPr>
              <w:pStyle w:val="TAC"/>
            </w:pPr>
            <w:r>
              <w:t>DC_2A-12A_n41A</w:t>
            </w:r>
          </w:p>
          <w:p w14:paraId="740579C5" w14:textId="77777777" w:rsidR="00E31B06" w:rsidRPr="00EF5447" w:rsidRDefault="00E31B06" w:rsidP="00E31B06">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111D6ABD" w14:textId="77777777" w:rsidR="00E31B06" w:rsidRDefault="00E31B06" w:rsidP="00E31B06">
            <w:pPr>
              <w:pStyle w:val="TAC"/>
            </w:pPr>
            <w:r>
              <w:t>DC_2A_n41A</w:t>
            </w:r>
          </w:p>
          <w:p w14:paraId="309484FD" w14:textId="77777777" w:rsidR="00E31B06" w:rsidRPr="00EF5447" w:rsidRDefault="00E31B06" w:rsidP="00E31B06">
            <w:pPr>
              <w:pStyle w:val="TAC"/>
              <w:rPr>
                <w:lang w:eastAsia="fi-FI"/>
              </w:rPr>
            </w:pPr>
            <w:r>
              <w:t>DC_12A_n41A</w:t>
            </w:r>
          </w:p>
        </w:tc>
      </w:tr>
      <w:tr w:rsidR="00E31B06" w:rsidRPr="00EF5447" w14:paraId="74DAB75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84E7F2" w14:textId="77777777" w:rsidR="00E31B06" w:rsidRPr="00EF5447" w:rsidRDefault="00E31B06" w:rsidP="00E31B06">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21C313C5" w14:textId="77777777" w:rsidR="00E31B06" w:rsidRPr="00EF5447" w:rsidRDefault="00E31B06" w:rsidP="00E31B06">
            <w:pPr>
              <w:pStyle w:val="TAC"/>
              <w:rPr>
                <w:noProof/>
                <w:lang w:eastAsia="zh-CN"/>
              </w:rPr>
            </w:pPr>
            <w:r w:rsidRPr="00EF5447">
              <w:rPr>
                <w:noProof/>
                <w:lang w:eastAsia="zh-CN"/>
              </w:rPr>
              <w:t>DC_2A_n66A</w:t>
            </w:r>
          </w:p>
          <w:p w14:paraId="53DA32C6" w14:textId="77777777" w:rsidR="00E31B06" w:rsidRPr="00EF5447" w:rsidRDefault="00E31B06" w:rsidP="00E31B06">
            <w:pPr>
              <w:pStyle w:val="TAC"/>
              <w:rPr>
                <w:lang w:eastAsia="fi-FI"/>
              </w:rPr>
            </w:pPr>
            <w:r w:rsidRPr="00EF5447">
              <w:rPr>
                <w:noProof/>
                <w:lang w:eastAsia="zh-CN"/>
              </w:rPr>
              <w:t>DC_12A_n66A</w:t>
            </w:r>
          </w:p>
        </w:tc>
      </w:tr>
      <w:tr w:rsidR="00E31B06" w:rsidRPr="00EF5447" w14:paraId="627173B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B83D2E" w14:textId="77777777" w:rsidR="00E31B06" w:rsidRPr="00EF5447" w:rsidRDefault="00E31B06" w:rsidP="00E31B06">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080FC696" w14:textId="77777777" w:rsidR="00E31B06" w:rsidRPr="00EF5447" w:rsidRDefault="00E31B06" w:rsidP="00E31B06">
            <w:pPr>
              <w:pStyle w:val="TAC"/>
              <w:rPr>
                <w:noProof/>
                <w:lang w:eastAsia="zh-CN"/>
              </w:rPr>
            </w:pPr>
            <w:r w:rsidRPr="00EF5447">
              <w:rPr>
                <w:noProof/>
                <w:lang w:eastAsia="zh-CN"/>
              </w:rPr>
              <w:t>DC_2A_n66A</w:t>
            </w:r>
          </w:p>
          <w:p w14:paraId="604216CC" w14:textId="77777777" w:rsidR="00E31B06" w:rsidRPr="00EF5447" w:rsidRDefault="00E31B06" w:rsidP="00E31B06">
            <w:pPr>
              <w:pStyle w:val="TAC"/>
              <w:rPr>
                <w:noProof/>
                <w:lang w:eastAsia="zh-CN"/>
              </w:rPr>
            </w:pPr>
            <w:r w:rsidRPr="00EF5447">
              <w:rPr>
                <w:noProof/>
                <w:lang w:eastAsia="zh-CN"/>
              </w:rPr>
              <w:t>DC_12A_n66A</w:t>
            </w:r>
          </w:p>
        </w:tc>
      </w:tr>
      <w:tr w:rsidR="00E31B06" w14:paraId="7E19F10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701023" w14:textId="77777777" w:rsidR="00E31B06" w:rsidRDefault="00E31B06" w:rsidP="00E31B06">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2727E974" w14:textId="77777777" w:rsidR="00E31B06" w:rsidRPr="0082611F" w:rsidRDefault="00E31B06" w:rsidP="00E31B06">
            <w:pPr>
              <w:pStyle w:val="TAC"/>
              <w:rPr>
                <w:lang w:val="fi-FI"/>
              </w:rPr>
            </w:pPr>
            <w:r w:rsidRPr="0082611F">
              <w:rPr>
                <w:lang w:val="fi-FI" w:eastAsia="fi-FI"/>
              </w:rPr>
              <w:t>DC_</w:t>
            </w:r>
            <w:r>
              <w:rPr>
                <w:lang w:val="fi-FI"/>
              </w:rPr>
              <w:t>2</w:t>
            </w:r>
            <w:r w:rsidRPr="0082611F">
              <w:rPr>
                <w:lang w:val="fi-FI"/>
              </w:rPr>
              <w:t>A_n77A</w:t>
            </w:r>
          </w:p>
          <w:p w14:paraId="4133DFB5" w14:textId="77777777" w:rsidR="00E31B06" w:rsidRDefault="00E31B06" w:rsidP="00E31B06">
            <w:pPr>
              <w:pStyle w:val="TAC"/>
              <w:rPr>
                <w:noProof/>
                <w:lang w:eastAsia="zh-CN"/>
              </w:rPr>
            </w:pPr>
            <w:r w:rsidRPr="0082611F">
              <w:rPr>
                <w:lang w:val="fi-FI" w:eastAsia="fi-FI"/>
              </w:rPr>
              <w:t>DC_</w:t>
            </w:r>
            <w:r>
              <w:rPr>
                <w:lang w:val="fi-FI"/>
              </w:rPr>
              <w:t>12</w:t>
            </w:r>
            <w:r w:rsidRPr="0082611F">
              <w:rPr>
                <w:lang w:val="fi-FI"/>
              </w:rPr>
              <w:t>A_n77A</w:t>
            </w:r>
          </w:p>
        </w:tc>
      </w:tr>
      <w:tr w:rsidR="00E31B06" w:rsidRPr="00EF5447" w14:paraId="6F65AB5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4178CF" w14:textId="77777777" w:rsidR="00E31B06" w:rsidRPr="00EF5447" w:rsidRDefault="00E31B06" w:rsidP="00E31B06">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EC4650F" w14:textId="77777777" w:rsidR="00E31B06" w:rsidRPr="00EF5447" w:rsidRDefault="00E31B06" w:rsidP="00E31B06">
            <w:pPr>
              <w:pStyle w:val="TAC"/>
              <w:rPr>
                <w:noProof/>
                <w:lang w:eastAsia="zh-CN"/>
              </w:rPr>
            </w:pPr>
            <w:r w:rsidRPr="00EF5447">
              <w:rPr>
                <w:lang w:eastAsia="zh-CN"/>
              </w:rPr>
              <w:t>DC_13A_n2A</w:t>
            </w:r>
          </w:p>
        </w:tc>
      </w:tr>
      <w:tr w:rsidR="00E31B06" w:rsidRPr="00EF5447" w14:paraId="47B8C10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6B1FF8" w14:textId="77777777" w:rsidR="00E31B06" w:rsidRDefault="00E31B06" w:rsidP="00E31B06">
            <w:pPr>
              <w:pStyle w:val="TAC"/>
            </w:pPr>
            <w:r>
              <w:t>DC_2A-12A_n78A</w:t>
            </w:r>
          </w:p>
          <w:p w14:paraId="6AB62E34" w14:textId="77777777" w:rsidR="00E31B06" w:rsidRDefault="00E31B06" w:rsidP="00E31B06">
            <w:pPr>
              <w:pStyle w:val="TAC"/>
            </w:pPr>
            <w:r>
              <w:t>DC_2A-2A-12A_78A</w:t>
            </w:r>
          </w:p>
          <w:p w14:paraId="6A177B2C" w14:textId="77777777" w:rsidR="00E31B06" w:rsidRPr="00EF5447" w:rsidRDefault="00E31B06" w:rsidP="00E31B06">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21DD319C" w14:textId="77777777" w:rsidR="00E31B06" w:rsidRDefault="00E31B06" w:rsidP="00E31B06">
            <w:pPr>
              <w:pStyle w:val="TAC"/>
            </w:pPr>
            <w:r>
              <w:t>DC_2A_n78A</w:t>
            </w:r>
          </w:p>
          <w:p w14:paraId="3DC4F35B" w14:textId="77777777" w:rsidR="00E31B06" w:rsidRPr="00EF5447" w:rsidRDefault="00E31B06" w:rsidP="00E31B06">
            <w:pPr>
              <w:pStyle w:val="TAC"/>
              <w:rPr>
                <w:lang w:eastAsia="zh-CN"/>
              </w:rPr>
            </w:pPr>
            <w:r>
              <w:t>DC_12A_n78A</w:t>
            </w:r>
          </w:p>
        </w:tc>
      </w:tr>
      <w:tr w:rsidR="00E31B06" w:rsidRPr="00EF5447" w14:paraId="5712D76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D2E525" w14:textId="77777777" w:rsidR="00E31B06" w:rsidRPr="00EF5447" w:rsidRDefault="00E31B06" w:rsidP="00E31B06">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56AD729D" w14:textId="77777777" w:rsidR="00E31B06" w:rsidRPr="00EF5447" w:rsidRDefault="00E31B06" w:rsidP="00E31B06">
            <w:pPr>
              <w:pStyle w:val="TAC"/>
              <w:rPr>
                <w:noProof/>
                <w:lang w:eastAsia="zh-CN"/>
              </w:rPr>
            </w:pPr>
            <w:r w:rsidRPr="00EF5447">
              <w:rPr>
                <w:lang w:eastAsia="fi-FI"/>
              </w:rPr>
              <w:t>DC_2A_n5A</w:t>
            </w:r>
          </w:p>
        </w:tc>
      </w:tr>
      <w:tr w:rsidR="00E31B06" w:rsidRPr="00EF5447" w14:paraId="157283D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DDCF74" w14:textId="77777777" w:rsidR="00E31B06" w:rsidRPr="00EF5447" w:rsidRDefault="00E31B06" w:rsidP="00E31B06">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406C4A7D" w14:textId="77777777" w:rsidR="00E31B06" w:rsidRPr="00EF5447" w:rsidRDefault="00E31B06" w:rsidP="00E31B06">
            <w:pPr>
              <w:pStyle w:val="TAC"/>
              <w:rPr>
                <w:noProof/>
                <w:lang w:eastAsia="zh-CN"/>
              </w:rPr>
            </w:pPr>
            <w:r w:rsidRPr="00EF5447">
              <w:rPr>
                <w:lang w:eastAsia="fi-FI"/>
              </w:rPr>
              <w:t>DC_2A_n5</w:t>
            </w:r>
            <w:r w:rsidRPr="00EF5447">
              <w:rPr>
                <w:lang w:eastAsia="zh-CN"/>
              </w:rPr>
              <w:t>A</w:t>
            </w:r>
          </w:p>
        </w:tc>
      </w:tr>
      <w:tr w:rsidR="00E31B06" w:rsidRPr="00EF5447" w14:paraId="226831E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388E31" w14:textId="77777777" w:rsidR="00E31B06" w:rsidRPr="00EF5447" w:rsidRDefault="00E31B06" w:rsidP="00E31B06">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45B3EBC1" w14:textId="77777777" w:rsidR="00E31B06" w:rsidRPr="00EF5447" w:rsidRDefault="00E31B06" w:rsidP="00E31B06">
            <w:pPr>
              <w:pStyle w:val="TAC"/>
              <w:rPr>
                <w:lang w:eastAsia="fi-FI"/>
              </w:rPr>
            </w:pPr>
            <w:r>
              <w:rPr>
                <w:lang w:eastAsia="zh-CN"/>
              </w:rPr>
              <w:t>DC_13A_n25A</w:t>
            </w:r>
          </w:p>
        </w:tc>
      </w:tr>
      <w:tr w:rsidR="00E31B06" w:rsidRPr="00EF5447" w14:paraId="31DC91B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4FBFF1" w14:textId="77777777" w:rsidR="00E31B06" w:rsidRPr="00EF5447" w:rsidRDefault="00E31B06" w:rsidP="00E31B06">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1883438A" w14:textId="77777777" w:rsidR="00E31B06" w:rsidRPr="00EF5447" w:rsidRDefault="00E31B06" w:rsidP="00E31B06">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7EC2C771" w14:textId="77777777" w:rsidR="00E31B06" w:rsidRPr="00EF5447" w:rsidRDefault="00E31B06" w:rsidP="00E31B06">
            <w:pPr>
              <w:pStyle w:val="TAC"/>
              <w:rPr>
                <w:b/>
              </w:rPr>
            </w:pPr>
            <w:r w:rsidRPr="00EF5447">
              <w:rPr>
                <w:lang w:eastAsia="fi-FI"/>
              </w:rPr>
              <w:t>DC_</w:t>
            </w:r>
            <w:r w:rsidRPr="00EF5447">
              <w:t>2A_n48A</w:t>
            </w:r>
          </w:p>
          <w:p w14:paraId="116A30BE" w14:textId="77777777" w:rsidR="00E31B06" w:rsidRPr="00EF5447" w:rsidRDefault="00E31B06" w:rsidP="00E31B06">
            <w:pPr>
              <w:pStyle w:val="TAC"/>
              <w:rPr>
                <w:lang w:eastAsia="fi-FI"/>
              </w:rPr>
            </w:pPr>
            <w:r w:rsidRPr="00B677E8">
              <w:rPr>
                <w:lang w:eastAsia="fi-FI"/>
              </w:rPr>
              <w:t>DC_</w:t>
            </w:r>
            <w:r w:rsidRPr="00B677E8">
              <w:t>13A_n48A</w:t>
            </w:r>
          </w:p>
        </w:tc>
      </w:tr>
      <w:tr w:rsidR="00E31B06" w:rsidRPr="00EF5447" w14:paraId="2DF14DE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CEBECB" w14:textId="77777777" w:rsidR="00E31B06" w:rsidRPr="00EF5447" w:rsidRDefault="00E31B06" w:rsidP="00E31B06">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177A5D1F" w14:textId="77777777" w:rsidR="00E31B06" w:rsidRPr="00EF5447" w:rsidRDefault="00E31B06" w:rsidP="00E31B06">
            <w:pPr>
              <w:pStyle w:val="TAC"/>
              <w:rPr>
                <w:lang w:eastAsia="fi-FI"/>
              </w:rPr>
            </w:pPr>
            <w:r w:rsidRPr="00EF5447">
              <w:rPr>
                <w:lang w:eastAsia="fi-FI"/>
              </w:rPr>
              <w:t>DC_2A_n66A</w:t>
            </w:r>
          </w:p>
          <w:p w14:paraId="4C532CFA" w14:textId="77777777" w:rsidR="00E31B06" w:rsidRPr="00EF5447" w:rsidRDefault="00E31B06" w:rsidP="00E31B06">
            <w:pPr>
              <w:pStyle w:val="TAC"/>
              <w:rPr>
                <w:noProof/>
                <w:lang w:eastAsia="zh-CN"/>
              </w:rPr>
            </w:pPr>
            <w:r w:rsidRPr="00EF5447">
              <w:rPr>
                <w:lang w:eastAsia="fi-FI"/>
              </w:rPr>
              <w:t>DC_13A_n66A</w:t>
            </w:r>
          </w:p>
        </w:tc>
      </w:tr>
      <w:tr w:rsidR="00E31B06" w:rsidRPr="00EF5447" w14:paraId="6A7A30F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479EDF" w14:textId="77777777" w:rsidR="00E31B06" w:rsidRPr="00EF5447" w:rsidRDefault="00E31B06" w:rsidP="00E31B06">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5FA68AB4" w14:textId="77777777" w:rsidR="00E31B06" w:rsidRPr="00EF5447" w:rsidRDefault="00E31B06" w:rsidP="00E31B06">
            <w:pPr>
              <w:pStyle w:val="TAC"/>
              <w:rPr>
                <w:lang w:eastAsia="fi-FI"/>
              </w:rPr>
            </w:pPr>
            <w:r w:rsidRPr="00EF5447">
              <w:rPr>
                <w:lang w:eastAsia="fi-FI"/>
              </w:rPr>
              <w:t>DC_2A_n66A</w:t>
            </w:r>
          </w:p>
          <w:p w14:paraId="1324165A" w14:textId="77777777" w:rsidR="00E31B06" w:rsidRPr="00EF5447" w:rsidRDefault="00E31B06" w:rsidP="00E31B06">
            <w:pPr>
              <w:pStyle w:val="TAC"/>
              <w:rPr>
                <w:lang w:eastAsia="fi-FI"/>
              </w:rPr>
            </w:pPr>
            <w:r w:rsidRPr="00EF5447">
              <w:rPr>
                <w:lang w:eastAsia="fi-FI"/>
              </w:rPr>
              <w:t>DC_13A_n66A</w:t>
            </w:r>
          </w:p>
        </w:tc>
      </w:tr>
      <w:tr w:rsidR="00E31B06" w:rsidRPr="00EF5447" w14:paraId="0B9D833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B47ADE" w14:textId="77777777" w:rsidR="00E31B06" w:rsidRDefault="00E31B06" w:rsidP="00E31B06">
            <w:pPr>
              <w:pStyle w:val="TAC"/>
              <w:rPr>
                <w:lang w:eastAsia="ja-JP"/>
              </w:rPr>
            </w:pPr>
            <w:r w:rsidRPr="00EF5447">
              <w:rPr>
                <w:lang w:eastAsia="ja-JP"/>
              </w:rPr>
              <w:t>DC_2A-13A_n77A</w:t>
            </w:r>
            <w:r w:rsidRPr="00110FFD">
              <w:rPr>
                <w:vertAlign w:val="superscript"/>
                <w:lang w:eastAsia="ja-JP"/>
              </w:rPr>
              <w:t>14</w:t>
            </w:r>
          </w:p>
          <w:p w14:paraId="62DA9760" w14:textId="77777777" w:rsidR="00E31B06" w:rsidRPr="00EF5447" w:rsidRDefault="00E31B06" w:rsidP="00E31B06">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76EE1A1C" w14:textId="77777777" w:rsidR="00E31B06" w:rsidRPr="00B677E8" w:rsidRDefault="00E31B06" w:rsidP="00E31B06">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76C9504" w14:textId="77777777" w:rsidR="00E31B06" w:rsidRPr="00EF5447" w:rsidRDefault="00E31B06" w:rsidP="00E31B06">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E31B06" w:rsidRPr="00EF5447" w14:paraId="5244BCC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F7068" w14:textId="77777777" w:rsidR="00E31B06" w:rsidRPr="00EF5447" w:rsidRDefault="00E31B06" w:rsidP="00E31B06">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2F480BB1" w14:textId="77777777" w:rsidR="00E31B06" w:rsidRPr="00EF5447" w:rsidRDefault="00E31B06" w:rsidP="00E31B06">
            <w:pPr>
              <w:pStyle w:val="TAC"/>
              <w:rPr>
                <w:lang w:eastAsia="ja-JP"/>
              </w:rPr>
            </w:pPr>
            <w:r w:rsidRPr="00EF5447">
              <w:rPr>
                <w:lang w:eastAsia="ja-JP"/>
              </w:rPr>
              <w:t>DC_2A_n2A</w:t>
            </w:r>
            <w:r w:rsidRPr="00EF5447">
              <w:rPr>
                <w:vertAlign w:val="superscript"/>
                <w:lang w:eastAsia="fi-FI"/>
              </w:rPr>
              <w:t>2</w:t>
            </w:r>
          </w:p>
          <w:p w14:paraId="79F54AD5" w14:textId="77777777" w:rsidR="00E31B06" w:rsidRPr="00EF5447" w:rsidRDefault="00E31B06" w:rsidP="00E31B06">
            <w:pPr>
              <w:pStyle w:val="TAC"/>
              <w:rPr>
                <w:lang w:eastAsia="fi-FI"/>
              </w:rPr>
            </w:pPr>
            <w:r w:rsidRPr="00EF5447">
              <w:rPr>
                <w:lang w:eastAsia="ja-JP"/>
              </w:rPr>
              <w:t>DC_14A_n2A</w:t>
            </w:r>
          </w:p>
        </w:tc>
      </w:tr>
      <w:tr w:rsidR="00E31B06" w14:paraId="4B74004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0BBBD9" w14:textId="77777777" w:rsidR="00E31B06" w:rsidRPr="00CB4AE2" w:rsidRDefault="00E31B06" w:rsidP="00E31B06">
            <w:pPr>
              <w:pStyle w:val="TAC"/>
              <w:rPr>
                <w:rFonts w:cs="Arial"/>
              </w:rPr>
            </w:pPr>
            <w:r w:rsidRPr="00CB4AE2">
              <w:rPr>
                <w:rFonts w:cs="Arial"/>
              </w:rPr>
              <w:t>DC_2A-14A_n30A</w:t>
            </w:r>
          </w:p>
          <w:p w14:paraId="0732303A" w14:textId="77777777" w:rsidR="00E31B06" w:rsidRDefault="00E31B06" w:rsidP="00E31B06">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2B70E3FC" w14:textId="77777777" w:rsidR="00E31B06" w:rsidRPr="00B33CF2" w:rsidRDefault="00E31B06" w:rsidP="00E31B06">
            <w:pPr>
              <w:pStyle w:val="TAC"/>
              <w:rPr>
                <w:rFonts w:cs="Arial"/>
              </w:rPr>
            </w:pPr>
            <w:r w:rsidRPr="00B33CF2">
              <w:rPr>
                <w:rFonts w:cs="Arial"/>
              </w:rPr>
              <w:t>DC_2A_n</w:t>
            </w:r>
            <w:r>
              <w:rPr>
                <w:rFonts w:cs="Arial"/>
              </w:rPr>
              <w:t>30</w:t>
            </w:r>
            <w:r w:rsidRPr="00B33CF2">
              <w:rPr>
                <w:rFonts w:cs="Arial"/>
              </w:rPr>
              <w:t>A</w:t>
            </w:r>
          </w:p>
          <w:p w14:paraId="24E6F5E4" w14:textId="77777777" w:rsidR="00E31B06" w:rsidRDefault="00E31B06" w:rsidP="00E31B06">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E31B06" w:rsidRPr="00EF5447" w14:paraId="1DF829B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3B4C1B" w14:textId="77777777" w:rsidR="00E31B06" w:rsidRPr="00EF5447" w:rsidRDefault="00E31B06" w:rsidP="00E31B06">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49E37702" w14:textId="77777777" w:rsidR="00E31B06" w:rsidRPr="00EF5447" w:rsidRDefault="00E31B06" w:rsidP="00E31B06">
            <w:pPr>
              <w:pStyle w:val="TAC"/>
              <w:rPr>
                <w:lang w:eastAsia="ja-JP"/>
              </w:rPr>
            </w:pPr>
            <w:r w:rsidRPr="00EF5447">
              <w:rPr>
                <w:lang w:eastAsia="ja-JP"/>
              </w:rPr>
              <w:t>DC_2A_n66A</w:t>
            </w:r>
          </w:p>
          <w:p w14:paraId="36596157" w14:textId="77777777" w:rsidR="00E31B06" w:rsidRPr="00EF5447" w:rsidRDefault="00E31B06" w:rsidP="00E31B06">
            <w:pPr>
              <w:pStyle w:val="TAC"/>
              <w:rPr>
                <w:lang w:eastAsia="fi-FI"/>
              </w:rPr>
            </w:pPr>
            <w:r w:rsidRPr="00EF5447">
              <w:rPr>
                <w:lang w:eastAsia="ja-JP"/>
              </w:rPr>
              <w:t>DC_14A_n66A</w:t>
            </w:r>
          </w:p>
        </w:tc>
      </w:tr>
      <w:tr w:rsidR="00E31B06" w:rsidRPr="00EF5447" w14:paraId="1A1CFB8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65F70C" w14:textId="77777777" w:rsidR="00E31B06" w:rsidRPr="00EF5447" w:rsidRDefault="00E31B06" w:rsidP="00E31B06">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66C37AD2" w14:textId="77777777" w:rsidR="00E31B06" w:rsidRPr="00EF5447" w:rsidRDefault="00E31B06" w:rsidP="00E31B06">
            <w:pPr>
              <w:pStyle w:val="TAC"/>
              <w:rPr>
                <w:lang w:eastAsia="ja-JP"/>
              </w:rPr>
            </w:pPr>
            <w:r w:rsidRPr="00EF5447">
              <w:rPr>
                <w:lang w:eastAsia="ja-JP"/>
              </w:rPr>
              <w:t>DC_2A_n66A</w:t>
            </w:r>
          </w:p>
          <w:p w14:paraId="744BC6F8" w14:textId="77777777" w:rsidR="00E31B06" w:rsidRPr="00EF5447" w:rsidRDefault="00E31B06" w:rsidP="00E31B06">
            <w:pPr>
              <w:pStyle w:val="TAC"/>
              <w:rPr>
                <w:lang w:eastAsia="fi-FI"/>
              </w:rPr>
            </w:pPr>
            <w:r w:rsidRPr="00EF5447">
              <w:rPr>
                <w:lang w:eastAsia="ja-JP"/>
              </w:rPr>
              <w:t>DC_14A_n66A</w:t>
            </w:r>
          </w:p>
        </w:tc>
      </w:tr>
      <w:tr w:rsidR="00E31B06" w14:paraId="0864FB4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EA1F04" w14:textId="77777777" w:rsidR="00E31B06" w:rsidRDefault="00E31B06" w:rsidP="00E31B06">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4B4C668" w14:textId="77777777" w:rsidR="00E31B06" w:rsidRPr="0082611F" w:rsidRDefault="00E31B06" w:rsidP="00E31B06">
            <w:pPr>
              <w:pStyle w:val="TAC"/>
              <w:rPr>
                <w:lang w:val="fi-FI"/>
              </w:rPr>
            </w:pPr>
            <w:r w:rsidRPr="0082611F">
              <w:rPr>
                <w:lang w:val="fi-FI" w:eastAsia="fi-FI"/>
              </w:rPr>
              <w:t>DC_</w:t>
            </w:r>
            <w:r>
              <w:rPr>
                <w:lang w:val="fi-FI"/>
              </w:rPr>
              <w:t>2</w:t>
            </w:r>
            <w:r w:rsidRPr="0082611F">
              <w:rPr>
                <w:lang w:val="fi-FI"/>
              </w:rPr>
              <w:t>A_n77A</w:t>
            </w:r>
          </w:p>
          <w:p w14:paraId="262C311D" w14:textId="77777777" w:rsidR="00E31B06" w:rsidRDefault="00E31B06" w:rsidP="00E31B06">
            <w:pPr>
              <w:pStyle w:val="TAC"/>
              <w:rPr>
                <w:lang w:eastAsia="ja-JP"/>
              </w:rPr>
            </w:pPr>
            <w:r w:rsidRPr="0082611F">
              <w:rPr>
                <w:lang w:val="fi-FI" w:eastAsia="fi-FI"/>
              </w:rPr>
              <w:t>DC_</w:t>
            </w:r>
            <w:r>
              <w:rPr>
                <w:lang w:val="fi-FI"/>
              </w:rPr>
              <w:t>14</w:t>
            </w:r>
            <w:r w:rsidRPr="0082611F">
              <w:rPr>
                <w:lang w:val="fi-FI"/>
              </w:rPr>
              <w:t>A_n77A</w:t>
            </w:r>
          </w:p>
        </w:tc>
      </w:tr>
      <w:tr w:rsidR="00E31B06" w:rsidRPr="00EF5447" w14:paraId="2E63FD5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07BEA9" w14:textId="77777777" w:rsidR="00E31B06" w:rsidRPr="00EF5447" w:rsidRDefault="00E31B06" w:rsidP="00E31B06">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352A2F43" w14:textId="77777777" w:rsidR="00E31B06" w:rsidRPr="00EF5447" w:rsidRDefault="00E31B06" w:rsidP="00E31B06">
            <w:pPr>
              <w:pStyle w:val="TAC"/>
              <w:rPr>
                <w:lang w:eastAsia="ja-JP"/>
              </w:rPr>
            </w:pPr>
            <w:r w:rsidRPr="00EF5447">
              <w:rPr>
                <w:rFonts w:cs="Arial"/>
                <w:color w:val="000000"/>
                <w:szCs w:val="18"/>
              </w:rPr>
              <w:t>DC_2A_n7A</w:t>
            </w:r>
            <w:r w:rsidRPr="00EF5447">
              <w:rPr>
                <w:rFonts w:cs="Arial"/>
                <w:color w:val="000000"/>
                <w:szCs w:val="18"/>
              </w:rPr>
              <w:br/>
              <w:t>DC_28A_n7A</w:t>
            </w:r>
          </w:p>
        </w:tc>
      </w:tr>
      <w:tr w:rsidR="00E31B06" w:rsidRPr="00EF5447" w14:paraId="24A9998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FA26C7" w14:textId="77777777" w:rsidR="00E31B06" w:rsidRPr="00EF5447" w:rsidRDefault="00E31B06" w:rsidP="00E31B06">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33AE8107" w14:textId="77777777" w:rsidR="00E31B06" w:rsidRPr="00B677E8" w:rsidRDefault="00E31B06" w:rsidP="00E31B06">
            <w:pPr>
              <w:pStyle w:val="TAC"/>
              <w:rPr>
                <w:lang w:eastAsia="fi-FI"/>
              </w:rPr>
            </w:pPr>
            <w:r w:rsidRPr="00B677E8">
              <w:rPr>
                <w:lang w:eastAsia="fi-FI"/>
              </w:rPr>
              <w:t>DC_2A_</w:t>
            </w:r>
            <w:r w:rsidRPr="00B677E8">
              <w:rPr>
                <w:lang w:eastAsia="ja-JP"/>
              </w:rPr>
              <w:t>n66A</w:t>
            </w:r>
          </w:p>
          <w:p w14:paraId="4898B020" w14:textId="77777777" w:rsidR="00E31B06" w:rsidRPr="00EF5447" w:rsidRDefault="00E31B06" w:rsidP="00E31B06">
            <w:pPr>
              <w:pStyle w:val="TAC"/>
              <w:rPr>
                <w:lang w:eastAsia="ja-JP"/>
              </w:rPr>
            </w:pPr>
            <w:r w:rsidRPr="00B677E8">
              <w:rPr>
                <w:lang w:eastAsia="fi-FI"/>
              </w:rPr>
              <w:t>DC_28A_</w:t>
            </w:r>
            <w:r w:rsidRPr="00B677E8">
              <w:rPr>
                <w:lang w:eastAsia="ja-JP"/>
              </w:rPr>
              <w:t>n66A</w:t>
            </w:r>
          </w:p>
        </w:tc>
      </w:tr>
      <w:tr w:rsidR="00E31B06" w14:paraId="4237A3E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7300EC" w14:textId="77777777" w:rsidR="00E31B06" w:rsidRPr="00CB4AE2" w:rsidRDefault="00E31B06" w:rsidP="00E31B06">
            <w:pPr>
              <w:pStyle w:val="TAC"/>
              <w:rPr>
                <w:rFonts w:cs="Arial"/>
              </w:rPr>
            </w:pPr>
            <w:r w:rsidRPr="00CB4AE2">
              <w:rPr>
                <w:rFonts w:cs="Arial"/>
              </w:rPr>
              <w:t>DC_2A-</w:t>
            </w:r>
            <w:r>
              <w:rPr>
                <w:rFonts w:cs="Arial"/>
              </w:rPr>
              <w:t>29</w:t>
            </w:r>
            <w:r w:rsidRPr="00CB4AE2">
              <w:rPr>
                <w:rFonts w:cs="Arial"/>
              </w:rPr>
              <w:t>A_n30A</w:t>
            </w:r>
          </w:p>
          <w:p w14:paraId="6BF71867" w14:textId="77777777" w:rsidR="00E31B06" w:rsidRDefault="00E31B06" w:rsidP="00E31B06">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17009E1" w14:textId="77777777" w:rsidR="00E31B06" w:rsidRDefault="00E31B06" w:rsidP="00E31B06">
            <w:pPr>
              <w:pStyle w:val="TAC"/>
              <w:rPr>
                <w:lang w:eastAsia="fi-FI"/>
              </w:rPr>
            </w:pPr>
            <w:r w:rsidRPr="00B33CF2">
              <w:rPr>
                <w:rFonts w:cs="Arial"/>
              </w:rPr>
              <w:t>DC_2A_n</w:t>
            </w:r>
            <w:r>
              <w:rPr>
                <w:rFonts w:cs="Arial"/>
              </w:rPr>
              <w:t>30</w:t>
            </w:r>
            <w:r w:rsidRPr="00B33CF2">
              <w:rPr>
                <w:rFonts w:cs="Arial"/>
              </w:rPr>
              <w:t>A</w:t>
            </w:r>
          </w:p>
        </w:tc>
      </w:tr>
      <w:tr w:rsidR="00E31B06" w:rsidRPr="00EF5447" w14:paraId="59180FC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9894DC" w14:textId="77777777" w:rsidR="00E31B06" w:rsidRPr="00EF5447" w:rsidRDefault="00E31B06" w:rsidP="00E31B06">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5793B874" w14:textId="77777777" w:rsidR="00E31B06" w:rsidRPr="00EF5447" w:rsidRDefault="00E31B06" w:rsidP="00E31B06">
            <w:pPr>
              <w:pStyle w:val="TAC"/>
              <w:rPr>
                <w:lang w:eastAsia="fi-FI"/>
              </w:rPr>
            </w:pPr>
            <w:r w:rsidRPr="00EF5447">
              <w:rPr>
                <w:lang w:eastAsia="ja-JP"/>
              </w:rPr>
              <w:t>DC_2A_n66A</w:t>
            </w:r>
          </w:p>
        </w:tc>
      </w:tr>
      <w:tr w:rsidR="00E31B06" w:rsidRPr="00EF5447" w14:paraId="66712C2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225D1A" w14:textId="77777777" w:rsidR="00E31B06" w:rsidRPr="00EF5447" w:rsidRDefault="00E31B06" w:rsidP="00E31B06">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405A6212" w14:textId="77777777" w:rsidR="00E31B06" w:rsidRPr="00EF5447" w:rsidRDefault="00E31B06" w:rsidP="00E31B06">
            <w:pPr>
              <w:pStyle w:val="TAC"/>
              <w:rPr>
                <w:lang w:eastAsia="fi-FI"/>
              </w:rPr>
            </w:pPr>
            <w:r w:rsidRPr="00EF5447">
              <w:rPr>
                <w:lang w:eastAsia="ja-JP"/>
              </w:rPr>
              <w:t>DC_2A_n66A</w:t>
            </w:r>
          </w:p>
        </w:tc>
      </w:tr>
      <w:tr w:rsidR="00E31B06" w14:paraId="6845E31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B77EF4" w14:textId="77777777" w:rsidR="00E31B06" w:rsidRDefault="00E31B06" w:rsidP="00E31B06">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08E259F" w14:textId="77777777" w:rsidR="00E31B06" w:rsidRDefault="00E31B06" w:rsidP="00E31B06">
            <w:pPr>
              <w:pStyle w:val="TAC"/>
              <w:rPr>
                <w:lang w:eastAsia="ja-JP"/>
              </w:rPr>
            </w:pPr>
            <w:r w:rsidRPr="0082611F">
              <w:rPr>
                <w:lang w:val="fi-FI" w:eastAsia="fi-FI"/>
              </w:rPr>
              <w:t>DC_</w:t>
            </w:r>
            <w:r>
              <w:rPr>
                <w:lang w:val="fi-FI"/>
              </w:rPr>
              <w:t>2</w:t>
            </w:r>
            <w:r w:rsidRPr="0082611F">
              <w:rPr>
                <w:lang w:val="fi-FI"/>
              </w:rPr>
              <w:t>A_n77A</w:t>
            </w:r>
          </w:p>
        </w:tc>
      </w:tr>
      <w:tr w:rsidR="00E31B06" w:rsidRPr="00EF5447" w14:paraId="5F692FD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26724D" w14:textId="77777777" w:rsidR="00E31B06" w:rsidRPr="00EF5447" w:rsidRDefault="00E31B06" w:rsidP="00E31B06">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49FBE411" w14:textId="77777777" w:rsidR="00E31B06" w:rsidRPr="00EF5447" w:rsidRDefault="00E31B06" w:rsidP="00E31B06">
            <w:pPr>
              <w:pStyle w:val="TAC"/>
              <w:rPr>
                <w:lang w:eastAsia="ja-JP"/>
              </w:rPr>
            </w:pPr>
            <w:r>
              <w:rPr>
                <w:lang w:eastAsia="ja-JP"/>
              </w:rPr>
              <w:t>DC_2A_n78A</w:t>
            </w:r>
          </w:p>
        </w:tc>
      </w:tr>
      <w:tr w:rsidR="00E31B06" w:rsidRPr="00EF5447" w14:paraId="78A1DDC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5C8EB6" w14:textId="77777777" w:rsidR="00E31B06" w:rsidRPr="00EF5447" w:rsidRDefault="00E31B06" w:rsidP="00E31B06">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36DBCCE3" w14:textId="77777777" w:rsidR="00E31B06" w:rsidRPr="00EF5447" w:rsidRDefault="00E31B06" w:rsidP="00E31B06">
            <w:pPr>
              <w:pStyle w:val="TAC"/>
              <w:rPr>
                <w:lang w:eastAsia="fi-FI"/>
              </w:rPr>
            </w:pPr>
            <w:r w:rsidRPr="00EF5447">
              <w:rPr>
                <w:lang w:eastAsia="fi-FI"/>
              </w:rPr>
              <w:t>DC_2A_n5A</w:t>
            </w:r>
          </w:p>
          <w:p w14:paraId="294FE21B" w14:textId="77777777" w:rsidR="00E31B06" w:rsidRPr="00EF5447" w:rsidRDefault="00E31B06" w:rsidP="00E31B06">
            <w:pPr>
              <w:pStyle w:val="TAC"/>
              <w:rPr>
                <w:noProof/>
                <w:lang w:eastAsia="zh-CN"/>
              </w:rPr>
            </w:pPr>
            <w:r w:rsidRPr="00EF5447">
              <w:rPr>
                <w:lang w:eastAsia="fi-FI"/>
              </w:rPr>
              <w:t>DC_30A_n5A</w:t>
            </w:r>
          </w:p>
        </w:tc>
      </w:tr>
      <w:tr w:rsidR="00E31B06" w:rsidRPr="00EF5447" w14:paraId="4AC5402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C60F6E" w14:textId="77777777" w:rsidR="00E31B06" w:rsidRPr="00EF5447" w:rsidRDefault="00E31B06" w:rsidP="00E31B06">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6D4ADDC7" w14:textId="77777777" w:rsidR="00E31B06" w:rsidRPr="009960ED" w:rsidRDefault="00E31B06" w:rsidP="00E31B06">
            <w:pPr>
              <w:pStyle w:val="TAC"/>
              <w:rPr>
                <w:vertAlign w:val="superscript"/>
              </w:rPr>
            </w:pPr>
            <w:r w:rsidRPr="009960ED">
              <w:t>DC_2A_n2A</w:t>
            </w:r>
            <w:r w:rsidRPr="009960ED">
              <w:rPr>
                <w:vertAlign w:val="superscript"/>
              </w:rPr>
              <w:t>2</w:t>
            </w:r>
          </w:p>
          <w:p w14:paraId="6C2B0E01" w14:textId="77777777" w:rsidR="00E31B06" w:rsidRPr="00EF5447" w:rsidRDefault="00E31B06" w:rsidP="00E31B06">
            <w:pPr>
              <w:pStyle w:val="TAC"/>
              <w:rPr>
                <w:lang w:eastAsia="fi-FI"/>
              </w:rPr>
            </w:pPr>
            <w:r w:rsidRPr="009960ED">
              <w:t>DC_30A_n2A</w:t>
            </w:r>
          </w:p>
        </w:tc>
      </w:tr>
      <w:tr w:rsidR="00E31B06" w:rsidRPr="00EF5447" w14:paraId="3ACDC9F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3B5238" w14:textId="77777777" w:rsidR="00E31B06" w:rsidRPr="00EF5447" w:rsidRDefault="00E31B06" w:rsidP="00E31B06">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5ACDE258" w14:textId="77777777" w:rsidR="00E31B06" w:rsidRPr="00EF5447" w:rsidRDefault="00E31B06" w:rsidP="00E31B06">
            <w:pPr>
              <w:pStyle w:val="TAC"/>
              <w:rPr>
                <w:lang w:eastAsia="fi-FI"/>
              </w:rPr>
            </w:pPr>
            <w:r w:rsidRPr="00EF5447">
              <w:rPr>
                <w:lang w:eastAsia="fi-FI"/>
              </w:rPr>
              <w:t>DC_2A_n5A</w:t>
            </w:r>
          </w:p>
          <w:p w14:paraId="2771260F" w14:textId="77777777" w:rsidR="00E31B06" w:rsidRPr="00EF5447" w:rsidRDefault="00E31B06" w:rsidP="00E31B06">
            <w:pPr>
              <w:pStyle w:val="TAC"/>
              <w:rPr>
                <w:noProof/>
                <w:lang w:eastAsia="zh-CN"/>
              </w:rPr>
            </w:pPr>
            <w:r w:rsidRPr="00EF5447">
              <w:rPr>
                <w:lang w:eastAsia="fi-FI"/>
              </w:rPr>
              <w:t>DC_30A_n5A</w:t>
            </w:r>
          </w:p>
        </w:tc>
      </w:tr>
      <w:tr w:rsidR="00E31B06" w:rsidRPr="00EF5447" w14:paraId="5913F6D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CAE620" w14:textId="77777777" w:rsidR="00E31B06" w:rsidRPr="00EF5447" w:rsidRDefault="00E31B06" w:rsidP="00E31B06">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19EB0CBB" w14:textId="77777777" w:rsidR="00E31B06" w:rsidRPr="00EF5447" w:rsidRDefault="00E31B06" w:rsidP="00E31B06">
            <w:pPr>
              <w:pStyle w:val="TAC"/>
              <w:rPr>
                <w:noProof/>
                <w:lang w:eastAsia="zh-CN"/>
              </w:rPr>
            </w:pPr>
            <w:r w:rsidRPr="00EF5447">
              <w:rPr>
                <w:noProof/>
                <w:lang w:eastAsia="zh-CN"/>
              </w:rPr>
              <w:t>DC_2A_n66A</w:t>
            </w:r>
          </w:p>
          <w:p w14:paraId="695410C3" w14:textId="77777777" w:rsidR="00E31B06" w:rsidRPr="00EF5447" w:rsidRDefault="00E31B06" w:rsidP="00E31B06">
            <w:pPr>
              <w:pStyle w:val="TAC"/>
              <w:rPr>
                <w:lang w:eastAsia="fi-FI"/>
              </w:rPr>
            </w:pPr>
            <w:r w:rsidRPr="00EF5447">
              <w:rPr>
                <w:noProof/>
                <w:lang w:eastAsia="zh-CN"/>
              </w:rPr>
              <w:t>DC_30A_n66A</w:t>
            </w:r>
          </w:p>
        </w:tc>
      </w:tr>
      <w:tr w:rsidR="00E31B06" w:rsidRPr="00EF5447" w14:paraId="4D8C6EC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F13C17" w14:textId="77777777" w:rsidR="00E31B06" w:rsidRPr="00EF5447" w:rsidRDefault="00E31B06" w:rsidP="00E31B06">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5A9B4214" w14:textId="77777777" w:rsidR="00E31B06" w:rsidRPr="00EF5447" w:rsidRDefault="00E31B06" w:rsidP="00E31B06">
            <w:pPr>
              <w:pStyle w:val="TAC"/>
              <w:rPr>
                <w:noProof/>
                <w:lang w:eastAsia="zh-CN"/>
              </w:rPr>
            </w:pPr>
            <w:r w:rsidRPr="00EF5447">
              <w:rPr>
                <w:noProof/>
                <w:lang w:eastAsia="zh-CN"/>
              </w:rPr>
              <w:t>DC_2A_n66A</w:t>
            </w:r>
          </w:p>
          <w:p w14:paraId="1142DFB2" w14:textId="77777777" w:rsidR="00E31B06" w:rsidRPr="00EF5447" w:rsidRDefault="00E31B06" w:rsidP="00E31B06">
            <w:pPr>
              <w:pStyle w:val="TAC"/>
              <w:rPr>
                <w:noProof/>
                <w:lang w:eastAsia="zh-CN"/>
              </w:rPr>
            </w:pPr>
            <w:r w:rsidRPr="00EF5447">
              <w:rPr>
                <w:noProof/>
                <w:lang w:eastAsia="zh-CN"/>
              </w:rPr>
              <w:t>DC_30A_n66A</w:t>
            </w:r>
          </w:p>
        </w:tc>
      </w:tr>
      <w:tr w:rsidR="00E31B06" w14:paraId="45B7214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81B9B5" w14:textId="77777777" w:rsidR="00E31B06" w:rsidRDefault="00E31B06" w:rsidP="00E31B06">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EBE1531" w14:textId="77777777" w:rsidR="00E31B06" w:rsidRPr="0082611F" w:rsidRDefault="00E31B06" w:rsidP="00E31B06">
            <w:pPr>
              <w:pStyle w:val="TAC"/>
              <w:rPr>
                <w:lang w:val="fi-FI"/>
              </w:rPr>
            </w:pPr>
            <w:r w:rsidRPr="0082611F">
              <w:rPr>
                <w:lang w:val="fi-FI" w:eastAsia="fi-FI"/>
              </w:rPr>
              <w:t>DC_</w:t>
            </w:r>
            <w:r>
              <w:rPr>
                <w:lang w:val="fi-FI"/>
              </w:rPr>
              <w:t>2</w:t>
            </w:r>
            <w:r w:rsidRPr="0082611F">
              <w:rPr>
                <w:lang w:val="fi-FI"/>
              </w:rPr>
              <w:t>A_n77A</w:t>
            </w:r>
          </w:p>
          <w:p w14:paraId="6D3FDABB" w14:textId="77777777" w:rsidR="00E31B06" w:rsidRDefault="00E31B06" w:rsidP="00E31B06">
            <w:pPr>
              <w:pStyle w:val="TAC"/>
              <w:rPr>
                <w:noProof/>
                <w:lang w:eastAsia="zh-CN"/>
              </w:rPr>
            </w:pPr>
            <w:r w:rsidRPr="0082611F">
              <w:rPr>
                <w:lang w:val="fi-FI" w:eastAsia="fi-FI"/>
              </w:rPr>
              <w:t>DC_</w:t>
            </w:r>
            <w:r w:rsidRPr="0082611F">
              <w:rPr>
                <w:lang w:val="fi-FI"/>
              </w:rPr>
              <w:t>30A_n77A</w:t>
            </w:r>
          </w:p>
        </w:tc>
      </w:tr>
      <w:tr w:rsidR="00E31B06" w:rsidRPr="00EF5447" w14:paraId="4157412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84AFFC" w14:textId="77777777" w:rsidR="00E31B06" w:rsidRPr="00EF5447" w:rsidRDefault="00E31B06" w:rsidP="00E31B06">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06600E72" w14:textId="77777777" w:rsidR="00E31B06" w:rsidRPr="00EF5447" w:rsidRDefault="00E31B06" w:rsidP="00E31B06">
            <w:pPr>
              <w:pStyle w:val="TAC"/>
              <w:rPr>
                <w:lang w:eastAsia="zh-CN"/>
              </w:rPr>
            </w:pPr>
            <w:r w:rsidRPr="00EF5447">
              <w:rPr>
                <w:lang w:eastAsia="zh-CN"/>
              </w:rPr>
              <w:t>DC_2A_n38A</w:t>
            </w:r>
          </w:p>
          <w:p w14:paraId="2E16F239" w14:textId="77777777" w:rsidR="00E31B06" w:rsidRPr="00EF5447" w:rsidRDefault="00E31B06" w:rsidP="00E31B06">
            <w:pPr>
              <w:pStyle w:val="TAC"/>
              <w:rPr>
                <w:noProof/>
                <w:lang w:eastAsia="zh-CN"/>
              </w:rPr>
            </w:pPr>
            <w:r w:rsidRPr="00EF5447">
              <w:rPr>
                <w:lang w:eastAsia="zh-CN"/>
              </w:rPr>
              <w:t>DC_2A_n66A</w:t>
            </w:r>
          </w:p>
        </w:tc>
      </w:tr>
      <w:tr w:rsidR="00E31B06" w:rsidRPr="00EF5447" w14:paraId="2E3F2BF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6A99AE" w14:textId="77777777" w:rsidR="00E31B06" w:rsidRPr="00EF5447" w:rsidRDefault="00E31B06" w:rsidP="00E31B06">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53968A5E" w14:textId="77777777" w:rsidR="00E31B06" w:rsidRDefault="00E31B06" w:rsidP="00E31B06">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5147100A" w14:textId="77777777" w:rsidR="00E31B06" w:rsidRPr="00EF5447" w:rsidRDefault="00E31B06" w:rsidP="00E31B06">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E31B06" w:rsidRPr="00EF5447" w14:paraId="69F09CA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85B45C" w14:textId="77777777" w:rsidR="00E31B06" w:rsidRPr="00EF5447" w:rsidRDefault="00E31B06" w:rsidP="00E31B06">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4C651845" w14:textId="77777777" w:rsidR="00E31B06" w:rsidRPr="00EF5447" w:rsidRDefault="00E31B06" w:rsidP="00E31B06">
            <w:pPr>
              <w:pStyle w:val="TAC"/>
              <w:rPr>
                <w:rFonts w:cs="Arial"/>
                <w:lang w:eastAsia="zh-CN"/>
              </w:rPr>
            </w:pPr>
            <w:r w:rsidRPr="00EF5447">
              <w:rPr>
                <w:rFonts w:cs="Arial"/>
                <w:lang w:eastAsia="zh-CN"/>
              </w:rPr>
              <w:t>DC_2A_n38A</w:t>
            </w:r>
          </w:p>
          <w:p w14:paraId="5D60E9A7" w14:textId="77777777" w:rsidR="00E31B06" w:rsidRPr="00EF5447" w:rsidRDefault="00E31B06" w:rsidP="00E31B06">
            <w:pPr>
              <w:pStyle w:val="TAC"/>
              <w:rPr>
                <w:noProof/>
                <w:lang w:eastAsia="zh-CN"/>
              </w:rPr>
            </w:pPr>
            <w:r w:rsidRPr="00EF5447">
              <w:rPr>
                <w:rFonts w:cs="Arial"/>
                <w:lang w:eastAsia="zh-CN"/>
              </w:rPr>
              <w:t>DC_2A_n78A</w:t>
            </w:r>
          </w:p>
        </w:tc>
      </w:tr>
      <w:tr w:rsidR="00E31B06" w:rsidRPr="00EF5447" w14:paraId="36DDC87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B6D5F0" w14:textId="77777777" w:rsidR="00E31B06" w:rsidRPr="00EF5447" w:rsidRDefault="00E31B06" w:rsidP="00E31B06">
            <w:pPr>
              <w:pStyle w:val="TAC"/>
              <w:rPr>
                <w:lang w:eastAsia="ja-JP"/>
              </w:rPr>
            </w:pPr>
            <w:r w:rsidRPr="00EF5447">
              <w:rPr>
                <w:lang w:eastAsia="ja-JP"/>
              </w:rPr>
              <w:t>DC_2A_n41A-n66A</w:t>
            </w:r>
          </w:p>
          <w:p w14:paraId="573A2A28" w14:textId="77777777" w:rsidR="00E31B06" w:rsidRPr="00EF5447" w:rsidRDefault="00E31B06" w:rsidP="00E31B06">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6D7035CB" w14:textId="77777777" w:rsidR="00E31B06" w:rsidRPr="00EF5447" w:rsidRDefault="00E31B06" w:rsidP="00E31B06">
            <w:pPr>
              <w:pStyle w:val="TAC"/>
              <w:rPr>
                <w:lang w:eastAsia="ja-JP"/>
              </w:rPr>
            </w:pPr>
            <w:r w:rsidRPr="00EF5447">
              <w:rPr>
                <w:lang w:eastAsia="ja-JP"/>
              </w:rPr>
              <w:t>DC_2A_n41A</w:t>
            </w:r>
          </w:p>
          <w:p w14:paraId="04CC90DB" w14:textId="77777777" w:rsidR="00E31B06" w:rsidRPr="00EF5447" w:rsidRDefault="00E31B06" w:rsidP="00E31B06">
            <w:pPr>
              <w:pStyle w:val="TAC"/>
              <w:rPr>
                <w:noProof/>
                <w:lang w:eastAsia="zh-CN"/>
              </w:rPr>
            </w:pPr>
            <w:r w:rsidRPr="00EF5447">
              <w:rPr>
                <w:lang w:eastAsia="ja-JP"/>
              </w:rPr>
              <w:t>DC_2A_n66A</w:t>
            </w:r>
          </w:p>
        </w:tc>
      </w:tr>
      <w:tr w:rsidR="00E31B06" w:rsidRPr="00EF5447" w14:paraId="503B640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5FA1AA" w14:textId="77777777" w:rsidR="00E31B06" w:rsidRPr="00EF5447" w:rsidRDefault="00E31B06" w:rsidP="00E31B06">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70C9F84E" w14:textId="77777777" w:rsidR="00E31B06" w:rsidRPr="00EF5447" w:rsidRDefault="00E31B06" w:rsidP="00E31B06">
            <w:pPr>
              <w:pStyle w:val="TAC"/>
              <w:rPr>
                <w:lang w:eastAsia="ja-JP"/>
              </w:rPr>
            </w:pPr>
            <w:r w:rsidRPr="00EF5447">
              <w:rPr>
                <w:lang w:eastAsia="ja-JP"/>
              </w:rPr>
              <w:t>DC_2A_n41A</w:t>
            </w:r>
          </w:p>
          <w:p w14:paraId="0F47CACA" w14:textId="77777777" w:rsidR="00E31B06" w:rsidRPr="00EF5447" w:rsidRDefault="00E31B06" w:rsidP="00E31B06">
            <w:pPr>
              <w:pStyle w:val="TAC"/>
              <w:rPr>
                <w:noProof/>
                <w:lang w:eastAsia="zh-CN"/>
              </w:rPr>
            </w:pPr>
            <w:r w:rsidRPr="00EF5447">
              <w:rPr>
                <w:lang w:eastAsia="ja-JP"/>
              </w:rPr>
              <w:t>DC_2A_n66A</w:t>
            </w:r>
          </w:p>
        </w:tc>
      </w:tr>
      <w:tr w:rsidR="00E31B06" w:rsidRPr="00EF5447" w14:paraId="594C854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782BD2" w14:textId="77777777" w:rsidR="00E31B06" w:rsidRPr="00EF5447" w:rsidRDefault="00E31B06" w:rsidP="00E31B06">
            <w:pPr>
              <w:pStyle w:val="TAC"/>
              <w:rPr>
                <w:lang w:eastAsia="ko-KR"/>
              </w:rPr>
            </w:pPr>
            <w:r w:rsidRPr="00EF5447">
              <w:rPr>
                <w:lang w:eastAsia="ko-KR"/>
              </w:rPr>
              <w:t>DC_2A_n41A-n71A</w:t>
            </w:r>
          </w:p>
          <w:p w14:paraId="4A35C645" w14:textId="77777777" w:rsidR="00E31B06" w:rsidRPr="00EF5447" w:rsidRDefault="00E31B06" w:rsidP="00E31B06">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0C041AA3" w14:textId="77777777" w:rsidR="00E31B06" w:rsidRPr="00EF5447" w:rsidRDefault="00E31B06" w:rsidP="00E31B06">
            <w:pPr>
              <w:pStyle w:val="TAC"/>
              <w:rPr>
                <w:noProof/>
                <w:lang w:eastAsia="ko-KR"/>
              </w:rPr>
            </w:pPr>
            <w:r w:rsidRPr="00EF5447">
              <w:rPr>
                <w:noProof/>
                <w:lang w:eastAsia="ko-KR"/>
              </w:rPr>
              <w:t>DC_2A_n41A</w:t>
            </w:r>
          </w:p>
          <w:p w14:paraId="147EA354" w14:textId="77777777" w:rsidR="00E31B06" w:rsidRPr="00EF5447" w:rsidRDefault="00E31B06" w:rsidP="00E31B06">
            <w:pPr>
              <w:pStyle w:val="TAC"/>
              <w:rPr>
                <w:noProof/>
                <w:lang w:eastAsia="zh-CN"/>
              </w:rPr>
            </w:pPr>
            <w:r w:rsidRPr="00EF5447">
              <w:rPr>
                <w:noProof/>
                <w:lang w:eastAsia="ko-KR"/>
              </w:rPr>
              <w:t>DC_2A_n71A</w:t>
            </w:r>
          </w:p>
        </w:tc>
      </w:tr>
      <w:tr w:rsidR="00E31B06" w:rsidRPr="00EF5447" w14:paraId="383FC41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A13A92" w14:textId="77777777" w:rsidR="00E31B06" w:rsidRPr="00EF5447" w:rsidRDefault="00E31B06" w:rsidP="00E31B06">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2F50EE13" w14:textId="77777777" w:rsidR="00E31B06" w:rsidRPr="00EF5447" w:rsidRDefault="00E31B06" w:rsidP="00E31B06">
            <w:pPr>
              <w:pStyle w:val="TAC"/>
              <w:rPr>
                <w:noProof/>
                <w:lang w:eastAsia="ko-KR"/>
              </w:rPr>
            </w:pPr>
            <w:r w:rsidRPr="00EF5447">
              <w:rPr>
                <w:noProof/>
                <w:lang w:eastAsia="ko-KR"/>
              </w:rPr>
              <w:t>DC_2A_n41A</w:t>
            </w:r>
          </w:p>
          <w:p w14:paraId="4ECA0C1E" w14:textId="77777777" w:rsidR="00E31B06" w:rsidRPr="00EF5447" w:rsidRDefault="00E31B06" w:rsidP="00E31B06">
            <w:pPr>
              <w:pStyle w:val="TAC"/>
              <w:rPr>
                <w:noProof/>
                <w:lang w:eastAsia="ko-KR"/>
              </w:rPr>
            </w:pPr>
            <w:r w:rsidRPr="00EF5447">
              <w:rPr>
                <w:noProof/>
                <w:lang w:eastAsia="ko-KR"/>
              </w:rPr>
              <w:t>DC_2A_n71A</w:t>
            </w:r>
          </w:p>
        </w:tc>
      </w:tr>
      <w:tr w:rsidR="00E31B06" w14:paraId="66C967A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52CDD3" w14:textId="77777777" w:rsidR="00E31B06" w:rsidRDefault="00E31B06" w:rsidP="00E31B06">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0AEC9DA" w14:textId="77777777" w:rsidR="00E31B06" w:rsidRPr="00E5632E" w:rsidRDefault="00E31B06" w:rsidP="00E31B06">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C82A4DD" w14:textId="77777777" w:rsidR="00E31B06" w:rsidRDefault="00E31B06" w:rsidP="00E31B06">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2AFB6A1C" w14:textId="77777777" w:rsidR="00E31B06" w:rsidRDefault="00E31B06" w:rsidP="00E31B06">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0A227404" w14:textId="77777777" w:rsidR="00E31B06" w:rsidRDefault="00E31B06" w:rsidP="00E31B06">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E31B06" w:rsidRPr="00EF5447" w14:paraId="16D95C5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99BC2B" w14:textId="77777777" w:rsidR="00E31B06" w:rsidRDefault="00E31B06" w:rsidP="00E31B06">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3FD4A34D" w14:textId="77777777" w:rsidR="00E31B06" w:rsidRDefault="00E31B06" w:rsidP="00E31B06">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5B89871B" w14:textId="77777777" w:rsidR="00E31B06" w:rsidRDefault="00E31B06" w:rsidP="00E31B06">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4610F13F" w14:textId="77777777" w:rsidR="00E31B06" w:rsidRPr="00EF5447" w:rsidRDefault="00E31B06" w:rsidP="00E31B06">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1303E0F2" w14:textId="77777777" w:rsidR="00E31B06" w:rsidRPr="00EF5447" w:rsidRDefault="00E31B06" w:rsidP="00E31B06">
            <w:pPr>
              <w:pStyle w:val="TAC"/>
              <w:rPr>
                <w:noProof/>
                <w:lang w:eastAsia="zh-CN"/>
              </w:rPr>
            </w:pPr>
            <w:r>
              <w:rPr>
                <w:rFonts w:cs="Arial"/>
                <w:color w:val="000000"/>
                <w:szCs w:val="18"/>
              </w:rPr>
              <w:t>DC_2A_n5A</w:t>
            </w:r>
          </w:p>
        </w:tc>
      </w:tr>
      <w:tr w:rsidR="00E31B06" w:rsidRPr="00EF5447" w14:paraId="15148C6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B82077" w14:textId="77777777" w:rsidR="00E31B06" w:rsidRPr="00EF5447" w:rsidRDefault="00E31B06" w:rsidP="00E31B06">
            <w:pPr>
              <w:pStyle w:val="TAC"/>
              <w:rPr>
                <w:noProof/>
                <w:lang w:eastAsia="zh-CN"/>
              </w:rPr>
            </w:pPr>
            <w:r w:rsidRPr="00EF5447">
              <w:rPr>
                <w:noProof/>
                <w:lang w:eastAsia="zh-CN"/>
              </w:rPr>
              <w:t>DC_2A-46A_n41A</w:t>
            </w:r>
          </w:p>
          <w:p w14:paraId="51C24B2C" w14:textId="77777777" w:rsidR="00E31B06" w:rsidRPr="00EF5447" w:rsidRDefault="00E31B06" w:rsidP="00E31B06">
            <w:pPr>
              <w:pStyle w:val="TAC"/>
              <w:rPr>
                <w:noProof/>
                <w:lang w:eastAsia="zh-CN"/>
              </w:rPr>
            </w:pPr>
            <w:r w:rsidRPr="00EF5447">
              <w:rPr>
                <w:noProof/>
                <w:lang w:eastAsia="zh-CN"/>
              </w:rPr>
              <w:t>DC_2A-46C_n41A</w:t>
            </w:r>
          </w:p>
          <w:p w14:paraId="25CABDF0" w14:textId="77777777" w:rsidR="00E31B06" w:rsidRPr="00EF5447" w:rsidRDefault="00E31B06" w:rsidP="00E31B06">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6DE569B1" w14:textId="77777777" w:rsidR="00E31B06" w:rsidRPr="00EF5447" w:rsidRDefault="00E31B06" w:rsidP="00E31B06">
            <w:pPr>
              <w:pStyle w:val="TAC"/>
              <w:rPr>
                <w:noProof/>
                <w:lang w:eastAsia="ko-KR"/>
              </w:rPr>
            </w:pPr>
            <w:r w:rsidRPr="00EF5447">
              <w:rPr>
                <w:noProof/>
                <w:lang w:eastAsia="zh-CN"/>
              </w:rPr>
              <w:t>DC_2A_n41A</w:t>
            </w:r>
          </w:p>
        </w:tc>
      </w:tr>
      <w:tr w:rsidR="00E31B06" w:rsidRPr="00EF5447" w14:paraId="0459014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B5B34" w14:textId="77777777" w:rsidR="00E31B06" w:rsidRPr="00EF5447" w:rsidRDefault="00E31B06" w:rsidP="00E31B06">
            <w:pPr>
              <w:pStyle w:val="TAC"/>
              <w:rPr>
                <w:noProof/>
                <w:lang w:eastAsia="zh-CN"/>
              </w:rPr>
            </w:pPr>
            <w:r w:rsidRPr="00EF5447">
              <w:rPr>
                <w:noProof/>
                <w:lang w:eastAsia="zh-CN"/>
              </w:rPr>
              <w:t>DC_2A-46A_n41(2A)</w:t>
            </w:r>
          </w:p>
          <w:p w14:paraId="5BC6C988" w14:textId="77777777" w:rsidR="00E31B06" w:rsidRPr="00EF5447" w:rsidRDefault="00E31B06" w:rsidP="00E31B06">
            <w:pPr>
              <w:pStyle w:val="TAC"/>
              <w:rPr>
                <w:noProof/>
                <w:lang w:eastAsia="zh-CN"/>
              </w:rPr>
            </w:pPr>
            <w:r w:rsidRPr="00EF5447">
              <w:rPr>
                <w:noProof/>
                <w:lang w:eastAsia="zh-CN"/>
              </w:rPr>
              <w:t>DC_2A-46C_n41(2A)</w:t>
            </w:r>
          </w:p>
          <w:p w14:paraId="742E58F8" w14:textId="77777777" w:rsidR="00E31B06" w:rsidRPr="00EF5447" w:rsidRDefault="00E31B06" w:rsidP="00E31B06">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311817E2" w14:textId="77777777" w:rsidR="00E31B06" w:rsidRPr="00EF5447" w:rsidRDefault="00E31B06" w:rsidP="00E31B06">
            <w:pPr>
              <w:pStyle w:val="TAC"/>
              <w:rPr>
                <w:noProof/>
                <w:lang w:eastAsia="zh-CN"/>
              </w:rPr>
            </w:pPr>
            <w:r w:rsidRPr="00EF5447">
              <w:rPr>
                <w:noProof/>
                <w:lang w:eastAsia="zh-CN"/>
              </w:rPr>
              <w:t>DC_2A_n41A</w:t>
            </w:r>
          </w:p>
        </w:tc>
      </w:tr>
      <w:tr w:rsidR="00E31B06" w:rsidRPr="00EF5447" w14:paraId="63FD8D5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9217BE" w14:textId="77777777" w:rsidR="00E31B06" w:rsidRPr="00EF5447" w:rsidRDefault="00E31B06" w:rsidP="00E31B06">
            <w:pPr>
              <w:pStyle w:val="TAC"/>
              <w:rPr>
                <w:lang w:eastAsia="ja-JP"/>
              </w:rPr>
            </w:pPr>
            <w:r w:rsidRPr="00EF5447">
              <w:rPr>
                <w:lang w:eastAsia="ja-JP"/>
              </w:rPr>
              <w:t>DC_2A-46A_n66A</w:t>
            </w:r>
          </w:p>
          <w:p w14:paraId="30A5BAE7" w14:textId="77777777" w:rsidR="00E31B06" w:rsidRPr="00EF5447" w:rsidRDefault="00E31B06" w:rsidP="00E31B06">
            <w:pPr>
              <w:pStyle w:val="TAC"/>
              <w:rPr>
                <w:lang w:eastAsia="ja-JP"/>
              </w:rPr>
            </w:pPr>
            <w:r w:rsidRPr="00EF5447">
              <w:rPr>
                <w:lang w:eastAsia="ja-JP"/>
              </w:rPr>
              <w:t>DC_2A-46C_n66A</w:t>
            </w:r>
          </w:p>
          <w:p w14:paraId="60FFF274" w14:textId="77777777" w:rsidR="00E31B06" w:rsidRDefault="00E31B06" w:rsidP="00E31B06">
            <w:pPr>
              <w:pStyle w:val="TAC"/>
              <w:rPr>
                <w:lang w:eastAsia="ja-JP"/>
              </w:rPr>
            </w:pPr>
            <w:r w:rsidRPr="00EF5447">
              <w:rPr>
                <w:lang w:eastAsia="ja-JP"/>
              </w:rPr>
              <w:t>DC_2A-46D_n66A</w:t>
            </w:r>
          </w:p>
          <w:p w14:paraId="5605315E" w14:textId="77777777" w:rsidR="00E31B06" w:rsidRPr="00EF5447" w:rsidRDefault="00E31B06" w:rsidP="00E31B06">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2043CC33" w14:textId="77777777" w:rsidR="00E31B06" w:rsidRPr="00EF5447" w:rsidRDefault="00E31B06" w:rsidP="00E31B06">
            <w:pPr>
              <w:pStyle w:val="TAC"/>
              <w:rPr>
                <w:noProof/>
                <w:lang w:eastAsia="zh-CN"/>
              </w:rPr>
            </w:pPr>
            <w:r w:rsidRPr="00EF5447">
              <w:rPr>
                <w:lang w:eastAsia="ja-JP"/>
              </w:rPr>
              <w:t>DC_2A_n66A</w:t>
            </w:r>
          </w:p>
        </w:tc>
      </w:tr>
      <w:tr w:rsidR="00E31B06" w:rsidRPr="00EF5447" w14:paraId="40E36C4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3B053" w14:textId="77777777" w:rsidR="00E31B06" w:rsidRPr="00EF5447" w:rsidRDefault="00E31B06" w:rsidP="00E31B06">
            <w:pPr>
              <w:pStyle w:val="TAC"/>
              <w:rPr>
                <w:noProof/>
                <w:lang w:eastAsia="zh-CN"/>
              </w:rPr>
            </w:pPr>
            <w:r w:rsidRPr="00EF5447">
              <w:rPr>
                <w:noProof/>
                <w:lang w:eastAsia="zh-CN"/>
              </w:rPr>
              <w:t>DC_2A-46A_n71A</w:t>
            </w:r>
          </w:p>
          <w:p w14:paraId="21302DB5" w14:textId="77777777" w:rsidR="00E31B06" w:rsidRPr="00EF5447" w:rsidRDefault="00E31B06" w:rsidP="00E31B06">
            <w:pPr>
              <w:pStyle w:val="TAC"/>
              <w:rPr>
                <w:noProof/>
                <w:lang w:eastAsia="zh-CN"/>
              </w:rPr>
            </w:pPr>
            <w:r w:rsidRPr="00EF5447">
              <w:rPr>
                <w:noProof/>
                <w:lang w:eastAsia="zh-CN"/>
              </w:rPr>
              <w:t>DC_2A-46C_n71A</w:t>
            </w:r>
          </w:p>
          <w:p w14:paraId="50562C27" w14:textId="77777777" w:rsidR="00E31B06" w:rsidRPr="00EF5447" w:rsidRDefault="00E31B06" w:rsidP="00E31B06">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14E8C53D" w14:textId="77777777" w:rsidR="00E31B06" w:rsidRPr="00EF5447" w:rsidRDefault="00E31B06" w:rsidP="00E31B06">
            <w:pPr>
              <w:pStyle w:val="TAC"/>
              <w:rPr>
                <w:noProof/>
                <w:lang w:eastAsia="ko-KR"/>
              </w:rPr>
            </w:pPr>
            <w:r w:rsidRPr="00EF5447">
              <w:rPr>
                <w:noProof/>
                <w:lang w:eastAsia="zh-CN"/>
              </w:rPr>
              <w:t>DC_2A_n71A</w:t>
            </w:r>
          </w:p>
        </w:tc>
      </w:tr>
      <w:tr w:rsidR="00E31B06" w:rsidRPr="00EF5447" w14:paraId="0BC5499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BEE08C" w14:textId="77777777" w:rsidR="00E31B06" w:rsidRDefault="00E31B06" w:rsidP="00E31B06">
            <w:pPr>
              <w:pStyle w:val="TAC"/>
              <w:rPr>
                <w:lang w:val="sv-SE"/>
              </w:rPr>
            </w:pPr>
            <w:r w:rsidRPr="00A17454">
              <w:rPr>
                <w:lang w:val="sv-SE"/>
              </w:rPr>
              <w:t>DC_2A-46A_n77A</w:t>
            </w:r>
          </w:p>
          <w:p w14:paraId="08B95080" w14:textId="77777777" w:rsidR="00E31B06" w:rsidRPr="00EF5447" w:rsidRDefault="00E31B06" w:rsidP="00E31B06">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4851F8DE" w14:textId="77777777" w:rsidR="00E31B06" w:rsidRPr="00EF5447" w:rsidRDefault="00E31B06" w:rsidP="00E31B06">
            <w:pPr>
              <w:pStyle w:val="TAC"/>
            </w:pPr>
            <w:r w:rsidRPr="00B33CF2">
              <w:rPr>
                <w:rFonts w:cs="Arial"/>
              </w:rPr>
              <w:t>DC_2A_n7</w:t>
            </w:r>
            <w:r>
              <w:rPr>
                <w:rFonts w:cs="Arial"/>
              </w:rPr>
              <w:t>7</w:t>
            </w:r>
            <w:r w:rsidRPr="00B33CF2">
              <w:rPr>
                <w:rFonts w:cs="Arial"/>
              </w:rPr>
              <w:t>A</w:t>
            </w:r>
          </w:p>
        </w:tc>
      </w:tr>
      <w:tr w:rsidR="00E31B06" w14:paraId="12F751E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A52A1B" w14:textId="77777777" w:rsidR="00E31B06" w:rsidRDefault="00E31B06" w:rsidP="00E31B06">
            <w:pPr>
              <w:pStyle w:val="TAC"/>
              <w:rPr>
                <w:rFonts w:cs="Arial"/>
                <w:lang w:eastAsia="ja-JP"/>
              </w:rPr>
            </w:pPr>
            <w:r>
              <w:rPr>
                <w:rFonts w:cs="Arial"/>
                <w:lang w:eastAsia="ja-JP"/>
              </w:rPr>
              <w:t>DC_2A-48</w:t>
            </w:r>
            <w:r w:rsidRPr="001F11F5">
              <w:rPr>
                <w:rFonts w:cs="Arial"/>
                <w:lang w:eastAsia="ja-JP"/>
              </w:rPr>
              <w:t>A_n2A</w:t>
            </w:r>
          </w:p>
          <w:p w14:paraId="1D4D1824" w14:textId="77777777" w:rsidR="00E31B06" w:rsidRDefault="00E31B06" w:rsidP="00E31B06">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31A3D7C0" w14:textId="77777777" w:rsidR="00E31B06" w:rsidRDefault="00E31B06" w:rsidP="00E31B06">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75989CD7" w14:textId="77777777" w:rsidR="00E31B06" w:rsidRDefault="00E31B06" w:rsidP="00E31B06">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7AC5D7DE" w14:textId="77777777" w:rsidR="00E31B06" w:rsidRDefault="00E31B06" w:rsidP="00E31B06">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E31B06" w:rsidRPr="00EF5447" w14:paraId="2E8A1B3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0E57FF" w14:textId="77777777" w:rsidR="00E31B06" w:rsidRPr="00EF5447" w:rsidRDefault="00E31B06" w:rsidP="00E31B06">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0252B140" w14:textId="77777777" w:rsidR="00E31B06" w:rsidRPr="00EF5447" w:rsidRDefault="00E31B06" w:rsidP="00E31B06">
            <w:pPr>
              <w:pStyle w:val="TAC"/>
            </w:pPr>
            <w:r w:rsidRPr="00EF5447">
              <w:t>DC_2A_n5A</w:t>
            </w:r>
          </w:p>
          <w:p w14:paraId="39668F09" w14:textId="77777777" w:rsidR="00E31B06" w:rsidRPr="00EF5447" w:rsidRDefault="00E31B06" w:rsidP="00E31B06">
            <w:pPr>
              <w:pStyle w:val="TAC"/>
              <w:rPr>
                <w:noProof/>
                <w:lang w:eastAsia="zh-CN"/>
              </w:rPr>
            </w:pPr>
            <w:r w:rsidRPr="00EF5447">
              <w:t>DC_48A_n5A</w:t>
            </w:r>
          </w:p>
        </w:tc>
      </w:tr>
      <w:tr w:rsidR="00E31B06" w14:paraId="5EAEA61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441B9A" w14:textId="77777777" w:rsidR="00E31B06" w:rsidRDefault="00E31B06" w:rsidP="00E31B06">
            <w:pPr>
              <w:keepNext/>
              <w:keepLines/>
              <w:spacing w:after="0"/>
              <w:jc w:val="center"/>
              <w:rPr>
                <w:rFonts w:ascii="Arial" w:hAnsi="Arial"/>
                <w:sz w:val="18"/>
              </w:rPr>
            </w:pPr>
            <w:r w:rsidRPr="00FE4DE0">
              <w:rPr>
                <w:rFonts w:ascii="Arial" w:hAnsi="Arial"/>
                <w:sz w:val="18"/>
              </w:rPr>
              <w:t>DC_2A-48C_n5A</w:t>
            </w:r>
          </w:p>
          <w:p w14:paraId="66E3A302" w14:textId="77777777" w:rsidR="00E31B06" w:rsidRDefault="00E31B06" w:rsidP="00E31B06">
            <w:pPr>
              <w:keepNext/>
              <w:keepLines/>
              <w:spacing w:after="0"/>
              <w:jc w:val="center"/>
              <w:rPr>
                <w:rFonts w:ascii="Arial" w:hAnsi="Arial"/>
                <w:sz w:val="18"/>
              </w:rPr>
            </w:pPr>
            <w:r w:rsidRPr="00FE4DE0">
              <w:rPr>
                <w:rFonts w:ascii="Arial" w:hAnsi="Arial"/>
                <w:sz w:val="18"/>
              </w:rPr>
              <w:t>DC_2A-48D_n5A</w:t>
            </w:r>
          </w:p>
          <w:p w14:paraId="45F1692F" w14:textId="77777777" w:rsidR="00E31B06" w:rsidRDefault="00E31B06" w:rsidP="00E31B06">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595CF84E" w14:textId="77777777" w:rsidR="00E31B06" w:rsidRDefault="00E31B06" w:rsidP="00E31B06">
            <w:pPr>
              <w:pStyle w:val="TAC"/>
            </w:pPr>
            <w:r w:rsidRPr="00FE4DE0">
              <w:t>DC_2A_n5A</w:t>
            </w:r>
          </w:p>
        </w:tc>
      </w:tr>
      <w:tr w:rsidR="00E31B06" w:rsidRPr="00EF5447" w14:paraId="139F557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25E34B" w14:textId="77777777" w:rsidR="00E31B06" w:rsidRDefault="00E31B06" w:rsidP="00E31B06">
            <w:pPr>
              <w:pStyle w:val="TAC"/>
              <w:rPr>
                <w:lang w:eastAsia="ja-JP"/>
              </w:rPr>
            </w:pPr>
            <w:r w:rsidRPr="00EF5447">
              <w:rPr>
                <w:lang w:eastAsia="ja-JP"/>
              </w:rPr>
              <w:t>DC_2A_n48A-n66A</w:t>
            </w:r>
          </w:p>
          <w:p w14:paraId="618D9D85" w14:textId="77777777" w:rsidR="00E31B06" w:rsidRDefault="00E31B06" w:rsidP="00E31B06">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10E0D91A" w14:textId="77777777" w:rsidR="00E31B06" w:rsidRDefault="00E31B06" w:rsidP="00E31B06">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1CF56F7F" w14:textId="77777777" w:rsidR="00E31B06" w:rsidRPr="00EF5447" w:rsidRDefault="00E31B06" w:rsidP="00E31B06">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0EC325B2" w14:textId="77777777" w:rsidR="00E31B06" w:rsidRPr="00EF5447" w:rsidRDefault="00E31B06" w:rsidP="00E31B06">
            <w:pPr>
              <w:pStyle w:val="TAC"/>
              <w:rPr>
                <w:lang w:eastAsia="ja-JP"/>
              </w:rPr>
            </w:pPr>
            <w:r w:rsidRPr="00EF5447">
              <w:rPr>
                <w:lang w:eastAsia="ja-JP"/>
              </w:rPr>
              <w:t>DC_2A_n48A</w:t>
            </w:r>
          </w:p>
          <w:p w14:paraId="6F89C6DF" w14:textId="77777777" w:rsidR="00E31B06" w:rsidRPr="00EF5447" w:rsidRDefault="00E31B06" w:rsidP="00E31B06">
            <w:pPr>
              <w:pStyle w:val="TAC"/>
              <w:rPr>
                <w:noProof/>
                <w:lang w:eastAsia="zh-CN"/>
              </w:rPr>
            </w:pPr>
            <w:r w:rsidRPr="00EF5447">
              <w:rPr>
                <w:lang w:eastAsia="ja-JP"/>
              </w:rPr>
              <w:t>DC_2A_n66A</w:t>
            </w:r>
          </w:p>
        </w:tc>
      </w:tr>
      <w:tr w:rsidR="00E31B06" w:rsidRPr="00EF5447" w14:paraId="6493856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EAB31" w14:textId="77777777" w:rsidR="00E31B06" w:rsidRPr="00EF5447" w:rsidRDefault="00E31B06" w:rsidP="00E31B06">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7C1A6564" w14:textId="77777777" w:rsidR="00E31B06" w:rsidRPr="00EF5447" w:rsidRDefault="00E31B06" w:rsidP="00E31B06">
            <w:pPr>
              <w:pStyle w:val="TAC"/>
              <w:rPr>
                <w:lang w:eastAsia="fi-FI"/>
              </w:rPr>
            </w:pPr>
            <w:r w:rsidRPr="00EF5447">
              <w:rPr>
                <w:lang w:eastAsia="fi-FI"/>
              </w:rPr>
              <w:t>DC_2A_n71A</w:t>
            </w:r>
          </w:p>
          <w:p w14:paraId="1BB0B16E" w14:textId="77777777" w:rsidR="00E31B06" w:rsidRPr="00EF5447" w:rsidRDefault="00E31B06" w:rsidP="00E31B06">
            <w:pPr>
              <w:pStyle w:val="TAC"/>
              <w:rPr>
                <w:noProof/>
                <w:lang w:eastAsia="zh-CN"/>
              </w:rPr>
            </w:pPr>
            <w:r w:rsidRPr="00EF5447">
              <w:rPr>
                <w:lang w:eastAsia="fi-FI"/>
              </w:rPr>
              <w:t>DC_48A_n71A</w:t>
            </w:r>
          </w:p>
        </w:tc>
      </w:tr>
      <w:tr w:rsidR="00E31B06" w:rsidRPr="00EF5447" w14:paraId="7532EA6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7296D8" w14:textId="77777777" w:rsidR="00E31B06" w:rsidRPr="00EF5447" w:rsidRDefault="00E31B06" w:rsidP="00E31B06">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691193B0" w14:textId="77777777" w:rsidR="00E31B06" w:rsidRPr="00EF5447" w:rsidRDefault="00E31B06" w:rsidP="00E31B06">
            <w:pPr>
              <w:pStyle w:val="TAC"/>
              <w:rPr>
                <w:szCs w:val="18"/>
                <w:lang w:eastAsia="ja-JP"/>
              </w:rPr>
            </w:pPr>
            <w:r w:rsidRPr="00EF5447">
              <w:rPr>
                <w:szCs w:val="18"/>
                <w:lang w:eastAsia="ja-JP"/>
              </w:rPr>
              <w:t>DC_2A_n12A</w:t>
            </w:r>
          </w:p>
          <w:p w14:paraId="625BC21E" w14:textId="77777777" w:rsidR="00E31B06" w:rsidRPr="00EF5447" w:rsidRDefault="00E31B06" w:rsidP="00E31B06">
            <w:pPr>
              <w:pStyle w:val="TAC"/>
              <w:rPr>
                <w:noProof/>
                <w:lang w:eastAsia="zh-CN"/>
              </w:rPr>
            </w:pPr>
            <w:r w:rsidRPr="00EF5447">
              <w:rPr>
                <w:szCs w:val="18"/>
                <w:lang w:eastAsia="ja-JP"/>
              </w:rPr>
              <w:t>DC_48A_n12A</w:t>
            </w:r>
          </w:p>
        </w:tc>
      </w:tr>
      <w:tr w:rsidR="00E31B06" w:rsidRPr="00EF5447" w14:paraId="74CEC11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57C577" w14:textId="77777777" w:rsidR="00E31B06" w:rsidRPr="00EF5447" w:rsidRDefault="00E31B06" w:rsidP="00E31B06">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6B3F41DE" w14:textId="77777777" w:rsidR="00E31B06" w:rsidRPr="00EF5447" w:rsidRDefault="00E31B06" w:rsidP="00E31B06">
            <w:pPr>
              <w:pStyle w:val="TAC"/>
              <w:rPr>
                <w:szCs w:val="18"/>
                <w:lang w:eastAsia="ja-JP"/>
              </w:rPr>
            </w:pPr>
            <w:r w:rsidRPr="00EF5447">
              <w:rPr>
                <w:lang w:eastAsia="fi-FI"/>
              </w:rPr>
              <w:t>DC_2A_n48A</w:t>
            </w:r>
          </w:p>
        </w:tc>
      </w:tr>
      <w:tr w:rsidR="00E31B06" w:rsidRPr="00EF5447" w14:paraId="3A688E1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D31288" w14:textId="77777777" w:rsidR="00E31B06" w:rsidRDefault="00E31B06" w:rsidP="00E31B06">
            <w:pPr>
              <w:pStyle w:val="TAC"/>
              <w:rPr>
                <w:lang w:eastAsia="zh-CN"/>
              </w:rPr>
            </w:pPr>
            <w:r w:rsidRPr="00EF5447">
              <w:rPr>
                <w:lang w:eastAsia="zh-CN"/>
              </w:rPr>
              <w:t>DC_2A-48A_n66A</w:t>
            </w:r>
          </w:p>
          <w:p w14:paraId="4E7AD0A2" w14:textId="77777777" w:rsidR="00E31B06" w:rsidRDefault="00E31B06" w:rsidP="00E31B06">
            <w:pPr>
              <w:keepNext/>
              <w:keepLines/>
              <w:spacing w:after="0"/>
              <w:jc w:val="center"/>
              <w:rPr>
                <w:rFonts w:ascii="Arial" w:hAnsi="Arial"/>
                <w:sz w:val="18"/>
                <w:szCs w:val="18"/>
                <w:lang w:eastAsia="ja-JP"/>
              </w:rPr>
            </w:pPr>
            <w:r>
              <w:rPr>
                <w:rFonts w:ascii="Arial" w:hAnsi="Arial"/>
                <w:sz w:val="18"/>
                <w:szCs w:val="18"/>
                <w:lang w:eastAsia="ja-JP"/>
              </w:rPr>
              <w:t>DC_2A-48C_n66A</w:t>
            </w:r>
          </w:p>
          <w:p w14:paraId="58A2BFE6" w14:textId="77777777" w:rsidR="00E31B06" w:rsidRDefault="00E31B06" w:rsidP="00E31B06">
            <w:pPr>
              <w:keepNext/>
              <w:keepLines/>
              <w:spacing w:after="0"/>
              <w:jc w:val="center"/>
              <w:rPr>
                <w:rFonts w:ascii="Arial" w:hAnsi="Arial"/>
                <w:sz w:val="18"/>
                <w:szCs w:val="18"/>
                <w:lang w:eastAsia="ja-JP"/>
              </w:rPr>
            </w:pPr>
            <w:r>
              <w:rPr>
                <w:rFonts w:ascii="Arial" w:hAnsi="Arial"/>
                <w:sz w:val="18"/>
                <w:szCs w:val="18"/>
                <w:lang w:eastAsia="ja-JP"/>
              </w:rPr>
              <w:t>DC_2A-48D_n66A</w:t>
            </w:r>
          </w:p>
          <w:p w14:paraId="76A8CDB7" w14:textId="77777777" w:rsidR="00E31B06" w:rsidRPr="00EF5447" w:rsidRDefault="00E31B06" w:rsidP="00E31B06">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44E8ECA7" w14:textId="77777777" w:rsidR="00E31B06" w:rsidRPr="00EF5447" w:rsidRDefault="00E31B06" w:rsidP="00E31B06">
            <w:pPr>
              <w:pStyle w:val="TAC"/>
              <w:rPr>
                <w:noProof/>
                <w:lang w:eastAsia="zh-CN"/>
              </w:rPr>
            </w:pPr>
            <w:r w:rsidRPr="00EF5447">
              <w:rPr>
                <w:noProof/>
                <w:lang w:eastAsia="zh-CN"/>
              </w:rPr>
              <w:t>DC_2A_n66A</w:t>
            </w:r>
          </w:p>
          <w:p w14:paraId="36CB9038" w14:textId="77777777" w:rsidR="00E31B06" w:rsidRPr="00EF5447" w:rsidRDefault="00E31B06" w:rsidP="00E31B06">
            <w:pPr>
              <w:pStyle w:val="TAC"/>
              <w:rPr>
                <w:szCs w:val="18"/>
                <w:lang w:eastAsia="ja-JP"/>
              </w:rPr>
            </w:pPr>
            <w:r w:rsidRPr="00EF5447">
              <w:rPr>
                <w:noProof/>
                <w:kern w:val="2"/>
                <w:lang w:eastAsia="zh-CN"/>
              </w:rPr>
              <w:t>DC_48A_n66A</w:t>
            </w:r>
          </w:p>
        </w:tc>
      </w:tr>
      <w:tr w:rsidR="00E31B06" w:rsidRPr="00EF5447" w14:paraId="192BC49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2092E0" w14:textId="4A08C76B" w:rsidR="00E31B06" w:rsidRDefault="00E31B06" w:rsidP="00E31B06">
            <w:pPr>
              <w:pStyle w:val="TAC"/>
              <w:rPr>
                <w:lang w:eastAsia="ja-JP"/>
              </w:rPr>
            </w:pPr>
            <w:r w:rsidRPr="00EF5447">
              <w:rPr>
                <w:lang w:eastAsia="ja-JP"/>
              </w:rPr>
              <w:t>DC_2A-48A_n77A</w:t>
            </w:r>
            <w:ins w:id="19" w:author="Per Lindell" w:date="2021-10-19T14:40:00Z">
              <w:r w:rsidR="00EA5725" w:rsidRPr="00EA5725">
                <w:rPr>
                  <w:vertAlign w:val="superscript"/>
                  <w:lang w:eastAsia="ja-JP"/>
                </w:rPr>
                <w:t>14</w:t>
              </w:r>
            </w:ins>
          </w:p>
          <w:p w14:paraId="74AF78E2" w14:textId="77777777" w:rsidR="00E31B06" w:rsidRDefault="00E31B06" w:rsidP="00E31B06">
            <w:pPr>
              <w:pStyle w:val="TAC"/>
              <w:rPr>
                <w:color w:val="000000"/>
                <w:szCs w:val="18"/>
                <w:lang w:eastAsia="zh-CN"/>
              </w:rPr>
            </w:pPr>
            <w:r>
              <w:rPr>
                <w:color w:val="000000"/>
                <w:szCs w:val="18"/>
                <w:lang w:eastAsia="zh-CN"/>
              </w:rPr>
              <w:t>DC_2A-48A-48A_n77A</w:t>
            </w:r>
          </w:p>
          <w:p w14:paraId="0ABD6A52" w14:textId="77777777" w:rsidR="00E31B06" w:rsidRPr="00EF5447" w:rsidRDefault="00E31B06" w:rsidP="00E31B06">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1FA474C7" w14:textId="77777777" w:rsidR="00E31B06" w:rsidRPr="00EF5447" w:rsidRDefault="00E31B06" w:rsidP="00E31B06">
            <w:pPr>
              <w:pStyle w:val="TAC"/>
              <w:rPr>
                <w:b/>
                <w:lang w:eastAsia="fi-FI"/>
              </w:rPr>
            </w:pPr>
            <w:r w:rsidRPr="00EF5447">
              <w:rPr>
                <w:lang w:eastAsia="fi-FI"/>
              </w:rPr>
              <w:t>DC_2A_</w:t>
            </w:r>
            <w:r w:rsidRPr="00EF5447">
              <w:rPr>
                <w:lang w:eastAsia="ja-JP"/>
              </w:rPr>
              <w:t>n77A</w:t>
            </w:r>
          </w:p>
          <w:p w14:paraId="0320B77C" w14:textId="77777777" w:rsidR="00E31B06" w:rsidRPr="00EF5447" w:rsidRDefault="00E31B06" w:rsidP="00E31B06">
            <w:pPr>
              <w:pStyle w:val="TAC"/>
              <w:rPr>
                <w:noProof/>
                <w:lang w:eastAsia="zh-CN"/>
              </w:rPr>
            </w:pPr>
            <w:r w:rsidRPr="00B677E8">
              <w:rPr>
                <w:lang w:eastAsia="fi-FI"/>
              </w:rPr>
              <w:t>DC_48A_</w:t>
            </w:r>
            <w:r w:rsidRPr="00B677E8">
              <w:rPr>
                <w:lang w:eastAsia="ja-JP"/>
              </w:rPr>
              <w:t>n77A</w:t>
            </w:r>
          </w:p>
        </w:tc>
      </w:tr>
      <w:tr w:rsidR="00E31B06" w14:paraId="23A916D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20FB8B" w14:textId="30445F4D" w:rsidR="00E31B06" w:rsidRDefault="00E31B06" w:rsidP="00E31B06">
            <w:pPr>
              <w:keepNext/>
              <w:keepLines/>
              <w:spacing w:after="0"/>
              <w:jc w:val="center"/>
              <w:rPr>
                <w:rFonts w:ascii="Arial" w:hAnsi="Arial"/>
                <w:sz w:val="18"/>
                <w:lang w:eastAsia="ja-JP"/>
              </w:rPr>
            </w:pPr>
            <w:r>
              <w:rPr>
                <w:rFonts w:ascii="Arial" w:hAnsi="Arial"/>
                <w:sz w:val="18"/>
                <w:lang w:eastAsia="ja-JP"/>
              </w:rPr>
              <w:t>DC_2A-48C_n77A</w:t>
            </w:r>
            <w:ins w:id="20" w:author="Per Lindell" w:date="2021-10-19T14:40:00Z">
              <w:r w:rsidR="00EA5725" w:rsidRPr="00EA5725">
                <w:rPr>
                  <w:vertAlign w:val="superscript"/>
                  <w:lang w:eastAsia="ja-JP"/>
                </w:rPr>
                <w:t>14</w:t>
              </w:r>
            </w:ins>
          </w:p>
          <w:p w14:paraId="6F5EE08E" w14:textId="5A0A971F" w:rsidR="00E31B06" w:rsidRDefault="00E31B06" w:rsidP="00E31B06">
            <w:pPr>
              <w:keepNext/>
              <w:keepLines/>
              <w:spacing w:after="0"/>
              <w:jc w:val="center"/>
              <w:rPr>
                <w:rFonts w:ascii="Arial" w:hAnsi="Arial"/>
                <w:sz w:val="18"/>
                <w:lang w:eastAsia="ja-JP"/>
              </w:rPr>
            </w:pPr>
            <w:r w:rsidRPr="00994033">
              <w:rPr>
                <w:rFonts w:ascii="Arial" w:hAnsi="Arial"/>
                <w:sz w:val="18"/>
                <w:lang w:eastAsia="ja-JP"/>
              </w:rPr>
              <w:t>DC_2A-48D_n77A</w:t>
            </w:r>
            <w:ins w:id="21" w:author="Per Lindell" w:date="2021-10-19T14:40:00Z">
              <w:r w:rsidR="00EA5725" w:rsidRPr="00EA5725">
                <w:rPr>
                  <w:vertAlign w:val="superscript"/>
                  <w:lang w:eastAsia="ja-JP"/>
                </w:rPr>
                <w:t>14</w:t>
              </w:r>
            </w:ins>
          </w:p>
          <w:p w14:paraId="25D9985B" w14:textId="1928A2DB" w:rsidR="00E31B06" w:rsidRDefault="00E31B06" w:rsidP="00E31B06">
            <w:pPr>
              <w:pStyle w:val="TAC"/>
              <w:rPr>
                <w:lang w:eastAsia="ja-JP"/>
              </w:rPr>
            </w:pPr>
            <w:r w:rsidRPr="00994033">
              <w:rPr>
                <w:lang w:eastAsia="ja-JP"/>
              </w:rPr>
              <w:t>DC_2A-48E_n77A</w:t>
            </w:r>
            <w:ins w:id="22" w:author="Per Lindell" w:date="2021-10-19T14:40:00Z">
              <w:r w:rsidR="00EA5725" w:rsidRPr="00EA5725">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27B69CC6" w14:textId="77777777" w:rsidR="00E31B06" w:rsidRDefault="00E31B06" w:rsidP="00E31B06">
            <w:pPr>
              <w:pStyle w:val="TAC"/>
              <w:rPr>
                <w:lang w:eastAsia="fi-FI"/>
              </w:rPr>
            </w:pPr>
            <w:r w:rsidRPr="00994033">
              <w:rPr>
                <w:lang w:eastAsia="fi-FI"/>
              </w:rPr>
              <w:t>DC_2A_n77A</w:t>
            </w:r>
          </w:p>
        </w:tc>
      </w:tr>
      <w:tr w:rsidR="00E31B06" w:rsidRPr="00EF5447" w14:paraId="180E2E1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DF32AB" w14:textId="77777777" w:rsidR="00E31B06" w:rsidRPr="00EF5447" w:rsidRDefault="00E31B06" w:rsidP="00E31B06">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15A792CE" w14:textId="77777777" w:rsidR="00E31B06" w:rsidRPr="009960ED" w:rsidRDefault="00E31B06" w:rsidP="00E31B06">
            <w:pPr>
              <w:pStyle w:val="TAC"/>
              <w:rPr>
                <w:vertAlign w:val="superscript"/>
              </w:rPr>
            </w:pPr>
            <w:r w:rsidRPr="009960ED">
              <w:t>DC_2A_n2A</w:t>
            </w:r>
            <w:r w:rsidRPr="009960ED">
              <w:rPr>
                <w:vertAlign w:val="superscript"/>
              </w:rPr>
              <w:t>2</w:t>
            </w:r>
          </w:p>
          <w:p w14:paraId="58B7A3A7" w14:textId="77777777" w:rsidR="00E31B06" w:rsidRPr="00EF5447" w:rsidRDefault="00E31B06" w:rsidP="00E31B06">
            <w:pPr>
              <w:pStyle w:val="TAC"/>
              <w:rPr>
                <w:lang w:eastAsia="fi-FI"/>
              </w:rPr>
            </w:pPr>
            <w:r w:rsidRPr="009960ED">
              <w:t>DC_66A_n2A</w:t>
            </w:r>
          </w:p>
        </w:tc>
      </w:tr>
      <w:tr w:rsidR="00E31B06" w14:paraId="29B18E5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09E0F8" w14:textId="77777777" w:rsidR="00E31B06" w:rsidRDefault="00E31B06" w:rsidP="00E31B06">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5D087D08" w14:textId="77777777" w:rsidR="00E31B06" w:rsidRDefault="00E31B06" w:rsidP="00E31B06">
            <w:pPr>
              <w:pStyle w:val="TAC"/>
              <w:rPr>
                <w:lang w:val="fr-FR"/>
              </w:rPr>
            </w:pPr>
            <w:r w:rsidRPr="00260C68">
              <w:rPr>
                <w:lang w:val="fr-FR"/>
              </w:rPr>
              <w:t>DC_66A_n2A</w:t>
            </w:r>
          </w:p>
        </w:tc>
      </w:tr>
      <w:tr w:rsidR="00E31B06" w:rsidRPr="00EF5447" w14:paraId="12F5F42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ADC7A4" w14:textId="77777777" w:rsidR="00E31B06" w:rsidRPr="00EF5447" w:rsidRDefault="00E31B06" w:rsidP="00E31B06">
            <w:pPr>
              <w:pStyle w:val="TAC"/>
              <w:rPr>
                <w:lang w:eastAsia="fi-FI"/>
              </w:rPr>
            </w:pPr>
            <w:r w:rsidRPr="00EF5447">
              <w:rPr>
                <w:lang w:eastAsia="fi-FI"/>
              </w:rPr>
              <w:t>DC_2A-66A_n5A</w:t>
            </w:r>
          </w:p>
          <w:p w14:paraId="74D0AEF9" w14:textId="77777777" w:rsidR="00E31B06" w:rsidRPr="00EF5447" w:rsidRDefault="00E31B06" w:rsidP="00E31B06">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04D582D8" w14:textId="77777777" w:rsidR="00E31B06" w:rsidRPr="00EF5447" w:rsidRDefault="00E31B06" w:rsidP="00E31B06">
            <w:pPr>
              <w:pStyle w:val="TAC"/>
              <w:rPr>
                <w:lang w:eastAsia="fi-FI"/>
              </w:rPr>
            </w:pPr>
            <w:r w:rsidRPr="00EF5447">
              <w:rPr>
                <w:lang w:eastAsia="fi-FI"/>
              </w:rPr>
              <w:t>DC_2A_n5A</w:t>
            </w:r>
          </w:p>
          <w:p w14:paraId="0E0939AA" w14:textId="77777777" w:rsidR="00E31B06" w:rsidRPr="00EF5447" w:rsidRDefault="00E31B06" w:rsidP="00E31B06">
            <w:pPr>
              <w:pStyle w:val="TAC"/>
              <w:rPr>
                <w:lang w:eastAsia="fi-FI"/>
              </w:rPr>
            </w:pPr>
            <w:r w:rsidRPr="00EF5447">
              <w:rPr>
                <w:lang w:eastAsia="fi-FI"/>
              </w:rPr>
              <w:t>DC_66A_n5A</w:t>
            </w:r>
          </w:p>
        </w:tc>
      </w:tr>
      <w:tr w:rsidR="00E31B06" w:rsidRPr="00EF5447" w14:paraId="50D2380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A3EA90" w14:textId="77777777" w:rsidR="00E31B06" w:rsidRPr="00EF5447" w:rsidRDefault="00E31B06" w:rsidP="00E31B06">
            <w:pPr>
              <w:pStyle w:val="TAC"/>
            </w:pPr>
            <w:r w:rsidRPr="00EF5447">
              <w:rPr>
                <w:lang w:eastAsia="fi-FI"/>
              </w:rPr>
              <w:t>DC_2A-2A-66A_n5A</w:t>
            </w:r>
          </w:p>
          <w:p w14:paraId="2B6A55DA" w14:textId="77777777" w:rsidR="00E31B06" w:rsidRPr="00EF5447" w:rsidRDefault="00E31B06" w:rsidP="00E31B06">
            <w:pPr>
              <w:pStyle w:val="TAC"/>
              <w:rPr>
                <w:lang w:eastAsia="fr-FR"/>
              </w:rPr>
            </w:pPr>
            <w:r w:rsidRPr="00EF5447">
              <w:rPr>
                <w:lang w:eastAsia="fi-FI"/>
              </w:rPr>
              <w:t>DC_2A-66A-66A_n5A</w:t>
            </w:r>
          </w:p>
          <w:p w14:paraId="296C673C" w14:textId="77777777" w:rsidR="00E31B06" w:rsidRPr="00EF5447" w:rsidRDefault="00E31B06" w:rsidP="00E31B06">
            <w:pPr>
              <w:pStyle w:val="TAC"/>
            </w:pPr>
            <w:r w:rsidRPr="00EF5447">
              <w:rPr>
                <w:lang w:eastAsia="fi-FI"/>
              </w:rPr>
              <w:t>DC_2A-2A-66A-66A_n5A</w:t>
            </w:r>
          </w:p>
          <w:p w14:paraId="3EC14260" w14:textId="77777777" w:rsidR="00E31B06" w:rsidRPr="00EF5447" w:rsidRDefault="00E31B06" w:rsidP="00E31B06">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171C2958" w14:textId="77777777" w:rsidR="00E31B06" w:rsidRPr="00EF5447" w:rsidRDefault="00E31B06" w:rsidP="00E31B06">
            <w:pPr>
              <w:pStyle w:val="TAC"/>
              <w:rPr>
                <w:lang w:eastAsia="fi-FI"/>
              </w:rPr>
            </w:pPr>
            <w:r w:rsidRPr="00EF5447">
              <w:rPr>
                <w:lang w:eastAsia="fi-FI"/>
              </w:rPr>
              <w:t>DC_2A_n5A</w:t>
            </w:r>
          </w:p>
          <w:p w14:paraId="2E6AC347" w14:textId="77777777" w:rsidR="00E31B06" w:rsidRPr="00EF5447" w:rsidRDefault="00E31B06" w:rsidP="00E31B06">
            <w:pPr>
              <w:pStyle w:val="TAC"/>
              <w:rPr>
                <w:lang w:eastAsia="fi-FI"/>
              </w:rPr>
            </w:pPr>
            <w:r w:rsidRPr="00EF5447">
              <w:rPr>
                <w:lang w:eastAsia="fi-FI"/>
              </w:rPr>
              <w:t>DC_66A_n5A</w:t>
            </w:r>
          </w:p>
        </w:tc>
      </w:tr>
      <w:tr w:rsidR="00E31B06" w:rsidRPr="00EF5447" w14:paraId="45BF70B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BB8DED" w14:textId="77777777" w:rsidR="00E31B06" w:rsidRPr="00EF5447" w:rsidRDefault="00E31B06" w:rsidP="00E31B06">
            <w:pPr>
              <w:pStyle w:val="TAC"/>
              <w:rPr>
                <w:lang w:eastAsia="ja-JP"/>
              </w:rPr>
            </w:pPr>
            <w:r w:rsidRPr="00EF5447">
              <w:rPr>
                <w:lang w:eastAsia="ja-JP"/>
              </w:rPr>
              <w:t>DC_2A-66A_n7A</w:t>
            </w:r>
          </w:p>
          <w:p w14:paraId="554097D6" w14:textId="77777777" w:rsidR="00E31B06" w:rsidRPr="00EF5447" w:rsidRDefault="00E31B06" w:rsidP="00E31B06">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2A0DC54F" w14:textId="77777777" w:rsidR="00E31B06" w:rsidRPr="00EF5447" w:rsidRDefault="00E31B06" w:rsidP="00E31B06">
            <w:pPr>
              <w:pStyle w:val="TAC"/>
              <w:rPr>
                <w:lang w:eastAsia="ja-JP"/>
              </w:rPr>
            </w:pPr>
            <w:r w:rsidRPr="00EF5447">
              <w:rPr>
                <w:lang w:eastAsia="ja-JP"/>
              </w:rPr>
              <w:t>DC_2A_n7A</w:t>
            </w:r>
          </w:p>
          <w:p w14:paraId="6D5735FF" w14:textId="77777777" w:rsidR="00E31B06" w:rsidRPr="00EF5447" w:rsidRDefault="00E31B06" w:rsidP="00E31B06">
            <w:pPr>
              <w:pStyle w:val="TAC"/>
              <w:rPr>
                <w:lang w:eastAsia="fi-FI"/>
              </w:rPr>
            </w:pPr>
            <w:r w:rsidRPr="00EF5447">
              <w:rPr>
                <w:lang w:eastAsia="ja-JP"/>
              </w:rPr>
              <w:t>DC_66A_n7A</w:t>
            </w:r>
          </w:p>
        </w:tc>
      </w:tr>
      <w:tr w:rsidR="00E31B06" w:rsidRPr="00EF5447" w14:paraId="338CBA2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543110" w14:textId="77777777" w:rsidR="00E31B06" w:rsidRPr="00EF5447" w:rsidRDefault="00E31B06" w:rsidP="00E31B06">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24EB1412" w14:textId="77777777" w:rsidR="00E31B06" w:rsidRPr="00EF5447" w:rsidRDefault="00E31B06" w:rsidP="00E31B06">
            <w:pPr>
              <w:pStyle w:val="TAC"/>
              <w:rPr>
                <w:lang w:eastAsia="ja-JP"/>
              </w:rPr>
            </w:pPr>
            <w:r w:rsidRPr="00EF5447">
              <w:rPr>
                <w:lang w:eastAsia="ja-JP"/>
              </w:rPr>
              <w:t>DC_2A_n12A</w:t>
            </w:r>
          </w:p>
          <w:p w14:paraId="696DC789" w14:textId="77777777" w:rsidR="00E31B06" w:rsidRPr="00EF5447" w:rsidRDefault="00E31B06" w:rsidP="00E31B06">
            <w:pPr>
              <w:pStyle w:val="TAC"/>
              <w:rPr>
                <w:lang w:eastAsia="fi-FI"/>
              </w:rPr>
            </w:pPr>
            <w:r w:rsidRPr="00EF5447">
              <w:rPr>
                <w:lang w:eastAsia="ja-JP"/>
              </w:rPr>
              <w:t>DC_66A_n12A</w:t>
            </w:r>
          </w:p>
        </w:tc>
      </w:tr>
      <w:tr w:rsidR="00E31B06" w:rsidRPr="00EF5447" w14:paraId="284F2F5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CEF6F0" w14:textId="77777777" w:rsidR="00E31B06" w:rsidRPr="00EF5447" w:rsidRDefault="00E31B06" w:rsidP="00E31B06">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76E41D91" w14:textId="77777777" w:rsidR="00E31B06" w:rsidRPr="00EF5447" w:rsidRDefault="00E31B06" w:rsidP="00E31B06">
            <w:pPr>
              <w:pStyle w:val="TAC"/>
              <w:rPr>
                <w:lang w:eastAsia="fi-FI"/>
              </w:rPr>
            </w:pPr>
            <w:r w:rsidRPr="00EF5447">
              <w:t>DC_66A_n25A</w:t>
            </w:r>
          </w:p>
        </w:tc>
      </w:tr>
      <w:tr w:rsidR="00E31B06" w:rsidRPr="00EF5447" w14:paraId="5D2018F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D843ED" w14:textId="77777777" w:rsidR="00E31B06" w:rsidRPr="00EF5447" w:rsidRDefault="00E31B06" w:rsidP="00E31B06">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03B27F5E" w14:textId="77777777" w:rsidR="00E31B06" w:rsidRPr="00EF5447" w:rsidRDefault="00E31B06" w:rsidP="00E31B06">
            <w:pPr>
              <w:pStyle w:val="TAC"/>
              <w:rPr>
                <w:lang w:eastAsia="ja-JP"/>
              </w:rPr>
            </w:pPr>
            <w:r w:rsidRPr="00EF5447">
              <w:rPr>
                <w:lang w:eastAsia="ja-JP"/>
              </w:rPr>
              <w:t>DC_2A_n28A</w:t>
            </w:r>
          </w:p>
          <w:p w14:paraId="71CCE953" w14:textId="77777777" w:rsidR="00E31B06" w:rsidRPr="00EF5447" w:rsidRDefault="00E31B06" w:rsidP="00E31B06">
            <w:pPr>
              <w:pStyle w:val="TAC"/>
            </w:pPr>
            <w:r w:rsidRPr="00EF5447">
              <w:rPr>
                <w:lang w:eastAsia="ja-JP"/>
              </w:rPr>
              <w:t>DC_66A_n28A</w:t>
            </w:r>
          </w:p>
        </w:tc>
      </w:tr>
      <w:tr w:rsidR="00E31B06" w14:paraId="26E6C6E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6B517E" w14:textId="77777777" w:rsidR="00E31B06" w:rsidRPr="00CB4AE2" w:rsidRDefault="00E31B06" w:rsidP="00E31B06">
            <w:pPr>
              <w:pStyle w:val="TAC"/>
              <w:rPr>
                <w:rFonts w:cs="Arial"/>
              </w:rPr>
            </w:pPr>
            <w:r w:rsidRPr="00CB4AE2">
              <w:rPr>
                <w:rFonts w:cs="Arial"/>
              </w:rPr>
              <w:t>DC_2A-</w:t>
            </w:r>
            <w:r>
              <w:rPr>
                <w:rFonts w:cs="Arial"/>
              </w:rPr>
              <w:t>66</w:t>
            </w:r>
            <w:r w:rsidRPr="00CB4AE2">
              <w:rPr>
                <w:rFonts w:cs="Arial"/>
              </w:rPr>
              <w:t>A_n30A</w:t>
            </w:r>
          </w:p>
          <w:p w14:paraId="37220F5D" w14:textId="77777777" w:rsidR="00E31B06" w:rsidRDefault="00E31B06" w:rsidP="00E31B06">
            <w:pPr>
              <w:pStyle w:val="TAC"/>
              <w:rPr>
                <w:rFonts w:cs="Arial"/>
              </w:rPr>
            </w:pPr>
            <w:r w:rsidRPr="00CB4AE2">
              <w:rPr>
                <w:rFonts w:cs="Arial"/>
              </w:rPr>
              <w:t>DC_2A-2A-</w:t>
            </w:r>
            <w:r>
              <w:rPr>
                <w:rFonts w:cs="Arial"/>
              </w:rPr>
              <w:t>66</w:t>
            </w:r>
            <w:r w:rsidRPr="00CB4AE2">
              <w:rPr>
                <w:rFonts w:cs="Arial"/>
              </w:rPr>
              <w:t>A_n30A</w:t>
            </w:r>
          </w:p>
          <w:p w14:paraId="30B42C4B" w14:textId="77777777" w:rsidR="00E31B06" w:rsidRDefault="00E31B06" w:rsidP="00E31B06">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0B13F3FE" w14:textId="77777777" w:rsidR="00E31B06" w:rsidRDefault="00E31B06" w:rsidP="00E31B06">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17841A56" w14:textId="77777777" w:rsidR="00E31B06" w:rsidRPr="00B33CF2" w:rsidRDefault="00E31B06" w:rsidP="00E31B06">
            <w:pPr>
              <w:pStyle w:val="TAC"/>
              <w:rPr>
                <w:rFonts w:cs="Arial"/>
              </w:rPr>
            </w:pPr>
            <w:r w:rsidRPr="00B33CF2">
              <w:rPr>
                <w:rFonts w:cs="Arial"/>
              </w:rPr>
              <w:t>DC_2A_n</w:t>
            </w:r>
            <w:r>
              <w:rPr>
                <w:rFonts w:cs="Arial"/>
              </w:rPr>
              <w:t>30</w:t>
            </w:r>
            <w:r w:rsidRPr="00B33CF2">
              <w:rPr>
                <w:rFonts w:cs="Arial"/>
              </w:rPr>
              <w:t>A</w:t>
            </w:r>
          </w:p>
          <w:p w14:paraId="41F31E86" w14:textId="77777777" w:rsidR="00E31B06" w:rsidRDefault="00E31B06" w:rsidP="00E31B06">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31B06" w:rsidRPr="00EF5447" w14:paraId="571314F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689B86" w14:textId="77777777" w:rsidR="00E31B06" w:rsidRPr="00EF5447" w:rsidRDefault="00E31B06" w:rsidP="00E31B06">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0E235234" w14:textId="77777777" w:rsidR="00E31B06" w:rsidRPr="00EF5447" w:rsidRDefault="00E31B06" w:rsidP="00E31B06">
            <w:pPr>
              <w:pStyle w:val="TAC"/>
              <w:rPr>
                <w:lang w:eastAsia="zh-TW"/>
              </w:rPr>
            </w:pPr>
            <w:r w:rsidRPr="00EF5447">
              <w:rPr>
                <w:lang w:eastAsia="zh-TW"/>
              </w:rPr>
              <w:t>DC_2A_n38A</w:t>
            </w:r>
          </w:p>
          <w:p w14:paraId="7C15455E" w14:textId="77777777" w:rsidR="00E31B06" w:rsidRPr="00EF5447" w:rsidRDefault="00E31B06" w:rsidP="00E31B06">
            <w:pPr>
              <w:pStyle w:val="TAC"/>
              <w:rPr>
                <w:lang w:eastAsia="fi-FI"/>
              </w:rPr>
            </w:pPr>
            <w:r w:rsidRPr="00EF5447">
              <w:rPr>
                <w:lang w:eastAsia="zh-TW"/>
              </w:rPr>
              <w:t>DC_66A_n38A</w:t>
            </w:r>
          </w:p>
        </w:tc>
      </w:tr>
      <w:tr w:rsidR="00E31B06" w:rsidRPr="00EF5447" w14:paraId="679001D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193934" w14:textId="77777777" w:rsidR="00E31B06" w:rsidRPr="00EF5447" w:rsidRDefault="00E31B06" w:rsidP="00E31B06">
            <w:pPr>
              <w:pStyle w:val="TAC"/>
              <w:rPr>
                <w:lang w:eastAsia="zh-TW"/>
              </w:rPr>
            </w:pPr>
            <w:r w:rsidRPr="00EF5447">
              <w:rPr>
                <w:lang w:eastAsia="ja-JP"/>
              </w:rPr>
              <w:t>DC_2A-2A-66A_n38A</w:t>
            </w:r>
          </w:p>
          <w:p w14:paraId="6CB44D10" w14:textId="77777777" w:rsidR="00E31B06" w:rsidRPr="00EF5447" w:rsidRDefault="00E31B06" w:rsidP="00E31B06">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5BFD6276" w14:textId="77777777" w:rsidR="00E31B06" w:rsidRPr="00EF5447" w:rsidRDefault="00E31B06" w:rsidP="00E31B06">
            <w:pPr>
              <w:pStyle w:val="TAC"/>
              <w:rPr>
                <w:lang w:eastAsia="zh-TW"/>
              </w:rPr>
            </w:pPr>
            <w:r w:rsidRPr="00EF5447">
              <w:rPr>
                <w:lang w:eastAsia="zh-TW"/>
              </w:rPr>
              <w:t>DC_2A_n38A</w:t>
            </w:r>
          </w:p>
          <w:p w14:paraId="22B72841" w14:textId="77777777" w:rsidR="00E31B06" w:rsidRPr="00EF5447" w:rsidRDefault="00E31B06" w:rsidP="00E31B06">
            <w:pPr>
              <w:pStyle w:val="TAC"/>
              <w:rPr>
                <w:lang w:eastAsia="fi-FI"/>
              </w:rPr>
            </w:pPr>
            <w:r w:rsidRPr="00EF5447">
              <w:rPr>
                <w:lang w:eastAsia="zh-TW"/>
              </w:rPr>
              <w:t>DC_66A_n38A</w:t>
            </w:r>
          </w:p>
        </w:tc>
      </w:tr>
      <w:tr w:rsidR="00E31B06" w:rsidRPr="00EF5447" w14:paraId="40B3DDA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A409E6" w14:textId="77777777" w:rsidR="00E31B06" w:rsidRPr="00EF5447" w:rsidRDefault="00E31B06" w:rsidP="00E31B06">
            <w:pPr>
              <w:pStyle w:val="TAC"/>
              <w:rPr>
                <w:lang w:eastAsia="ja-JP"/>
              </w:rPr>
            </w:pPr>
            <w:r w:rsidRPr="00EF5447">
              <w:rPr>
                <w:lang w:eastAsia="ja-JP"/>
              </w:rPr>
              <w:t>DC_2A-66A_n41A</w:t>
            </w:r>
            <w:r w:rsidRPr="00F47B35">
              <w:rPr>
                <w:vertAlign w:val="superscript"/>
                <w:lang w:eastAsia="fi-FI"/>
              </w:rPr>
              <w:t>14</w:t>
            </w:r>
          </w:p>
          <w:p w14:paraId="221C8024" w14:textId="77777777" w:rsidR="00E31B06" w:rsidRPr="00EF5447" w:rsidRDefault="00E31B06" w:rsidP="00E31B06">
            <w:pPr>
              <w:pStyle w:val="TAC"/>
              <w:rPr>
                <w:lang w:eastAsia="ja-JP"/>
              </w:rPr>
            </w:pPr>
            <w:r w:rsidRPr="00EF5447">
              <w:rPr>
                <w:lang w:eastAsia="ja-JP"/>
              </w:rPr>
              <w:t>DC_2A-66A_n41C</w:t>
            </w:r>
          </w:p>
          <w:p w14:paraId="3A6CB8C6" w14:textId="77777777" w:rsidR="00E31B06" w:rsidRPr="00EF5447" w:rsidRDefault="00E31B06" w:rsidP="00E31B06">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77F959A5" w14:textId="77777777" w:rsidR="00E31B06" w:rsidRPr="00EF5447" w:rsidRDefault="00E31B06" w:rsidP="00E31B06">
            <w:pPr>
              <w:pStyle w:val="TAC"/>
              <w:rPr>
                <w:lang w:eastAsia="fi-FI"/>
              </w:rPr>
            </w:pPr>
            <w:r w:rsidRPr="00EF5447">
              <w:rPr>
                <w:lang w:eastAsia="fi-FI"/>
              </w:rPr>
              <w:t>DC_2A_n41A</w:t>
            </w:r>
          </w:p>
          <w:p w14:paraId="33F1075A" w14:textId="77777777" w:rsidR="00E31B06" w:rsidRPr="00EF5447" w:rsidRDefault="00E31B06" w:rsidP="00E31B06">
            <w:pPr>
              <w:pStyle w:val="TAC"/>
              <w:rPr>
                <w:lang w:eastAsia="fi-FI"/>
              </w:rPr>
            </w:pPr>
            <w:r w:rsidRPr="00EF5447">
              <w:rPr>
                <w:lang w:eastAsia="fi-FI"/>
              </w:rPr>
              <w:t>DC_66A_n41A</w:t>
            </w:r>
            <w:r w:rsidRPr="00F47B35">
              <w:rPr>
                <w:vertAlign w:val="superscript"/>
                <w:lang w:eastAsia="fi-FI"/>
              </w:rPr>
              <w:t>14</w:t>
            </w:r>
          </w:p>
        </w:tc>
      </w:tr>
      <w:tr w:rsidR="00E31B06" w:rsidRPr="00EF5447" w14:paraId="3CDCC5B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4A9D2A" w14:textId="77777777" w:rsidR="00E31B06" w:rsidRPr="00EF5447" w:rsidRDefault="00E31B06" w:rsidP="00E31B06">
            <w:pPr>
              <w:pStyle w:val="TAC"/>
              <w:rPr>
                <w:noProof/>
                <w:lang w:eastAsia="fr-FR"/>
              </w:rPr>
            </w:pPr>
            <w:r w:rsidRPr="00EF5447">
              <w:rPr>
                <w:noProof/>
              </w:rPr>
              <w:t>DC_2A-2A-66A_n41A</w:t>
            </w:r>
          </w:p>
          <w:p w14:paraId="7C7C441F" w14:textId="77777777" w:rsidR="00E31B06" w:rsidRPr="00EF5447" w:rsidRDefault="00E31B06" w:rsidP="00E31B06">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464E60BB" w14:textId="77777777" w:rsidR="00E31B06" w:rsidRPr="00EF5447" w:rsidRDefault="00E31B06" w:rsidP="00E31B06">
            <w:pPr>
              <w:pStyle w:val="TAC"/>
              <w:rPr>
                <w:lang w:eastAsia="fi-FI"/>
              </w:rPr>
            </w:pPr>
            <w:r w:rsidRPr="00EF5447">
              <w:rPr>
                <w:lang w:eastAsia="fi-FI"/>
              </w:rPr>
              <w:t>DC_2A_n41A</w:t>
            </w:r>
          </w:p>
          <w:p w14:paraId="47E1CF5C" w14:textId="77777777" w:rsidR="00E31B06" w:rsidRPr="00EF5447" w:rsidRDefault="00E31B06" w:rsidP="00E31B06">
            <w:pPr>
              <w:pStyle w:val="TAC"/>
              <w:rPr>
                <w:lang w:eastAsia="fi-FI"/>
              </w:rPr>
            </w:pPr>
            <w:r w:rsidRPr="00EF5447">
              <w:rPr>
                <w:lang w:eastAsia="fi-FI"/>
              </w:rPr>
              <w:t>DC_66A_n41A</w:t>
            </w:r>
          </w:p>
        </w:tc>
      </w:tr>
      <w:tr w:rsidR="00E31B06" w:rsidRPr="00EF5447" w14:paraId="23DA43D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995697" w14:textId="77777777" w:rsidR="00E31B06" w:rsidRPr="00EF5447" w:rsidRDefault="00E31B06" w:rsidP="00E31B06">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219BD4A5" w14:textId="77777777" w:rsidR="00E31B06" w:rsidRPr="00EF5447" w:rsidRDefault="00E31B06" w:rsidP="00E31B06">
            <w:pPr>
              <w:pStyle w:val="TAC"/>
              <w:rPr>
                <w:noProof/>
                <w:szCs w:val="18"/>
                <w:lang w:eastAsia="zh-CN"/>
              </w:rPr>
            </w:pPr>
            <w:r w:rsidRPr="00EF5447">
              <w:rPr>
                <w:noProof/>
                <w:szCs w:val="18"/>
                <w:lang w:eastAsia="zh-CN"/>
              </w:rPr>
              <w:t>DC_2A_n48A</w:t>
            </w:r>
          </w:p>
          <w:p w14:paraId="72398618" w14:textId="77777777" w:rsidR="00E31B06" w:rsidRPr="00EF5447" w:rsidRDefault="00E31B06" w:rsidP="00E31B06">
            <w:pPr>
              <w:pStyle w:val="TAC"/>
              <w:rPr>
                <w:lang w:eastAsia="fi-FI"/>
              </w:rPr>
            </w:pPr>
            <w:r w:rsidRPr="00EF5447">
              <w:rPr>
                <w:noProof/>
                <w:kern w:val="2"/>
                <w:szCs w:val="18"/>
                <w:lang w:eastAsia="zh-CN"/>
              </w:rPr>
              <w:t>DC_66A_n48A</w:t>
            </w:r>
          </w:p>
        </w:tc>
      </w:tr>
      <w:tr w:rsidR="00E31B06" w:rsidRPr="00EF5447" w14:paraId="22674BB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69C2DD" w14:textId="77777777" w:rsidR="00E31B06" w:rsidRPr="00EF5447" w:rsidRDefault="00E31B06" w:rsidP="00E31B06">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7F654264" w14:textId="77777777" w:rsidR="00E31B06" w:rsidRPr="00EF5447" w:rsidRDefault="00E31B06" w:rsidP="00E31B06">
            <w:pPr>
              <w:pStyle w:val="TAC"/>
              <w:rPr>
                <w:noProof/>
                <w:szCs w:val="18"/>
                <w:lang w:eastAsia="zh-CN"/>
              </w:rPr>
            </w:pPr>
            <w:r w:rsidRPr="00EF5447">
              <w:rPr>
                <w:noProof/>
                <w:szCs w:val="18"/>
                <w:lang w:eastAsia="zh-CN"/>
              </w:rPr>
              <w:t>DC_2A_n48A</w:t>
            </w:r>
          </w:p>
          <w:p w14:paraId="6AB0F9AD" w14:textId="77777777" w:rsidR="00E31B06" w:rsidRPr="00EF5447" w:rsidRDefault="00E31B06" w:rsidP="00E31B06">
            <w:pPr>
              <w:pStyle w:val="TAC"/>
              <w:rPr>
                <w:lang w:eastAsia="fi-FI"/>
              </w:rPr>
            </w:pPr>
            <w:r w:rsidRPr="00EF5447">
              <w:rPr>
                <w:noProof/>
                <w:kern w:val="2"/>
                <w:szCs w:val="18"/>
                <w:lang w:eastAsia="zh-CN"/>
              </w:rPr>
              <w:t>DC_66A_n48A</w:t>
            </w:r>
          </w:p>
        </w:tc>
      </w:tr>
      <w:tr w:rsidR="00E31B06" w:rsidRPr="00EF5447" w14:paraId="1816C23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D0C4EE" w14:textId="77777777" w:rsidR="00E31B06" w:rsidRPr="00EF5447" w:rsidRDefault="00E31B06" w:rsidP="00E31B06">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371FDEAA" w14:textId="77777777" w:rsidR="00E31B06" w:rsidRPr="00EF5447" w:rsidRDefault="00E31B06" w:rsidP="00E31B06">
            <w:pPr>
              <w:pStyle w:val="TAC"/>
              <w:rPr>
                <w:noProof/>
                <w:szCs w:val="18"/>
                <w:lang w:eastAsia="zh-CN"/>
              </w:rPr>
            </w:pPr>
            <w:r w:rsidRPr="00EF5447">
              <w:rPr>
                <w:noProof/>
                <w:szCs w:val="18"/>
                <w:lang w:eastAsia="zh-CN"/>
              </w:rPr>
              <w:t>DC_2A_n48A</w:t>
            </w:r>
          </w:p>
          <w:p w14:paraId="5CADF181" w14:textId="77777777" w:rsidR="00E31B06" w:rsidRPr="00EF5447" w:rsidRDefault="00E31B06" w:rsidP="00E31B06">
            <w:pPr>
              <w:pStyle w:val="TAC"/>
              <w:rPr>
                <w:lang w:eastAsia="fi-FI"/>
              </w:rPr>
            </w:pPr>
            <w:r w:rsidRPr="00EF5447">
              <w:rPr>
                <w:noProof/>
                <w:kern w:val="2"/>
                <w:szCs w:val="18"/>
                <w:lang w:eastAsia="zh-CN"/>
              </w:rPr>
              <w:t>DC_66A_n48A</w:t>
            </w:r>
          </w:p>
        </w:tc>
      </w:tr>
      <w:tr w:rsidR="00E31B06" w:rsidRPr="00EF5447" w14:paraId="619229C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5CED0" w14:textId="77777777" w:rsidR="00E31B06" w:rsidRPr="00EF5447" w:rsidRDefault="00E31B06" w:rsidP="00E31B06">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117BCDB1" w14:textId="77777777" w:rsidR="00E31B06" w:rsidRPr="00EF5447" w:rsidRDefault="00E31B06" w:rsidP="00E31B06">
            <w:pPr>
              <w:pStyle w:val="TAC"/>
              <w:rPr>
                <w:noProof/>
                <w:szCs w:val="18"/>
                <w:lang w:eastAsia="zh-CN"/>
              </w:rPr>
            </w:pPr>
            <w:r w:rsidRPr="00EF5447">
              <w:rPr>
                <w:noProof/>
                <w:szCs w:val="18"/>
                <w:lang w:eastAsia="zh-CN"/>
              </w:rPr>
              <w:t>DC_2A_n48A</w:t>
            </w:r>
          </w:p>
          <w:p w14:paraId="558EC7C1" w14:textId="77777777" w:rsidR="00E31B06" w:rsidRPr="00EF5447" w:rsidRDefault="00E31B06" w:rsidP="00E31B06">
            <w:pPr>
              <w:pStyle w:val="TAC"/>
              <w:rPr>
                <w:lang w:eastAsia="fi-FI"/>
              </w:rPr>
            </w:pPr>
            <w:r w:rsidRPr="00EF5447">
              <w:rPr>
                <w:noProof/>
                <w:kern w:val="2"/>
                <w:szCs w:val="18"/>
                <w:lang w:eastAsia="zh-CN"/>
              </w:rPr>
              <w:t>DC_66A_n48A</w:t>
            </w:r>
          </w:p>
        </w:tc>
      </w:tr>
      <w:tr w:rsidR="00E31B06" w:rsidRPr="00EF5447" w14:paraId="0C1958E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58A782" w14:textId="77777777" w:rsidR="00E31B06" w:rsidRDefault="00E31B06" w:rsidP="00E31B06">
            <w:pPr>
              <w:pStyle w:val="TAC"/>
              <w:rPr>
                <w:szCs w:val="18"/>
                <w:lang w:eastAsia="zh-CN"/>
              </w:rPr>
            </w:pPr>
            <w:r w:rsidRPr="00EF5447">
              <w:rPr>
                <w:szCs w:val="18"/>
                <w:lang w:eastAsia="zh-CN"/>
              </w:rPr>
              <w:t>DC_2A-66A_n66A</w:t>
            </w:r>
          </w:p>
          <w:p w14:paraId="471EEA43" w14:textId="77777777" w:rsidR="00E31B06" w:rsidRPr="00EF5447" w:rsidRDefault="00E31B06" w:rsidP="00E31B06">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080DE37C" w14:textId="77777777" w:rsidR="00E31B06" w:rsidRPr="00EF5447" w:rsidRDefault="00E31B06" w:rsidP="00E31B06">
            <w:pPr>
              <w:pStyle w:val="TAC"/>
              <w:rPr>
                <w:szCs w:val="18"/>
                <w:vertAlign w:val="superscript"/>
                <w:lang w:eastAsia="zh-CN"/>
              </w:rPr>
            </w:pPr>
            <w:r w:rsidRPr="00EF5447">
              <w:rPr>
                <w:szCs w:val="18"/>
                <w:lang w:eastAsia="zh-CN"/>
              </w:rPr>
              <w:t>DC_2A_n66A</w:t>
            </w:r>
          </w:p>
          <w:p w14:paraId="17DCC90B" w14:textId="77777777" w:rsidR="00E31B06" w:rsidRPr="00EF5447" w:rsidRDefault="00E31B06" w:rsidP="00E31B06">
            <w:pPr>
              <w:pStyle w:val="TAC"/>
              <w:rPr>
                <w:lang w:eastAsia="fi-FI"/>
              </w:rPr>
            </w:pPr>
            <w:r w:rsidRPr="00EF5447">
              <w:rPr>
                <w:szCs w:val="18"/>
                <w:lang w:eastAsia="zh-CN"/>
              </w:rPr>
              <w:t>DC_66A_n66A</w:t>
            </w:r>
            <w:r w:rsidRPr="00EF5447">
              <w:rPr>
                <w:szCs w:val="18"/>
                <w:vertAlign w:val="superscript"/>
                <w:lang w:eastAsia="zh-CN"/>
              </w:rPr>
              <w:t>2</w:t>
            </w:r>
          </w:p>
        </w:tc>
      </w:tr>
      <w:tr w:rsidR="00E31B06" w14:paraId="7A266CF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756333" w14:textId="77777777" w:rsidR="00E31B06" w:rsidRDefault="00E31B06" w:rsidP="00E31B06">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096B72F9" w14:textId="77777777" w:rsidR="00E31B06" w:rsidRDefault="00E31B06" w:rsidP="00E31B06">
            <w:pPr>
              <w:pStyle w:val="TAC"/>
              <w:rPr>
                <w:szCs w:val="18"/>
                <w:lang w:eastAsia="zh-CN"/>
              </w:rPr>
            </w:pPr>
            <w:r>
              <w:rPr>
                <w:noProof/>
              </w:rPr>
              <w:t>DC_2A_n66A</w:t>
            </w:r>
          </w:p>
        </w:tc>
      </w:tr>
      <w:tr w:rsidR="00E31B06" w:rsidRPr="00EF5447" w14:paraId="056AB1E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2EDD2E" w14:textId="77777777" w:rsidR="00E31B06" w:rsidRPr="00EF5447" w:rsidRDefault="00E31B06" w:rsidP="00E31B06">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33E7F006" w14:textId="77777777" w:rsidR="00E31B06" w:rsidRPr="00EF5447" w:rsidRDefault="00E31B06" w:rsidP="00E31B06">
            <w:pPr>
              <w:pStyle w:val="TAC"/>
              <w:rPr>
                <w:szCs w:val="18"/>
                <w:vertAlign w:val="superscript"/>
                <w:lang w:eastAsia="zh-CN"/>
              </w:rPr>
            </w:pPr>
            <w:r w:rsidRPr="00EF5447">
              <w:rPr>
                <w:szCs w:val="18"/>
                <w:lang w:eastAsia="zh-CN"/>
              </w:rPr>
              <w:t>DC_2A_n66A</w:t>
            </w:r>
          </w:p>
          <w:p w14:paraId="63EFE680" w14:textId="77777777" w:rsidR="00E31B06" w:rsidRPr="00EF5447" w:rsidRDefault="00E31B06" w:rsidP="00E31B06">
            <w:pPr>
              <w:pStyle w:val="TAC"/>
              <w:rPr>
                <w:szCs w:val="18"/>
                <w:lang w:eastAsia="zh-CN"/>
              </w:rPr>
            </w:pPr>
            <w:r w:rsidRPr="00EF5447">
              <w:rPr>
                <w:szCs w:val="18"/>
                <w:lang w:eastAsia="zh-CN"/>
              </w:rPr>
              <w:t>DC_66A_n66A</w:t>
            </w:r>
            <w:r w:rsidRPr="00EF5447">
              <w:rPr>
                <w:szCs w:val="18"/>
                <w:vertAlign w:val="superscript"/>
                <w:lang w:eastAsia="zh-CN"/>
              </w:rPr>
              <w:t>2</w:t>
            </w:r>
          </w:p>
        </w:tc>
      </w:tr>
      <w:tr w:rsidR="00E31B06" w14:paraId="721E6DE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3829AF" w14:textId="77777777" w:rsidR="00E31B06" w:rsidRDefault="00E31B06" w:rsidP="00E31B06">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AA409F3" w14:textId="77777777" w:rsidR="00E31B06" w:rsidRDefault="00E31B06" w:rsidP="00E31B06">
            <w:pPr>
              <w:pStyle w:val="TAC"/>
              <w:rPr>
                <w:szCs w:val="18"/>
                <w:lang w:eastAsia="zh-CN"/>
              </w:rPr>
            </w:pPr>
            <w:r w:rsidRPr="00260C68">
              <w:rPr>
                <w:szCs w:val="18"/>
                <w:lang w:eastAsia="zh-CN"/>
              </w:rPr>
              <w:t>DC_2A_n66A</w:t>
            </w:r>
          </w:p>
        </w:tc>
      </w:tr>
      <w:tr w:rsidR="00E31B06" w:rsidRPr="00EF5447" w14:paraId="78263CE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6BA485" w14:textId="77777777" w:rsidR="00E31B06" w:rsidRPr="00EF5447" w:rsidRDefault="00E31B06" w:rsidP="00E31B0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00933532" w14:textId="77777777" w:rsidR="00E31B06" w:rsidRPr="00EF5447" w:rsidRDefault="00E31B06" w:rsidP="00E31B0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2A6C7F74" w14:textId="77777777" w:rsidR="00E31B06" w:rsidRPr="00EF5447" w:rsidRDefault="00E31B06" w:rsidP="00E31B06">
            <w:pPr>
              <w:pStyle w:val="TAC"/>
              <w:rPr>
                <w:lang w:eastAsia="zh-CN"/>
              </w:rPr>
            </w:pPr>
            <w:r w:rsidRPr="00EF5447">
              <w:rPr>
                <w:lang w:eastAsia="zh-CN"/>
              </w:rPr>
              <w:t>DC_2A-66C_n71A</w:t>
            </w:r>
          </w:p>
          <w:p w14:paraId="1F625924" w14:textId="77777777" w:rsidR="00E31B06" w:rsidRPr="00EF5447" w:rsidRDefault="00E31B06" w:rsidP="00E31B06">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1B026A72" w14:textId="77777777" w:rsidR="00E31B06" w:rsidRPr="00EF5447" w:rsidRDefault="00E31B06" w:rsidP="00E31B06">
            <w:pPr>
              <w:pStyle w:val="TAC"/>
              <w:rPr>
                <w:noProof/>
                <w:lang w:eastAsia="zh-CN"/>
              </w:rPr>
            </w:pPr>
            <w:r w:rsidRPr="00EF5447">
              <w:rPr>
                <w:noProof/>
                <w:lang w:eastAsia="zh-CN"/>
              </w:rPr>
              <w:t>DC_2A_n71A</w:t>
            </w:r>
          </w:p>
          <w:p w14:paraId="46BA67A0" w14:textId="77777777" w:rsidR="00E31B06" w:rsidRPr="00EF5447" w:rsidRDefault="00E31B06" w:rsidP="00E31B06">
            <w:pPr>
              <w:pStyle w:val="TAC"/>
              <w:rPr>
                <w:noProof/>
                <w:lang w:eastAsia="zh-CN"/>
              </w:rPr>
            </w:pPr>
            <w:r w:rsidRPr="00EF5447">
              <w:rPr>
                <w:noProof/>
                <w:lang w:eastAsia="zh-CN"/>
              </w:rPr>
              <w:t>DC_66A_n71A</w:t>
            </w:r>
          </w:p>
        </w:tc>
      </w:tr>
      <w:tr w:rsidR="00E31B06" w:rsidRPr="00EF5447" w14:paraId="2B6968D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FB4EEB" w14:textId="77777777" w:rsidR="00E31B06" w:rsidRPr="00EF5447" w:rsidRDefault="00E31B06" w:rsidP="00E31B06">
            <w:pPr>
              <w:pStyle w:val="TAC"/>
              <w:rPr>
                <w:noProof/>
              </w:rPr>
            </w:pPr>
            <w:r w:rsidRPr="00EF5447">
              <w:rPr>
                <w:noProof/>
              </w:rPr>
              <w:t>DC_2A-2A-66A_n71A</w:t>
            </w:r>
          </w:p>
          <w:p w14:paraId="5D0F87E1" w14:textId="77777777" w:rsidR="00E31B06" w:rsidRPr="00EF5447" w:rsidRDefault="00E31B06" w:rsidP="00E31B06">
            <w:pPr>
              <w:pStyle w:val="TAC"/>
              <w:rPr>
                <w:lang w:eastAsia="zh-CN"/>
              </w:rPr>
            </w:pPr>
            <w:r w:rsidRPr="00EF5447">
              <w:rPr>
                <w:lang w:eastAsia="zh-CN"/>
              </w:rPr>
              <w:t>DC_2A-66A-66A_n71A</w:t>
            </w:r>
          </w:p>
          <w:p w14:paraId="37DC9BFB" w14:textId="77777777" w:rsidR="00E31B06" w:rsidRPr="00EF5447" w:rsidRDefault="00E31B06" w:rsidP="00E31B06">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2558AC79" w14:textId="77777777" w:rsidR="00E31B06" w:rsidRPr="00EF5447" w:rsidRDefault="00E31B06" w:rsidP="00E31B06">
            <w:pPr>
              <w:pStyle w:val="TAC"/>
              <w:rPr>
                <w:noProof/>
                <w:lang w:eastAsia="zh-CN"/>
              </w:rPr>
            </w:pPr>
            <w:r w:rsidRPr="00EF5447">
              <w:rPr>
                <w:noProof/>
                <w:lang w:eastAsia="zh-CN"/>
              </w:rPr>
              <w:t>DC_2A_n71A</w:t>
            </w:r>
          </w:p>
          <w:p w14:paraId="55DD71F3" w14:textId="77777777" w:rsidR="00E31B06" w:rsidRPr="00EF5447" w:rsidRDefault="00E31B06" w:rsidP="00E31B06">
            <w:pPr>
              <w:pStyle w:val="TAC"/>
              <w:rPr>
                <w:noProof/>
                <w:lang w:eastAsia="zh-CN"/>
              </w:rPr>
            </w:pPr>
            <w:r w:rsidRPr="00EF5447">
              <w:rPr>
                <w:noProof/>
                <w:lang w:eastAsia="zh-CN"/>
              </w:rPr>
              <w:t>DC_66A_n71A</w:t>
            </w:r>
          </w:p>
        </w:tc>
      </w:tr>
      <w:tr w:rsidR="00E31B06" w:rsidRPr="00EF5447" w14:paraId="28DD4A2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E8F494" w14:textId="77777777" w:rsidR="00E31B06" w:rsidRPr="00EF5447" w:rsidRDefault="00E31B06" w:rsidP="00E31B06">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54FB82C5" w14:textId="77777777" w:rsidR="00E31B06" w:rsidRPr="00EF5447" w:rsidRDefault="00E31B06" w:rsidP="00E31B06">
            <w:pPr>
              <w:pStyle w:val="TAC"/>
              <w:rPr>
                <w:lang w:eastAsia="ja-JP"/>
              </w:rPr>
            </w:pPr>
            <w:r w:rsidRPr="00EF5447">
              <w:rPr>
                <w:lang w:eastAsia="ja-JP"/>
              </w:rPr>
              <w:t>DC_2A_n66A</w:t>
            </w:r>
          </w:p>
          <w:p w14:paraId="4FD49176" w14:textId="77777777" w:rsidR="00E31B06" w:rsidRPr="00EF5447" w:rsidRDefault="00E31B06" w:rsidP="00E31B06">
            <w:pPr>
              <w:pStyle w:val="TAC"/>
              <w:rPr>
                <w:noProof/>
                <w:lang w:eastAsia="zh-CN"/>
              </w:rPr>
            </w:pPr>
            <w:r w:rsidRPr="00EF5447">
              <w:rPr>
                <w:lang w:eastAsia="ja-JP"/>
              </w:rPr>
              <w:t>DC_2A_n71A</w:t>
            </w:r>
          </w:p>
        </w:tc>
      </w:tr>
      <w:tr w:rsidR="00E31B06" w:rsidRPr="00EF5447" w14:paraId="5E2C287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72EF1F" w14:textId="77777777" w:rsidR="00E31B06" w:rsidRDefault="00E31B06" w:rsidP="00E31B06">
            <w:pPr>
              <w:pStyle w:val="TAC"/>
              <w:rPr>
                <w:lang w:eastAsia="ja-JP"/>
              </w:rPr>
            </w:pPr>
            <w:r w:rsidRPr="00EF5447">
              <w:rPr>
                <w:lang w:eastAsia="ja-JP"/>
              </w:rPr>
              <w:t>DC_2A-66A_n77A</w:t>
            </w:r>
            <w:r w:rsidRPr="00110FFD">
              <w:rPr>
                <w:vertAlign w:val="superscript"/>
                <w:lang w:eastAsia="ja-JP"/>
              </w:rPr>
              <w:t>14</w:t>
            </w:r>
          </w:p>
          <w:p w14:paraId="704C4523" w14:textId="77777777" w:rsidR="00E31B06" w:rsidRDefault="00E31B06" w:rsidP="00E31B06">
            <w:pPr>
              <w:pStyle w:val="TAC"/>
              <w:rPr>
                <w:lang w:eastAsia="ja-JP"/>
              </w:rPr>
            </w:pPr>
            <w:r>
              <w:rPr>
                <w:lang w:eastAsia="ja-JP"/>
              </w:rPr>
              <w:t>DC_2A-2A-66A_n77A</w:t>
            </w:r>
            <w:r w:rsidRPr="00110FFD">
              <w:rPr>
                <w:vertAlign w:val="superscript"/>
                <w:lang w:eastAsia="ja-JP"/>
              </w:rPr>
              <w:t>14</w:t>
            </w:r>
          </w:p>
          <w:p w14:paraId="3905377E" w14:textId="77777777" w:rsidR="00E31B06" w:rsidRDefault="00E31B06" w:rsidP="00E31B06">
            <w:pPr>
              <w:pStyle w:val="TAC"/>
              <w:rPr>
                <w:lang w:eastAsia="ja-JP"/>
              </w:rPr>
            </w:pPr>
            <w:r>
              <w:rPr>
                <w:lang w:eastAsia="ja-JP"/>
              </w:rPr>
              <w:t>DC_2A-66A-66A_n77A</w:t>
            </w:r>
            <w:r w:rsidRPr="00110FFD">
              <w:rPr>
                <w:vertAlign w:val="superscript"/>
                <w:lang w:eastAsia="ja-JP"/>
              </w:rPr>
              <w:t>14</w:t>
            </w:r>
          </w:p>
          <w:p w14:paraId="182EA648" w14:textId="77777777" w:rsidR="00E31B06" w:rsidRPr="00EF5447" w:rsidRDefault="00E31B06" w:rsidP="00E31B06">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50ADD2E6" w14:textId="77777777" w:rsidR="00E31B06" w:rsidRPr="00EF5447" w:rsidRDefault="00E31B06" w:rsidP="00E31B06">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3780AAFB" w14:textId="77777777" w:rsidR="00E31B06" w:rsidRPr="00EF5447" w:rsidRDefault="00E31B06" w:rsidP="00E31B06">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E31B06" w:rsidRPr="00EF5447" w14:paraId="48465A0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19296E" w14:textId="77777777" w:rsidR="00E31B06" w:rsidRPr="00EF5447" w:rsidRDefault="00E31B06" w:rsidP="00E31B06">
            <w:pPr>
              <w:pStyle w:val="TAC"/>
            </w:pPr>
            <w:r w:rsidRPr="00EF5447">
              <w:t>DC_2A_n66A-n77A</w:t>
            </w:r>
            <w:r w:rsidRPr="00110FFD">
              <w:rPr>
                <w:vertAlign w:val="superscript"/>
                <w:lang w:eastAsia="ja-JP"/>
              </w:rPr>
              <w:t>14</w:t>
            </w:r>
          </w:p>
          <w:p w14:paraId="635756BF" w14:textId="77777777" w:rsidR="00E31B06" w:rsidRPr="00EF5447" w:rsidRDefault="00E31B06" w:rsidP="00E31B06">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28A7CBE8" w14:textId="77777777" w:rsidR="00E31B06" w:rsidRPr="00EF5447" w:rsidRDefault="00E31B06" w:rsidP="00E31B06">
            <w:pPr>
              <w:pStyle w:val="TAC"/>
              <w:rPr>
                <w:lang w:eastAsia="ja-JP"/>
              </w:rPr>
            </w:pPr>
            <w:r w:rsidRPr="00EF5447">
              <w:t>DC_2A_n77A</w:t>
            </w:r>
          </w:p>
        </w:tc>
      </w:tr>
      <w:tr w:rsidR="00E31B06" w:rsidRPr="00EF5447" w14:paraId="0497176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9653C" w14:textId="77777777" w:rsidR="00E31B06" w:rsidRPr="00EF5447" w:rsidRDefault="00E31B06" w:rsidP="00E31B06">
            <w:pPr>
              <w:pStyle w:val="TAC"/>
              <w:rPr>
                <w:lang w:eastAsia="zh-CN"/>
              </w:rPr>
            </w:pPr>
            <w:r w:rsidRPr="00EF5447">
              <w:rPr>
                <w:lang w:eastAsia="zh-CN"/>
              </w:rPr>
              <w:t>DC_2A-66A_n78A</w:t>
            </w:r>
          </w:p>
          <w:p w14:paraId="73AD97B2" w14:textId="77777777" w:rsidR="00E31B06" w:rsidRPr="00EF5447" w:rsidRDefault="00E31B06" w:rsidP="00E31B06">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65A16CE4" w14:textId="77777777" w:rsidR="00E31B06" w:rsidRPr="00EF5447" w:rsidRDefault="00E31B06" w:rsidP="00E31B06">
            <w:pPr>
              <w:pStyle w:val="TAC"/>
              <w:rPr>
                <w:noProof/>
                <w:lang w:eastAsia="zh-CN"/>
              </w:rPr>
            </w:pPr>
            <w:r w:rsidRPr="00EF5447">
              <w:rPr>
                <w:noProof/>
                <w:lang w:eastAsia="zh-CN"/>
              </w:rPr>
              <w:t>DC_2A_n78A</w:t>
            </w:r>
          </w:p>
          <w:p w14:paraId="7CDB4FF3" w14:textId="77777777" w:rsidR="00E31B06" w:rsidRPr="00EF5447" w:rsidRDefault="00E31B06" w:rsidP="00E31B06">
            <w:pPr>
              <w:pStyle w:val="TAC"/>
              <w:rPr>
                <w:noProof/>
                <w:lang w:eastAsia="zh-CN"/>
              </w:rPr>
            </w:pPr>
            <w:r w:rsidRPr="00EF5447">
              <w:rPr>
                <w:noProof/>
                <w:kern w:val="2"/>
                <w:lang w:eastAsia="zh-CN"/>
              </w:rPr>
              <w:t>DC_66A_n78A</w:t>
            </w:r>
          </w:p>
        </w:tc>
      </w:tr>
      <w:tr w:rsidR="00E31B06" w:rsidRPr="00EF5447" w14:paraId="4193537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69F3FB" w14:textId="77777777" w:rsidR="00E31B06" w:rsidRPr="00EF5447" w:rsidRDefault="00E31B06" w:rsidP="00E31B06">
            <w:pPr>
              <w:pStyle w:val="TAC"/>
              <w:rPr>
                <w:lang w:eastAsia="zh-CN"/>
              </w:rPr>
            </w:pPr>
            <w:r w:rsidRPr="00EF5447">
              <w:rPr>
                <w:lang w:eastAsia="zh-CN"/>
              </w:rPr>
              <w:t>DC_2A_n66A-n78A</w:t>
            </w:r>
          </w:p>
          <w:p w14:paraId="02C1C00D" w14:textId="77777777" w:rsidR="00E31B06" w:rsidRPr="00EF5447" w:rsidRDefault="00E31B06" w:rsidP="00E31B06">
            <w:pPr>
              <w:pStyle w:val="TAC"/>
              <w:rPr>
                <w:lang w:eastAsia="zh-CN"/>
              </w:rPr>
            </w:pPr>
            <w:r w:rsidRPr="00EF5447">
              <w:t>DC_2A_n66A-n78</w:t>
            </w:r>
            <w:r w:rsidRPr="00EF5447">
              <w:rPr>
                <w:lang w:eastAsia="zh-CN"/>
              </w:rPr>
              <w:t>(2A)</w:t>
            </w:r>
          </w:p>
          <w:p w14:paraId="5DF15A5C" w14:textId="77777777" w:rsidR="00E31B06" w:rsidRPr="00EF5447" w:rsidRDefault="00E31B06" w:rsidP="00E31B06">
            <w:pPr>
              <w:pStyle w:val="TAC"/>
              <w:rPr>
                <w:lang w:eastAsia="zh-CN"/>
              </w:rPr>
            </w:pPr>
            <w:r w:rsidRPr="00EF5447">
              <w:t>DC_2A_n66(2A)-n78A</w:t>
            </w:r>
          </w:p>
          <w:p w14:paraId="0F2458A3" w14:textId="77777777" w:rsidR="00E31B06" w:rsidRPr="00EF5447" w:rsidRDefault="00E31B06" w:rsidP="00E31B06">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00692E33" w14:textId="77777777" w:rsidR="00E31B06" w:rsidRPr="00EF5447" w:rsidRDefault="00E31B06" w:rsidP="00E31B06">
            <w:pPr>
              <w:pStyle w:val="TAC"/>
              <w:rPr>
                <w:noProof/>
                <w:lang w:eastAsia="zh-CN"/>
              </w:rPr>
            </w:pPr>
            <w:r w:rsidRPr="00EF5447">
              <w:rPr>
                <w:noProof/>
                <w:lang w:eastAsia="zh-CN"/>
              </w:rPr>
              <w:t>DC_2A_n66A</w:t>
            </w:r>
          </w:p>
          <w:p w14:paraId="5E1E0ADB" w14:textId="77777777" w:rsidR="00E31B06" w:rsidRPr="00EF5447" w:rsidRDefault="00E31B06" w:rsidP="00E31B06">
            <w:pPr>
              <w:pStyle w:val="TAC"/>
              <w:rPr>
                <w:noProof/>
                <w:lang w:eastAsia="zh-CN"/>
              </w:rPr>
            </w:pPr>
            <w:r w:rsidRPr="00EF5447">
              <w:rPr>
                <w:noProof/>
                <w:kern w:val="2"/>
                <w:lang w:eastAsia="zh-CN"/>
              </w:rPr>
              <w:t>DC_2A_n78A</w:t>
            </w:r>
          </w:p>
        </w:tc>
      </w:tr>
      <w:tr w:rsidR="00E31B06" w:rsidRPr="00EF5447" w14:paraId="21E236B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F5F7A3" w14:textId="77777777" w:rsidR="00E31B06" w:rsidRPr="00EF5447" w:rsidRDefault="00E31B06" w:rsidP="00E31B06">
            <w:pPr>
              <w:pStyle w:val="TAC"/>
              <w:rPr>
                <w:lang w:eastAsia="zh-CN"/>
              </w:rPr>
            </w:pPr>
            <w:r w:rsidRPr="00EF5447">
              <w:rPr>
                <w:lang w:eastAsia="zh-CN"/>
              </w:rPr>
              <w:t>DC_2A-66A-66A_n78A</w:t>
            </w:r>
          </w:p>
          <w:p w14:paraId="362A0846" w14:textId="77777777" w:rsidR="00E31B06" w:rsidRPr="00EF5447" w:rsidRDefault="00E31B06" w:rsidP="00E31B06">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058C3A07" w14:textId="77777777" w:rsidR="00E31B06" w:rsidRPr="00EF5447" w:rsidRDefault="00E31B06" w:rsidP="00E31B06">
            <w:pPr>
              <w:pStyle w:val="TAC"/>
              <w:rPr>
                <w:noProof/>
                <w:lang w:eastAsia="zh-CN"/>
              </w:rPr>
            </w:pPr>
            <w:r w:rsidRPr="00EF5447">
              <w:rPr>
                <w:noProof/>
                <w:lang w:eastAsia="zh-CN"/>
              </w:rPr>
              <w:t>DC_2A_n78A</w:t>
            </w:r>
          </w:p>
          <w:p w14:paraId="6F9AD4CA" w14:textId="77777777" w:rsidR="00E31B06" w:rsidRPr="00EF5447" w:rsidRDefault="00E31B06" w:rsidP="00E31B06">
            <w:pPr>
              <w:pStyle w:val="TAC"/>
              <w:rPr>
                <w:noProof/>
                <w:lang w:eastAsia="zh-CN"/>
              </w:rPr>
            </w:pPr>
            <w:r w:rsidRPr="00EF5447">
              <w:rPr>
                <w:noProof/>
                <w:kern w:val="2"/>
                <w:lang w:eastAsia="zh-CN"/>
              </w:rPr>
              <w:t>DC_66A_n78A</w:t>
            </w:r>
          </w:p>
        </w:tc>
      </w:tr>
      <w:tr w:rsidR="00E31B06" w:rsidRPr="00EF5447" w14:paraId="606BCB1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5971D3" w14:textId="77777777" w:rsidR="00E31B06" w:rsidRPr="00EF5447" w:rsidRDefault="00E31B06" w:rsidP="00E31B06">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4870B512" w14:textId="77777777" w:rsidR="00E31B06" w:rsidRPr="00EF5447" w:rsidRDefault="00E31B06" w:rsidP="00E31B06">
            <w:pPr>
              <w:pStyle w:val="TAC"/>
              <w:rPr>
                <w:lang w:eastAsia="ja-JP"/>
              </w:rPr>
            </w:pPr>
            <w:r w:rsidRPr="00EF5447">
              <w:rPr>
                <w:lang w:eastAsia="ja-JP"/>
              </w:rPr>
              <w:t>DC_71A_n38A</w:t>
            </w:r>
          </w:p>
          <w:p w14:paraId="26DF527A" w14:textId="77777777" w:rsidR="00E31B06" w:rsidRPr="00EF5447" w:rsidRDefault="00E31B06" w:rsidP="00E31B06">
            <w:pPr>
              <w:pStyle w:val="TAC"/>
              <w:rPr>
                <w:noProof/>
                <w:lang w:eastAsia="zh-CN"/>
              </w:rPr>
            </w:pPr>
            <w:r w:rsidRPr="00EF5447">
              <w:rPr>
                <w:lang w:eastAsia="ja-JP"/>
              </w:rPr>
              <w:t>DC_2A_n38A</w:t>
            </w:r>
          </w:p>
        </w:tc>
      </w:tr>
      <w:tr w:rsidR="00E31B06" w:rsidRPr="00EF5447" w14:paraId="4B01997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5C0B9A" w14:textId="77777777" w:rsidR="00E31B06" w:rsidRPr="00EF5447" w:rsidRDefault="00E31B06" w:rsidP="00E31B06">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4035D448" w14:textId="77777777" w:rsidR="00E31B06" w:rsidRPr="00EF5447" w:rsidRDefault="00E31B06" w:rsidP="00E31B06">
            <w:pPr>
              <w:pStyle w:val="TAC"/>
              <w:rPr>
                <w:lang w:eastAsia="ja-JP"/>
              </w:rPr>
            </w:pPr>
            <w:r w:rsidRPr="00EF5447">
              <w:rPr>
                <w:lang w:eastAsia="ja-JP"/>
              </w:rPr>
              <w:t>DC_71A_n38A</w:t>
            </w:r>
          </w:p>
          <w:p w14:paraId="6C1DB6FB" w14:textId="77777777" w:rsidR="00E31B06" w:rsidRPr="00EF5447" w:rsidRDefault="00E31B06" w:rsidP="00E31B06">
            <w:pPr>
              <w:pStyle w:val="TAC"/>
              <w:rPr>
                <w:noProof/>
                <w:lang w:eastAsia="zh-CN"/>
              </w:rPr>
            </w:pPr>
            <w:r w:rsidRPr="00EF5447">
              <w:rPr>
                <w:lang w:eastAsia="ja-JP"/>
              </w:rPr>
              <w:t>DC_2A_n38A</w:t>
            </w:r>
          </w:p>
        </w:tc>
      </w:tr>
      <w:tr w:rsidR="00E31B06" w:rsidRPr="00EF5447" w14:paraId="042A6DC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687160" w14:textId="77777777" w:rsidR="00E31B06" w:rsidRDefault="00E31B06" w:rsidP="00E31B06">
            <w:pPr>
              <w:pStyle w:val="TAC"/>
            </w:pPr>
            <w:r>
              <w:t>DC_2A-71A_n41A</w:t>
            </w:r>
          </w:p>
          <w:p w14:paraId="1CD223E1" w14:textId="77777777" w:rsidR="00E31B06" w:rsidRPr="00EF5447" w:rsidRDefault="00E31B06" w:rsidP="00E31B06">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44B72476" w14:textId="77777777" w:rsidR="00E31B06" w:rsidRDefault="00E31B06" w:rsidP="00E31B06">
            <w:pPr>
              <w:pStyle w:val="TAC"/>
            </w:pPr>
            <w:r>
              <w:t>DC_2A_n41A</w:t>
            </w:r>
          </w:p>
          <w:p w14:paraId="40FEA5C6" w14:textId="77777777" w:rsidR="00E31B06" w:rsidRPr="00EF5447" w:rsidRDefault="00E31B06" w:rsidP="00E31B06">
            <w:pPr>
              <w:pStyle w:val="TAC"/>
              <w:rPr>
                <w:lang w:eastAsia="ja-JP"/>
              </w:rPr>
            </w:pPr>
            <w:r>
              <w:t>DC_71A_n41A</w:t>
            </w:r>
          </w:p>
        </w:tc>
      </w:tr>
      <w:tr w:rsidR="00E31B06" w:rsidRPr="00EF5447" w14:paraId="3483944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C244C1" w14:textId="77777777" w:rsidR="00E31B06" w:rsidRPr="00EF5447" w:rsidRDefault="00E31B06" w:rsidP="00E31B06">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39D49BAC" w14:textId="77777777" w:rsidR="00E31B06" w:rsidRPr="00EF5447" w:rsidRDefault="00E31B06" w:rsidP="00E31B06">
            <w:pPr>
              <w:pStyle w:val="TAC"/>
              <w:rPr>
                <w:lang w:eastAsia="ja-JP"/>
              </w:rPr>
            </w:pPr>
            <w:r w:rsidRPr="00EF5447">
              <w:rPr>
                <w:lang w:eastAsia="ja-JP"/>
              </w:rPr>
              <w:t>DC_2A_n66A</w:t>
            </w:r>
          </w:p>
          <w:p w14:paraId="2C64DD1E" w14:textId="77777777" w:rsidR="00E31B06" w:rsidRPr="00EF5447" w:rsidRDefault="00E31B06" w:rsidP="00E31B06">
            <w:pPr>
              <w:pStyle w:val="TAC"/>
              <w:rPr>
                <w:noProof/>
                <w:lang w:eastAsia="zh-CN"/>
              </w:rPr>
            </w:pPr>
            <w:r w:rsidRPr="00EF5447">
              <w:rPr>
                <w:lang w:eastAsia="ja-JP"/>
              </w:rPr>
              <w:t>DC_71A_n66A</w:t>
            </w:r>
          </w:p>
        </w:tc>
      </w:tr>
      <w:tr w:rsidR="00E31B06" w:rsidRPr="00EF5447" w14:paraId="1AE6F69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DB389D" w14:textId="77777777" w:rsidR="00E31B06" w:rsidRPr="00EF5447" w:rsidRDefault="00E31B06" w:rsidP="00E31B06">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13179EF4" w14:textId="77777777" w:rsidR="00E31B06" w:rsidRPr="00EF5447" w:rsidRDefault="00E31B06" w:rsidP="00E31B06">
            <w:pPr>
              <w:pStyle w:val="TAC"/>
              <w:rPr>
                <w:lang w:eastAsia="ja-JP"/>
              </w:rPr>
            </w:pPr>
            <w:r w:rsidRPr="00EF5447">
              <w:rPr>
                <w:lang w:eastAsia="ja-JP"/>
              </w:rPr>
              <w:t>DC_2A_n66A</w:t>
            </w:r>
          </w:p>
          <w:p w14:paraId="0C39A7CC" w14:textId="77777777" w:rsidR="00E31B06" w:rsidRPr="00EF5447" w:rsidRDefault="00E31B06" w:rsidP="00E31B06">
            <w:pPr>
              <w:pStyle w:val="TAC"/>
              <w:rPr>
                <w:noProof/>
                <w:lang w:eastAsia="zh-CN"/>
              </w:rPr>
            </w:pPr>
            <w:r w:rsidRPr="00EF5447">
              <w:rPr>
                <w:lang w:eastAsia="ja-JP"/>
              </w:rPr>
              <w:t>DC_71A_n66A</w:t>
            </w:r>
          </w:p>
        </w:tc>
      </w:tr>
      <w:tr w:rsidR="00E31B06" w:rsidRPr="00EF5447" w14:paraId="24202EC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8E71D2" w14:textId="77777777" w:rsidR="00E31B06" w:rsidRPr="00EF5447" w:rsidRDefault="00E31B06" w:rsidP="00E31B06">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58B147E6" w14:textId="77777777" w:rsidR="00E31B06" w:rsidRPr="00EF5447" w:rsidRDefault="00E31B06" w:rsidP="00E31B06">
            <w:pPr>
              <w:pStyle w:val="TAC"/>
              <w:rPr>
                <w:lang w:eastAsia="ja-JP"/>
              </w:rPr>
            </w:pPr>
            <w:r w:rsidRPr="00EF5447">
              <w:rPr>
                <w:lang w:eastAsia="fi-FI"/>
              </w:rPr>
              <w:t>DC_2A_n71A</w:t>
            </w:r>
          </w:p>
        </w:tc>
      </w:tr>
      <w:tr w:rsidR="00E31B06" w:rsidRPr="00EF5447" w14:paraId="1906549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AE60AF" w14:textId="77777777" w:rsidR="00E31B06" w:rsidRPr="00EF5447" w:rsidRDefault="00E31B06" w:rsidP="00E31B06">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19BFC064" w14:textId="77777777" w:rsidR="00E31B06" w:rsidRPr="00EF5447" w:rsidRDefault="00E31B06" w:rsidP="00E31B06">
            <w:pPr>
              <w:pStyle w:val="TAC"/>
              <w:rPr>
                <w:lang w:eastAsia="ja-JP"/>
              </w:rPr>
            </w:pPr>
            <w:r w:rsidRPr="00EF5447">
              <w:rPr>
                <w:lang w:eastAsia="ja-JP"/>
              </w:rPr>
              <w:t>DC_71A_n78A</w:t>
            </w:r>
          </w:p>
          <w:p w14:paraId="6C447340" w14:textId="77777777" w:rsidR="00E31B06" w:rsidRPr="00EF5447" w:rsidRDefault="00E31B06" w:rsidP="00E31B06">
            <w:pPr>
              <w:pStyle w:val="TAC"/>
              <w:rPr>
                <w:noProof/>
                <w:lang w:eastAsia="zh-CN"/>
              </w:rPr>
            </w:pPr>
            <w:r w:rsidRPr="00EF5447">
              <w:rPr>
                <w:lang w:eastAsia="ja-JP"/>
              </w:rPr>
              <w:t>DC_2A_n78A</w:t>
            </w:r>
          </w:p>
        </w:tc>
      </w:tr>
      <w:tr w:rsidR="00E31B06" w:rsidRPr="00EF5447" w14:paraId="1F655AE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E6EAF6" w14:textId="77777777" w:rsidR="00E31B06" w:rsidRPr="00EF5447" w:rsidRDefault="00E31B06" w:rsidP="00E31B06">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0FD0A042" w14:textId="77777777" w:rsidR="00E31B06" w:rsidRPr="00EF5447" w:rsidRDefault="00E31B06" w:rsidP="00E31B06">
            <w:pPr>
              <w:pStyle w:val="TAC"/>
              <w:rPr>
                <w:lang w:eastAsia="ja-JP"/>
              </w:rPr>
            </w:pPr>
            <w:r w:rsidRPr="00EF5447">
              <w:rPr>
                <w:lang w:eastAsia="ja-JP"/>
              </w:rPr>
              <w:t>DC_71A_n78A</w:t>
            </w:r>
          </w:p>
          <w:p w14:paraId="51A0C2FE" w14:textId="77777777" w:rsidR="00E31B06" w:rsidRPr="00EF5447" w:rsidRDefault="00E31B06" w:rsidP="00E31B06">
            <w:pPr>
              <w:pStyle w:val="TAC"/>
              <w:rPr>
                <w:noProof/>
                <w:lang w:eastAsia="zh-CN"/>
              </w:rPr>
            </w:pPr>
            <w:r w:rsidRPr="00EF5447">
              <w:rPr>
                <w:lang w:eastAsia="ja-JP"/>
              </w:rPr>
              <w:t>DC_2A_n78A</w:t>
            </w:r>
          </w:p>
        </w:tc>
      </w:tr>
      <w:tr w:rsidR="00E31B06" w:rsidRPr="000D5F63" w14:paraId="283B3AF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5CEE1E" w14:textId="77777777" w:rsidR="00E31B06" w:rsidRPr="000D5F63" w:rsidRDefault="00E31B06" w:rsidP="00E31B06">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1E27B018" w14:textId="77777777" w:rsidR="00E31B06" w:rsidRDefault="00E31B06" w:rsidP="00E31B06">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739B4F39" w14:textId="77777777" w:rsidR="00E31B06" w:rsidRPr="000D5F63" w:rsidRDefault="00E31B06" w:rsidP="00E31B06">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E31B06" w:rsidRPr="00EF5447" w14:paraId="55B9E08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52CA5D" w14:textId="77777777" w:rsidR="00E31B06" w:rsidRPr="00EF5447" w:rsidRDefault="00E31B06" w:rsidP="00E31B06">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1A2A0C15" w14:textId="77777777" w:rsidR="00E31B06" w:rsidRPr="00EF5447" w:rsidRDefault="00E31B06" w:rsidP="00E31B06">
            <w:pPr>
              <w:pStyle w:val="TAC"/>
              <w:rPr>
                <w:noProof/>
                <w:lang w:eastAsia="zh-CN"/>
              </w:rPr>
            </w:pPr>
            <w:r w:rsidRPr="00EF5447">
              <w:rPr>
                <w:noProof/>
                <w:lang w:eastAsia="zh-CN"/>
              </w:rPr>
              <w:t>DC_2A_n71A</w:t>
            </w:r>
          </w:p>
          <w:p w14:paraId="5A1E413E" w14:textId="77777777" w:rsidR="00E31B06" w:rsidRPr="00EF5447" w:rsidRDefault="00E31B06" w:rsidP="00E31B06">
            <w:pPr>
              <w:pStyle w:val="TAC"/>
              <w:rPr>
                <w:noProof/>
                <w:lang w:eastAsia="zh-CN"/>
              </w:rPr>
            </w:pPr>
            <w:r w:rsidRPr="00EF5447">
              <w:rPr>
                <w:noProof/>
                <w:lang w:eastAsia="zh-CN"/>
              </w:rPr>
              <w:t>DC_(n)71AA</w:t>
            </w:r>
          </w:p>
        </w:tc>
      </w:tr>
      <w:tr w:rsidR="00E31B06" w:rsidRPr="00EF5447" w14:paraId="3145902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E7A8A8" w14:textId="77777777" w:rsidR="00E31B06" w:rsidRPr="00EF5447" w:rsidRDefault="00E31B06" w:rsidP="00E31B06">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103E1A6A" w14:textId="77777777" w:rsidR="00E31B06" w:rsidRPr="00EF5447" w:rsidRDefault="00E31B06" w:rsidP="00E31B06">
            <w:pPr>
              <w:pStyle w:val="TAC"/>
              <w:rPr>
                <w:lang w:eastAsia="zh-CN"/>
              </w:rPr>
            </w:pPr>
            <w:r w:rsidRPr="00EF5447">
              <w:rPr>
                <w:lang w:eastAsia="zh-CN"/>
              </w:rPr>
              <w:t>DC_3A_n1A</w:t>
            </w:r>
          </w:p>
          <w:p w14:paraId="3987FEC5" w14:textId="77777777" w:rsidR="00E31B06" w:rsidRPr="00EF5447" w:rsidRDefault="00E31B06" w:rsidP="00E31B06">
            <w:pPr>
              <w:pStyle w:val="TAC"/>
              <w:rPr>
                <w:noProof/>
                <w:lang w:eastAsia="zh-CN"/>
              </w:rPr>
            </w:pPr>
            <w:r w:rsidRPr="00EF5447">
              <w:rPr>
                <w:lang w:eastAsia="zh-CN"/>
              </w:rPr>
              <w:t>DC_3A_n7A</w:t>
            </w:r>
          </w:p>
        </w:tc>
      </w:tr>
      <w:tr w:rsidR="00E31B06" w:rsidRPr="00EF5447" w14:paraId="5607838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B6FD2E" w14:textId="77777777" w:rsidR="00E31B06" w:rsidRPr="00EF5447" w:rsidRDefault="00E31B06" w:rsidP="00E31B06">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0B1BBA96" w14:textId="77777777" w:rsidR="00E31B06" w:rsidRPr="00EF5447" w:rsidRDefault="00E31B06" w:rsidP="00E31B06">
            <w:pPr>
              <w:pStyle w:val="TAC"/>
              <w:rPr>
                <w:lang w:eastAsia="zh-CN"/>
              </w:rPr>
            </w:pPr>
            <w:r w:rsidRPr="00EF5447">
              <w:rPr>
                <w:lang w:eastAsia="zh-CN"/>
              </w:rPr>
              <w:t>DC_3A_n1A</w:t>
            </w:r>
          </w:p>
          <w:p w14:paraId="41D1BD0C" w14:textId="77777777" w:rsidR="00E31B06" w:rsidRPr="00EF5447" w:rsidRDefault="00E31B06" w:rsidP="00E31B06">
            <w:pPr>
              <w:pStyle w:val="TAC"/>
              <w:rPr>
                <w:lang w:eastAsia="zh-CN"/>
              </w:rPr>
            </w:pPr>
            <w:r w:rsidRPr="00EF5447">
              <w:rPr>
                <w:lang w:eastAsia="zh-CN"/>
              </w:rPr>
              <w:t>DC_3A_n7A</w:t>
            </w:r>
          </w:p>
          <w:p w14:paraId="264E43D0" w14:textId="77777777" w:rsidR="00E31B06" w:rsidRPr="00EF5447" w:rsidRDefault="00E31B06" w:rsidP="00E31B06">
            <w:pPr>
              <w:pStyle w:val="TAC"/>
              <w:rPr>
                <w:lang w:eastAsia="zh-CN"/>
              </w:rPr>
            </w:pPr>
            <w:r w:rsidRPr="00EF5447">
              <w:rPr>
                <w:lang w:eastAsia="zh-CN"/>
              </w:rPr>
              <w:t>DC_3C_n1A</w:t>
            </w:r>
          </w:p>
          <w:p w14:paraId="238C3CDC" w14:textId="77777777" w:rsidR="00E31B06" w:rsidRPr="00EF5447" w:rsidRDefault="00E31B06" w:rsidP="00E31B06">
            <w:pPr>
              <w:pStyle w:val="TAC"/>
              <w:rPr>
                <w:noProof/>
                <w:lang w:eastAsia="zh-CN"/>
              </w:rPr>
            </w:pPr>
            <w:r w:rsidRPr="00EF5447">
              <w:rPr>
                <w:lang w:eastAsia="zh-CN"/>
              </w:rPr>
              <w:t>DC_3C_n7A</w:t>
            </w:r>
          </w:p>
        </w:tc>
      </w:tr>
      <w:tr w:rsidR="00E31B06" w:rsidRPr="00EF5447" w14:paraId="4A45272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4E00C6" w14:textId="77777777" w:rsidR="00E31B06" w:rsidRDefault="00E31B06" w:rsidP="00E31B06">
            <w:pPr>
              <w:pStyle w:val="TAC"/>
              <w:rPr>
                <w:rFonts w:cs="Arial"/>
                <w:lang w:eastAsia="zh-TW"/>
              </w:rPr>
            </w:pPr>
            <w:r>
              <w:rPr>
                <w:rFonts w:cs="Arial" w:hint="eastAsia"/>
                <w:lang w:eastAsia="zh-TW"/>
              </w:rPr>
              <w:t>DC_3A_n1A-n8A</w:t>
            </w:r>
          </w:p>
          <w:p w14:paraId="40809C3F" w14:textId="77777777" w:rsidR="00E31B06" w:rsidRPr="00EF5447" w:rsidRDefault="00E31B06" w:rsidP="00E31B06">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20F70185" w14:textId="77777777" w:rsidR="00E31B06" w:rsidRDefault="00E31B06" w:rsidP="00E31B06">
            <w:pPr>
              <w:pStyle w:val="TAC"/>
              <w:rPr>
                <w:rFonts w:cs="Arial"/>
                <w:lang w:eastAsia="zh-TW"/>
              </w:rPr>
            </w:pPr>
            <w:r>
              <w:rPr>
                <w:rFonts w:cs="Arial" w:hint="eastAsia"/>
                <w:lang w:eastAsia="zh-TW"/>
              </w:rPr>
              <w:t>DC_3A_n1A</w:t>
            </w:r>
          </w:p>
          <w:p w14:paraId="3F01FC9F" w14:textId="77777777" w:rsidR="00E31B06" w:rsidRPr="00EF5447" w:rsidRDefault="00E31B06" w:rsidP="00E31B06">
            <w:pPr>
              <w:pStyle w:val="TAC"/>
              <w:rPr>
                <w:lang w:eastAsia="zh-CN"/>
              </w:rPr>
            </w:pPr>
            <w:r>
              <w:rPr>
                <w:rFonts w:cs="Arial" w:hint="eastAsia"/>
                <w:lang w:eastAsia="zh-TW"/>
              </w:rPr>
              <w:t>DC_3A_n8A</w:t>
            </w:r>
          </w:p>
        </w:tc>
      </w:tr>
      <w:tr w:rsidR="00E31B06" w:rsidRPr="00EF5447" w14:paraId="2EB656A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FC7A6E" w14:textId="77777777" w:rsidR="00E31B06" w:rsidRPr="00EF5447" w:rsidRDefault="00E31B06" w:rsidP="00E31B0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45F1B7AF" w14:textId="77777777" w:rsidR="00E31B06" w:rsidRPr="00EF5447" w:rsidRDefault="00E31B06" w:rsidP="00E31B0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52099BA" w14:textId="77777777" w:rsidR="00E31B06" w:rsidRPr="00EF5447" w:rsidRDefault="00E31B06" w:rsidP="00E31B0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E31B06" w:rsidRPr="00EF5447" w14:paraId="26CD917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271598" w14:textId="77777777" w:rsidR="00E31B06" w:rsidRPr="00EF5447" w:rsidRDefault="00E31B06" w:rsidP="00E31B06">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0A74224B" w14:textId="77777777" w:rsidR="00E31B06" w:rsidRPr="00EF5447" w:rsidRDefault="00E31B06" w:rsidP="00E31B0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45441F5" w14:textId="77777777" w:rsidR="00E31B06" w:rsidRPr="00EF5447" w:rsidRDefault="00E31B06" w:rsidP="00E31B06">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F731C02" w14:textId="77777777" w:rsidR="00E31B06" w:rsidRPr="00EF5447" w:rsidRDefault="00E31B06" w:rsidP="00E31B06">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0E0667EC" w14:textId="77777777" w:rsidR="00E31B06" w:rsidRPr="00EF5447" w:rsidRDefault="00E31B06" w:rsidP="00E31B06">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E31B06" w:rsidRPr="00EF5447" w14:paraId="3265D23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535090" w14:textId="77777777" w:rsidR="00E31B06" w:rsidRPr="00EF5447" w:rsidRDefault="00E31B06" w:rsidP="00E31B06">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12466A39" w14:textId="77777777" w:rsidR="00E31B06" w:rsidRPr="00EF5447" w:rsidRDefault="00E31B06" w:rsidP="00E31B06">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E31B06" w:rsidRPr="00EF5447" w14:paraId="7883DDF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3F5D95" w14:textId="77777777" w:rsidR="00E31B06" w:rsidRPr="00EF5447" w:rsidRDefault="00E31B06" w:rsidP="00E31B0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24F5D46E" w14:textId="77777777" w:rsidR="00E31B06" w:rsidRPr="00EF5447" w:rsidRDefault="00E31B06" w:rsidP="00E31B06">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05E33564" w14:textId="77777777" w:rsidR="00E31B06" w:rsidRPr="00EF5447" w:rsidRDefault="00E31B06" w:rsidP="00E31B0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E31B06" w:rsidRPr="00EF5447" w14:paraId="2ADC1CA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E860F7" w14:textId="77777777" w:rsidR="00E31B06" w:rsidRPr="00EF5447" w:rsidRDefault="00E31B06" w:rsidP="00E31B06">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6EDCE222" w14:textId="77777777" w:rsidR="00E31B06" w:rsidRPr="00EF5447" w:rsidRDefault="00E31B06" w:rsidP="00E31B06">
            <w:pPr>
              <w:pStyle w:val="TAC"/>
              <w:rPr>
                <w:rFonts w:cs="Arial"/>
                <w:lang w:eastAsia="ja-JP"/>
              </w:rPr>
            </w:pPr>
            <w:r>
              <w:rPr>
                <w:rFonts w:cs="Arial"/>
                <w:szCs w:val="18"/>
              </w:rPr>
              <w:t>DC_3A_n1A</w:t>
            </w:r>
            <w:r>
              <w:rPr>
                <w:rFonts w:cs="Arial"/>
                <w:szCs w:val="18"/>
              </w:rPr>
              <w:br/>
              <w:t>DC_3A_n41A</w:t>
            </w:r>
          </w:p>
        </w:tc>
      </w:tr>
      <w:tr w:rsidR="00E31B06" w:rsidRPr="00EF5447" w14:paraId="13075F1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44E918" w14:textId="77777777" w:rsidR="00E31B06" w:rsidRPr="00EF5447" w:rsidRDefault="00E31B06" w:rsidP="00E31B06">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AF2C2A" w14:textId="77777777" w:rsidR="00E31B06" w:rsidRPr="00EF5447" w:rsidRDefault="00E31B06" w:rsidP="00E31B06">
            <w:pPr>
              <w:pStyle w:val="TAC"/>
              <w:rPr>
                <w:rFonts w:eastAsia="Malgun Gothic"/>
                <w:noProof/>
                <w:lang w:eastAsia="ko-KR"/>
              </w:rPr>
            </w:pPr>
            <w:r w:rsidRPr="00EF5447">
              <w:rPr>
                <w:rFonts w:eastAsia="Malgun Gothic"/>
                <w:noProof/>
                <w:lang w:eastAsia="ko-KR"/>
              </w:rPr>
              <w:t>DC_3A_n1A</w:t>
            </w:r>
          </w:p>
          <w:p w14:paraId="323E170F" w14:textId="77777777" w:rsidR="00E31B06" w:rsidRPr="00EF5447" w:rsidRDefault="00E31B06" w:rsidP="00E31B06">
            <w:pPr>
              <w:pStyle w:val="TAC"/>
              <w:rPr>
                <w:noProof/>
                <w:lang w:eastAsia="zh-CN"/>
              </w:rPr>
            </w:pPr>
            <w:r w:rsidRPr="00EF5447">
              <w:rPr>
                <w:rFonts w:eastAsia="PMingLiU"/>
                <w:noProof/>
                <w:lang w:eastAsia="zh-TW"/>
              </w:rPr>
              <w:t>DC_3A_n77A</w:t>
            </w:r>
          </w:p>
        </w:tc>
      </w:tr>
      <w:tr w:rsidR="00E31B06" w:rsidRPr="00EF5447" w14:paraId="3B1E441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D79128" w14:textId="77777777" w:rsidR="00E31B06" w:rsidRPr="00EF5447" w:rsidRDefault="00E31B06" w:rsidP="00E31B06">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14E86DEC" w14:textId="77777777" w:rsidR="00E31B06" w:rsidRPr="00EF5447" w:rsidRDefault="00E31B06" w:rsidP="00E31B06">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CDA7AA" w14:textId="77777777" w:rsidR="00E31B06" w:rsidRPr="00EF5447" w:rsidRDefault="00E31B06" w:rsidP="00E31B06">
            <w:pPr>
              <w:pStyle w:val="TAC"/>
              <w:rPr>
                <w:noProof/>
                <w:lang w:eastAsia="ko-KR"/>
              </w:rPr>
            </w:pPr>
            <w:r w:rsidRPr="00EF5447">
              <w:rPr>
                <w:noProof/>
                <w:lang w:eastAsia="ko-KR"/>
              </w:rPr>
              <w:t>DC_3A_n1A</w:t>
            </w:r>
          </w:p>
          <w:p w14:paraId="73A5EFAF" w14:textId="77777777" w:rsidR="00E31B06" w:rsidRPr="00EF5447" w:rsidRDefault="00E31B06" w:rsidP="00E31B06">
            <w:pPr>
              <w:pStyle w:val="TAC"/>
              <w:rPr>
                <w:noProof/>
                <w:lang w:eastAsia="ko-KR"/>
              </w:rPr>
            </w:pPr>
            <w:r w:rsidRPr="00EF5447">
              <w:rPr>
                <w:noProof/>
                <w:lang w:eastAsia="ko-KR"/>
              </w:rPr>
              <w:t>DC_3C_n1A</w:t>
            </w:r>
          </w:p>
          <w:p w14:paraId="3FE8FEFD" w14:textId="77777777" w:rsidR="00E31B06" w:rsidRPr="00EF5447" w:rsidRDefault="00E31B06" w:rsidP="00E31B06">
            <w:pPr>
              <w:pStyle w:val="TAC"/>
              <w:rPr>
                <w:noProof/>
                <w:lang w:eastAsia="ko-KR"/>
              </w:rPr>
            </w:pPr>
            <w:r w:rsidRPr="00EF5447">
              <w:rPr>
                <w:rFonts w:eastAsia="PMingLiU"/>
                <w:noProof/>
                <w:lang w:eastAsia="zh-TW"/>
              </w:rPr>
              <w:t>DC_3A_n78A</w:t>
            </w:r>
            <w:r w:rsidRPr="00EF5447">
              <w:rPr>
                <w:noProof/>
                <w:lang w:eastAsia="ko-KR"/>
              </w:rPr>
              <w:t xml:space="preserve"> </w:t>
            </w:r>
          </w:p>
          <w:p w14:paraId="688B17D5" w14:textId="77777777" w:rsidR="00E31B06" w:rsidRPr="00EF5447" w:rsidRDefault="00E31B06" w:rsidP="00E31B06">
            <w:pPr>
              <w:pStyle w:val="TAC"/>
              <w:rPr>
                <w:noProof/>
                <w:lang w:eastAsia="zh-CN"/>
              </w:rPr>
            </w:pPr>
            <w:r w:rsidRPr="00EF5447">
              <w:rPr>
                <w:noProof/>
                <w:lang w:eastAsia="ko-KR"/>
              </w:rPr>
              <w:t>DC_3C_n78A</w:t>
            </w:r>
          </w:p>
        </w:tc>
      </w:tr>
      <w:tr w:rsidR="00E31B06" w:rsidRPr="00EF5447" w14:paraId="4CD61E3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27B812" w14:textId="77777777" w:rsidR="00E31B06" w:rsidRPr="00EF5447" w:rsidRDefault="00E31B06" w:rsidP="00E31B06">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CD5278" w14:textId="77777777" w:rsidR="00E31B06" w:rsidRPr="00EF5447" w:rsidRDefault="00E31B06" w:rsidP="00E31B06">
            <w:pPr>
              <w:pStyle w:val="TAC"/>
              <w:rPr>
                <w:rFonts w:eastAsia="Malgun Gothic"/>
                <w:noProof/>
                <w:lang w:eastAsia="ko-KR"/>
              </w:rPr>
            </w:pPr>
            <w:r w:rsidRPr="00EF5447">
              <w:rPr>
                <w:rFonts w:eastAsia="Malgun Gothic"/>
                <w:noProof/>
                <w:lang w:eastAsia="ko-KR"/>
              </w:rPr>
              <w:t>DC_3A_n1A</w:t>
            </w:r>
          </w:p>
          <w:p w14:paraId="60E1ADD1" w14:textId="77777777" w:rsidR="00E31B06" w:rsidRPr="00EF5447" w:rsidRDefault="00E31B06" w:rsidP="00E31B06">
            <w:pPr>
              <w:pStyle w:val="TAC"/>
              <w:rPr>
                <w:rFonts w:eastAsia="Malgun Gothic"/>
                <w:noProof/>
                <w:lang w:eastAsia="ko-KR"/>
              </w:rPr>
            </w:pPr>
            <w:r w:rsidRPr="00EF5447">
              <w:rPr>
                <w:rFonts w:eastAsia="Malgun Gothic"/>
                <w:noProof/>
                <w:lang w:eastAsia="ko-KR"/>
              </w:rPr>
              <w:t>DC_3A_n78A</w:t>
            </w:r>
          </w:p>
        </w:tc>
      </w:tr>
      <w:tr w:rsidR="00E31B06" w:rsidRPr="00EF5447" w14:paraId="1F17182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52F8E7" w14:textId="77777777" w:rsidR="00E31B06" w:rsidRPr="00EF5447" w:rsidRDefault="00E31B06" w:rsidP="00E31B06">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23A198" w14:textId="77777777" w:rsidR="00E31B06" w:rsidRPr="00EF5447" w:rsidRDefault="00E31B06" w:rsidP="00E31B06">
            <w:pPr>
              <w:pStyle w:val="TAC"/>
              <w:rPr>
                <w:rFonts w:eastAsia="Malgun Gothic"/>
                <w:noProof/>
                <w:lang w:eastAsia="ko-KR"/>
              </w:rPr>
            </w:pPr>
            <w:r w:rsidRPr="00EF5447">
              <w:rPr>
                <w:rFonts w:eastAsia="Malgun Gothic"/>
                <w:noProof/>
                <w:lang w:eastAsia="ko-KR"/>
              </w:rPr>
              <w:t>DC_3A_n1A</w:t>
            </w:r>
          </w:p>
          <w:p w14:paraId="08FAF85F" w14:textId="77777777" w:rsidR="00E31B06" w:rsidRPr="00EF5447" w:rsidRDefault="00E31B06" w:rsidP="00E31B06">
            <w:pPr>
              <w:pStyle w:val="TAC"/>
              <w:rPr>
                <w:rFonts w:eastAsia="Malgun Gothic"/>
                <w:noProof/>
                <w:lang w:eastAsia="ko-KR"/>
              </w:rPr>
            </w:pPr>
            <w:r w:rsidRPr="00EF5447">
              <w:rPr>
                <w:rFonts w:eastAsia="PMingLiU"/>
                <w:noProof/>
                <w:lang w:eastAsia="zh-TW"/>
              </w:rPr>
              <w:t>DC_3A_n79A</w:t>
            </w:r>
          </w:p>
        </w:tc>
      </w:tr>
      <w:tr w:rsidR="00E31B06" w:rsidRPr="00EF5447" w14:paraId="4613385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0741A4" w14:textId="77777777" w:rsidR="00E31B06" w:rsidRPr="00EF5447" w:rsidRDefault="00E31B06" w:rsidP="00E31B06">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356E103A" w14:textId="77777777" w:rsidR="00E31B06" w:rsidRPr="00EF5447" w:rsidRDefault="00E31B06" w:rsidP="00E31B06">
            <w:pPr>
              <w:pStyle w:val="TAC"/>
              <w:rPr>
                <w:noProof/>
                <w:lang w:eastAsia="ko-KR"/>
              </w:rPr>
            </w:pPr>
            <w:r w:rsidRPr="00EF5447">
              <w:rPr>
                <w:noProof/>
                <w:lang w:eastAsia="ko-KR"/>
              </w:rPr>
              <w:t>DC_3A_n41A</w:t>
            </w:r>
          </w:p>
          <w:p w14:paraId="5A71428E" w14:textId="77777777" w:rsidR="00E31B06" w:rsidRPr="00EF5447" w:rsidRDefault="00E31B06" w:rsidP="00E31B06">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E31B06" w:rsidRPr="00EF5447" w14:paraId="609B4A1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658459" w14:textId="77777777" w:rsidR="00E31B06" w:rsidRPr="00EF5447" w:rsidRDefault="00E31B06" w:rsidP="00E31B06">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933840" w14:textId="77777777" w:rsidR="00E31B06" w:rsidRPr="00EF5447" w:rsidRDefault="00E31B06" w:rsidP="00E31B06">
            <w:pPr>
              <w:pStyle w:val="TAC"/>
              <w:rPr>
                <w:rFonts w:eastAsia="Malgun Gothic"/>
                <w:noProof/>
                <w:lang w:eastAsia="ko-KR"/>
              </w:rPr>
            </w:pPr>
            <w:r w:rsidRPr="00EF5447">
              <w:rPr>
                <w:rFonts w:eastAsia="Malgun Gothic"/>
                <w:noProof/>
                <w:lang w:eastAsia="ko-KR"/>
              </w:rPr>
              <w:t>DC_3A_n77A</w:t>
            </w:r>
          </w:p>
          <w:p w14:paraId="51E1DAFF" w14:textId="77777777" w:rsidR="00E31B06" w:rsidRPr="00EF5447" w:rsidRDefault="00E31B06" w:rsidP="00E31B0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E31B06" w:rsidRPr="00EF5447" w14:paraId="172A79F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7746CD" w14:textId="77777777" w:rsidR="00E31B06" w:rsidRPr="00EF5447" w:rsidRDefault="00E31B06" w:rsidP="00E31B06">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E40183" w14:textId="77777777" w:rsidR="00E31B06" w:rsidRPr="00EF5447" w:rsidRDefault="00E31B06" w:rsidP="00E31B06">
            <w:pPr>
              <w:pStyle w:val="TAC"/>
              <w:rPr>
                <w:rFonts w:eastAsia="Malgun Gothic"/>
                <w:noProof/>
                <w:lang w:eastAsia="ko-KR"/>
              </w:rPr>
            </w:pPr>
            <w:r w:rsidRPr="00EF5447">
              <w:rPr>
                <w:rFonts w:eastAsia="Malgun Gothic"/>
                <w:noProof/>
                <w:lang w:eastAsia="ko-KR"/>
              </w:rPr>
              <w:t>DC_3A_n78A</w:t>
            </w:r>
          </w:p>
          <w:p w14:paraId="581ACCAA" w14:textId="77777777" w:rsidR="00E31B06" w:rsidRPr="00EF5447" w:rsidRDefault="00E31B06" w:rsidP="00E31B0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E31B06" w14:paraId="4734128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94C068" w14:textId="77777777" w:rsidR="00E31B06" w:rsidRDefault="00E31B06" w:rsidP="00E31B06">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0CA635EB" w14:textId="77777777" w:rsidR="00E31B06" w:rsidRDefault="00E31B06" w:rsidP="00E31B06">
            <w:pPr>
              <w:pStyle w:val="TAC"/>
            </w:pPr>
            <w:r>
              <w:t>DC_3A_n77A</w:t>
            </w:r>
          </w:p>
          <w:p w14:paraId="5F6F2D92" w14:textId="77777777" w:rsidR="00E31B06" w:rsidRDefault="00E31B06" w:rsidP="00E31B06">
            <w:pPr>
              <w:pStyle w:val="TAC"/>
              <w:rPr>
                <w:rFonts w:eastAsia="Malgun Gothic"/>
                <w:noProof/>
                <w:lang w:eastAsia="ko-KR"/>
              </w:rPr>
            </w:pPr>
            <w:r>
              <w:t>DC_5A_n77A</w:t>
            </w:r>
          </w:p>
        </w:tc>
      </w:tr>
      <w:tr w:rsidR="00E31B06" w14:paraId="4328EBB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B7B2BD" w14:textId="77777777" w:rsidR="00E31B06" w:rsidRDefault="00E31B06" w:rsidP="00E31B06">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2950D381" w14:textId="77777777" w:rsidR="00E31B06" w:rsidRDefault="00E31B06" w:rsidP="00E31B06">
            <w:pPr>
              <w:pStyle w:val="TAC"/>
            </w:pPr>
            <w:r>
              <w:t>DC_3A_n77A</w:t>
            </w:r>
          </w:p>
          <w:p w14:paraId="1CCEC359" w14:textId="77777777" w:rsidR="00E31B06" w:rsidRDefault="00E31B06" w:rsidP="00E31B06">
            <w:pPr>
              <w:pStyle w:val="TAC"/>
              <w:rPr>
                <w:rFonts w:eastAsia="Malgun Gothic"/>
                <w:noProof/>
                <w:lang w:eastAsia="ko-KR"/>
              </w:rPr>
            </w:pPr>
            <w:r>
              <w:t>DC_5A_n77A</w:t>
            </w:r>
          </w:p>
        </w:tc>
      </w:tr>
      <w:tr w:rsidR="00E31B06" w:rsidRPr="00EF5447" w14:paraId="4561880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E8E3FE" w14:textId="77777777" w:rsidR="00E31B06" w:rsidRDefault="00E31B06" w:rsidP="00E31B06">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687F4670" w14:textId="77777777" w:rsidR="00E31B06" w:rsidRPr="00EF5447" w:rsidRDefault="00E31B06" w:rsidP="00E31B06">
            <w:pPr>
              <w:pStyle w:val="TAC"/>
              <w:rPr>
                <w:noProof/>
                <w:vertAlign w:val="superscript"/>
                <w:lang w:eastAsia="zh-CN"/>
              </w:rPr>
            </w:pPr>
            <w:r>
              <w:rPr>
                <w:noProof/>
                <w:lang w:eastAsia="zh-CN"/>
              </w:rPr>
              <w:t>DC_3A-5A_n78(2A)</w:t>
            </w:r>
            <w:r>
              <w:rPr>
                <w:noProof/>
                <w:vertAlign w:val="superscript"/>
                <w:lang w:eastAsia="zh-CN"/>
              </w:rPr>
              <w:t>5</w:t>
            </w:r>
          </w:p>
          <w:p w14:paraId="75BE153E" w14:textId="77777777" w:rsidR="00E31B06" w:rsidRPr="00EF5447" w:rsidRDefault="00E31B06" w:rsidP="00E31B06">
            <w:pPr>
              <w:pStyle w:val="TAC"/>
              <w:rPr>
                <w:noProof/>
                <w:vertAlign w:val="superscript"/>
                <w:lang w:eastAsia="zh-CN"/>
              </w:rPr>
            </w:pPr>
            <w:r w:rsidRPr="00EF5447">
              <w:rPr>
                <w:noProof/>
                <w:lang w:eastAsia="zh-CN"/>
              </w:rPr>
              <w:t>DC_3C-5A_n78A</w:t>
            </w:r>
          </w:p>
          <w:p w14:paraId="1841F492" w14:textId="77777777" w:rsidR="00E31B06" w:rsidRPr="00EF5447" w:rsidRDefault="00E31B06" w:rsidP="00E31B06">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50410F" w14:textId="77777777" w:rsidR="00E31B06" w:rsidRPr="00EF5447" w:rsidRDefault="00E31B06" w:rsidP="00E31B06">
            <w:pPr>
              <w:pStyle w:val="TAC"/>
              <w:rPr>
                <w:noProof/>
                <w:lang w:eastAsia="zh-CN"/>
              </w:rPr>
            </w:pPr>
            <w:r w:rsidRPr="00EF5447">
              <w:rPr>
                <w:noProof/>
                <w:lang w:eastAsia="zh-CN"/>
              </w:rPr>
              <w:t>DC_3A_n78A</w:t>
            </w:r>
          </w:p>
          <w:p w14:paraId="62DCA2E1" w14:textId="77777777" w:rsidR="00E31B06" w:rsidRPr="00EF5447" w:rsidRDefault="00E31B06" w:rsidP="00E31B06">
            <w:pPr>
              <w:pStyle w:val="TAC"/>
              <w:rPr>
                <w:noProof/>
                <w:lang w:eastAsia="zh-CN"/>
              </w:rPr>
            </w:pPr>
            <w:r w:rsidRPr="00EF5447">
              <w:rPr>
                <w:noProof/>
                <w:lang w:eastAsia="zh-CN"/>
              </w:rPr>
              <w:t>DC_5A_n78A</w:t>
            </w:r>
          </w:p>
        </w:tc>
      </w:tr>
      <w:tr w:rsidR="00E31B06" w:rsidRPr="00EF5447" w14:paraId="04655B5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AD2D4B" w14:textId="77777777" w:rsidR="00E31B06" w:rsidRPr="00EF5447" w:rsidRDefault="00E31B06" w:rsidP="00E31B06">
            <w:pPr>
              <w:pStyle w:val="TAC"/>
              <w:rPr>
                <w:lang w:eastAsia="zh-CN"/>
              </w:rPr>
            </w:pPr>
            <w:r w:rsidRPr="00EF5447">
              <w:rPr>
                <w:lang w:eastAsia="zh-CN"/>
              </w:rPr>
              <w:t>DC_3A_n5A-n78A</w:t>
            </w:r>
            <w:r w:rsidRPr="00EF5447">
              <w:rPr>
                <w:noProof/>
                <w:vertAlign w:val="superscript"/>
                <w:lang w:eastAsia="zh-CN"/>
              </w:rPr>
              <w:t>5</w:t>
            </w:r>
          </w:p>
          <w:p w14:paraId="13AF7688" w14:textId="77777777" w:rsidR="00E31B06" w:rsidRPr="00EF5447" w:rsidRDefault="00E31B06" w:rsidP="00E31B06">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63028B" w14:textId="77777777" w:rsidR="00E31B06" w:rsidRPr="00EF5447" w:rsidRDefault="00E31B06" w:rsidP="00E31B06">
            <w:pPr>
              <w:pStyle w:val="TAC"/>
              <w:rPr>
                <w:lang w:eastAsia="zh-CN"/>
              </w:rPr>
            </w:pPr>
            <w:r w:rsidRPr="00EF5447">
              <w:rPr>
                <w:lang w:eastAsia="zh-CN"/>
              </w:rPr>
              <w:t>DC_3A_n5A</w:t>
            </w:r>
          </w:p>
          <w:p w14:paraId="6A655EBE" w14:textId="77777777" w:rsidR="00E31B06" w:rsidRPr="00EF5447" w:rsidRDefault="00E31B06" w:rsidP="00E31B06">
            <w:pPr>
              <w:pStyle w:val="TAC"/>
              <w:rPr>
                <w:lang w:eastAsia="zh-CN"/>
              </w:rPr>
            </w:pPr>
            <w:r w:rsidRPr="00EF5447">
              <w:rPr>
                <w:lang w:eastAsia="zh-CN"/>
              </w:rPr>
              <w:t>DC_3A_n78A</w:t>
            </w:r>
          </w:p>
          <w:p w14:paraId="4DF08D78" w14:textId="77777777" w:rsidR="00E31B06" w:rsidRPr="00EF5447" w:rsidRDefault="00E31B06" w:rsidP="00E31B06">
            <w:pPr>
              <w:pStyle w:val="TAC"/>
              <w:rPr>
                <w:lang w:eastAsia="zh-CN"/>
              </w:rPr>
            </w:pPr>
            <w:r w:rsidRPr="00EF5447">
              <w:rPr>
                <w:lang w:eastAsia="zh-CN"/>
              </w:rPr>
              <w:t>DC_3C_n5A</w:t>
            </w:r>
          </w:p>
          <w:p w14:paraId="20700465" w14:textId="77777777" w:rsidR="00E31B06" w:rsidRPr="00EF5447" w:rsidRDefault="00E31B06" w:rsidP="00E31B06">
            <w:pPr>
              <w:pStyle w:val="TAC"/>
              <w:rPr>
                <w:noProof/>
                <w:lang w:eastAsia="zh-CN"/>
              </w:rPr>
            </w:pPr>
            <w:r w:rsidRPr="00EF5447">
              <w:rPr>
                <w:lang w:eastAsia="zh-CN"/>
              </w:rPr>
              <w:t>DC_3C_n78A</w:t>
            </w:r>
          </w:p>
        </w:tc>
      </w:tr>
      <w:tr w:rsidR="00E31B06" w:rsidRPr="00EF5447" w14:paraId="489DD04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6D67AD" w14:textId="77777777" w:rsidR="00E31B06" w:rsidRPr="00EF5447" w:rsidRDefault="00E31B06" w:rsidP="00E31B06">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2F4098" w14:textId="77777777" w:rsidR="00E31B06" w:rsidRPr="00EF5447" w:rsidRDefault="00E31B06" w:rsidP="00E31B06">
            <w:pPr>
              <w:pStyle w:val="TAC"/>
              <w:rPr>
                <w:noProof/>
                <w:kern w:val="2"/>
                <w:lang w:eastAsia="zh-CN"/>
              </w:rPr>
            </w:pPr>
            <w:r w:rsidRPr="00EF5447">
              <w:rPr>
                <w:noProof/>
                <w:kern w:val="2"/>
                <w:lang w:eastAsia="zh-CN"/>
              </w:rPr>
              <w:t>DC_3A_n79A</w:t>
            </w:r>
          </w:p>
          <w:p w14:paraId="26CE04E0" w14:textId="77777777" w:rsidR="00E31B06" w:rsidRPr="00EF5447" w:rsidRDefault="00E31B06" w:rsidP="00E31B06">
            <w:pPr>
              <w:pStyle w:val="TAC"/>
              <w:rPr>
                <w:noProof/>
                <w:lang w:eastAsia="zh-CN"/>
              </w:rPr>
            </w:pPr>
            <w:r w:rsidRPr="00EF5447">
              <w:rPr>
                <w:noProof/>
                <w:lang w:eastAsia="zh-CN"/>
              </w:rPr>
              <w:t>DC_5A_n79A</w:t>
            </w:r>
          </w:p>
        </w:tc>
      </w:tr>
      <w:tr w:rsidR="00E31B06" w:rsidRPr="00EF5447" w14:paraId="3110C20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4D0C63" w14:textId="77777777" w:rsidR="00E31B06" w:rsidRPr="00EF5447" w:rsidRDefault="00E31B06" w:rsidP="00E31B06">
            <w:pPr>
              <w:pStyle w:val="TAC"/>
              <w:rPr>
                <w:lang w:eastAsia="zh-CN"/>
              </w:rPr>
            </w:pPr>
            <w:r w:rsidRPr="00EF5447">
              <w:rPr>
                <w:lang w:eastAsia="zh-CN"/>
              </w:rPr>
              <w:t>DC_3A-7A_n1A</w:t>
            </w:r>
          </w:p>
          <w:p w14:paraId="4BE119D1" w14:textId="77777777" w:rsidR="00E31B06" w:rsidRPr="00EF5447" w:rsidRDefault="00E31B06" w:rsidP="00E31B06">
            <w:pPr>
              <w:pStyle w:val="TAC"/>
              <w:rPr>
                <w:noProof/>
                <w:lang w:eastAsia="zh-CN"/>
              </w:rPr>
            </w:pPr>
            <w:r w:rsidRPr="00EF5447">
              <w:rPr>
                <w:noProof/>
                <w:lang w:eastAsia="zh-CN"/>
              </w:rPr>
              <w:t>DC_3A-7C_n1A</w:t>
            </w:r>
          </w:p>
          <w:p w14:paraId="15A83754" w14:textId="77777777" w:rsidR="00E31B06" w:rsidRPr="00EF5447" w:rsidRDefault="00E31B06" w:rsidP="00E31B06">
            <w:pPr>
              <w:pStyle w:val="TAC"/>
              <w:rPr>
                <w:noProof/>
                <w:lang w:eastAsia="zh-CN"/>
              </w:rPr>
            </w:pPr>
            <w:r w:rsidRPr="00EF5447">
              <w:rPr>
                <w:noProof/>
                <w:lang w:eastAsia="zh-CN"/>
              </w:rPr>
              <w:t>DC_3C-7A_n1A</w:t>
            </w:r>
          </w:p>
          <w:p w14:paraId="715F412B" w14:textId="77777777" w:rsidR="00E31B06" w:rsidRPr="00EF5447" w:rsidRDefault="00E31B06" w:rsidP="00E31B06">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6E53FC8A" w14:textId="77777777" w:rsidR="00E31B06" w:rsidRPr="00EF5447" w:rsidRDefault="00E31B06" w:rsidP="00E31B06">
            <w:pPr>
              <w:pStyle w:val="TAC"/>
              <w:rPr>
                <w:lang w:eastAsia="zh-CN"/>
              </w:rPr>
            </w:pPr>
            <w:r w:rsidRPr="00EF5447">
              <w:rPr>
                <w:lang w:eastAsia="zh-CN"/>
              </w:rPr>
              <w:t>DC_3A_n1A</w:t>
            </w:r>
          </w:p>
          <w:p w14:paraId="270C25F5" w14:textId="77777777" w:rsidR="00E31B06" w:rsidRPr="00EF5447" w:rsidRDefault="00E31B06" w:rsidP="00E31B06">
            <w:pPr>
              <w:pStyle w:val="TAC"/>
              <w:rPr>
                <w:lang w:eastAsia="zh-CN"/>
              </w:rPr>
            </w:pPr>
            <w:r w:rsidRPr="00EF5447">
              <w:rPr>
                <w:lang w:eastAsia="zh-CN"/>
              </w:rPr>
              <w:t>DC_3C_n1A</w:t>
            </w:r>
          </w:p>
          <w:p w14:paraId="1818EA2B" w14:textId="77777777" w:rsidR="00E31B06" w:rsidRPr="00EF5447" w:rsidRDefault="00E31B06" w:rsidP="00E31B06">
            <w:pPr>
              <w:pStyle w:val="TAC"/>
              <w:rPr>
                <w:lang w:eastAsia="zh-CN"/>
              </w:rPr>
            </w:pPr>
            <w:r w:rsidRPr="00EF5447">
              <w:rPr>
                <w:lang w:eastAsia="zh-CN"/>
              </w:rPr>
              <w:t>DC_7A_n1A</w:t>
            </w:r>
          </w:p>
          <w:p w14:paraId="0EDC3603" w14:textId="77777777" w:rsidR="00E31B06" w:rsidRPr="00EF5447" w:rsidRDefault="00E31B06" w:rsidP="00E31B06">
            <w:pPr>
              <w:pStyle w:val="TAC"/>
              <w:rPr>
                <w:noProof/>
                <w:lang w:eastAsia="zh-CN"/>
              </w:rPr>
            </w:pPr>
            <w:r w:rsidRPr="00EF5447">
              <w:rPr>
                <w:lang w:eastAsia="zh-CN"/>
              </w:rPr>
              <w:t>DC_7C_n1A</w:t>
            </w:r>
          </w:p>
        </w:tc>
      </w:tr>
      <w:tr w:rsidR="00E31B06" w:rsidRPr="00EF5447" w14:paraId="6C0BD56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F004BE" w14:textId="77777777" w:rsidR="00E31B06" w:rsidRPr="00EF5447" w:rsidRDefault="00E31B06" w:rsidP="00E31B06">
            <w:pPr>
              <w:pStyle w:val="TAC"/>
              <w:rPr>
                <w:lang w:eastAsia="zh-CN"/>
              </w:rPr>
            </w:pPr>
            <w:r w:rsidRPr="00EF5447">
              <w:rPr>
                <w:lang w:eastAsia="zh-CN"/>
              </w:rPr>
              <w:t>DC_3A-3A-7A_n1A</w:t>
            </w:r>
          </w:p>
          <w:p w14:paraId="14F2DF71" w14:textId="77777777" w:rsidR="00E31B06" w:rsidRPr="00EF5447" w:rsidRDefault="00E31B06" w:rsidP="00E31B06">
            <w:pPr>
              <w:pStyle w:val="TAC"/>
              <w:rPr>
                <w:lang w:eastAsia="zh-CN"/>
              </w:rPr>
            </w:pPr>
            <w:r w:rsidRPr="00EF5447">
              <w:rPr>
                <w:lang w:eastAsia="zh-CN"/>
              </w:rPr>
              <w:t>DC_3A-7A-7A_n1A</w:t>
            </w:r>
          </w:p>
          <w:p w14:paraId="4472B39D" w14:textId="77777777" w:rsidR="00E31B06" w:rsidRPr="00EF5447" w:rsidRDefault="00E31B06" w:rsidP="00E31B06">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7F616566" w14:textId="77777777" w:rsidR="00E31B06" w:rsidRPr="00EF5447" w:rsidRDefault="00E31B06" w:rsidP="00E31B06">
            <w:pPr>
              <w:pStyle w:val="TAC"/>
              <w:rPr>
                <w:lang w:eastAsia="zh-CN"/>
              </w:rPr>
            </w:pPr>
            <w:r w:rsidRPr="00EF5447">
              <w:rPr>
                <w:lang w:eastAsia="zh-CN"/>
              </w:rPr>
              <w:t>DC_3A_n1A</w:t>
            </w:r>
          </w:p>
          <w:p w14:paraId="567BF250" w14:textId="77777777" w:rsidR="00E31B06" w:rsidRPr="00EF5447" w:rsidRDefault="00E31B06" w:rsidP="00E31B06">
            <w:pPr>
              <w:pStyle w:val="TAC"/>
              <w:rPr>
                <w:noProof/>
                <w:lang w:eastAsia="zh-CN"/>
              </w:rPr>
            </w:pPr>
            <w:r w:rsidRPr="00EF5447">
              <w:rPr>
                <w:lang w:eastAsia="zh-CN"/>
              </w:rPr>
              <w:t>DC_7A_n1A</w:t>
            </w:r>
          </w:p>
        </w:tc>
      </w:tr>
      <w:tr w:rsidR="00E31B06" w:rsidRPr="00EF5447" w14:paraId="475CCB4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07CC28" w14:textId="77777777" w:rsidR="00E31B06" w:rsidRDefault="00E31B06" w:rsidP="00E31B06">
            <w:pPr>
              <w:pStyle w:val="TAC"/>
            </w:pPr>
            <w:r>
              <w:t>DC_3A-7A_n3A</w:t>
            </w:r>
          </w:p>
          <w:p w14:paraId="4F2FE349" w14:textId="77777777" w:rsidR="00E31B06" w:rsidRPr="00EF5447" w:rsidRDefault="00E31B06" w:rsidP="00E31B06">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7B2F4FAB" w14:textId="77777777" w:rsidR="00E31B06" w:rsidRDefault="00E31B06" w:rsidP="00E31B06">
            <w:pPr>
              <w:pStyle w:val="TAC"/>
            </w:pPr>
            <w:r>
              <w:t>DC_3A_n3A</w:t>
            </w:r>
            <w:r>
              <w:rPr>
                <w:vertAlign w:val="superscript"/>
              </w:rPr>
              <w:t>2</w:t>
            </w:r>
          </w:p>
          <w:p w14:paraId="61103F64" w14:textId="77777777" w:rsidR="00E31B06" w:rsidRPr="00EF5447" w:rsidRDefault="00E31B06" w:rsidP="00E31B06">
            <w:pPr>
              <w:pStyle w:val="TAC"/>
              <w:rPr>
                <w:lang w:eastAsia="fi-FI"/>
              </w:rPr>
            </w:pPr>
            <w:r>
              <w:t>DC_7A_n3A</w:t>
            </w:r>
          </w:p>
        </w:tc>
      </w:tr>
      <w:tr w:rsidR="00E31B06" w:rsidRPr="00EF5447" w14:paraId="68D7691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018FF" w14:textId="77777777" w:rsidR="00E31B06" w:rsidRPr="00EF5447" w:rsidRDefault="00E31B06" w:rsidP="00E31B06">
            <w:pPr>
              <w:pStyle w:val="TAC"/>
              <w:rPr>
                <w:lang w:eastAsia="fi-FI"/>
              </w:rPr>
            </w:pPr>
            <w:r w:rsidRPr="00EF5447">
              <w:rPr>
                <w:lang w:eastAsia="fi-FI"/>
              </w:rPr>
              <w:t>DC_3A-7A_n5A</w:t>
            </w:r>
          </w:p>
          <w:p w14:paraId="0EFBC82E" w14:textId="77777777" w:rsidR="00E31B06" w:rsidRPr="00EF5447" w:rsidRDefault="00E31B06" w:rsidP="00E31B06">
            <w:pPr>
              <w:pStyle w:val="TAC"/>
              <w:rPr>
                <w:lang w:eastAsia="fi-FI"/>
              </w:rPr>
            </w:pPr>
            <w:r w:rsidRPr="00EF5447">
              <w:rPr>
                <w:lang w:eastAsia="fi-FI"/>
              </w:rPr>
              <w:t>DC_3C-7A_n5A</w:t>
            </w:r>
          </w:p>
          <w:p w14:paraId="6C3B4282" w14:textId="77777777" w:rsidR="00E31B06" w:rsidRPr="00EF5447" w:rsidRDefault="00E31B06" w:rsidP="00E31B06">
            <w:pPr>
              <w:pStyle w:val="TAC"/>
              <w:rPr>
                <w:lang w:eastAsia="fi-FI"/>
              </w:rPr>
            </w:pPr>
            <w:r w:rsidRPr="00EF5447">
              <w:rPr>
                <w:lang w:eastAsia="fi-FI"/>
              </w:rPr>
              <w:t>DC_3A-7C_n5A</w:t>
            </w:r>
          </w:p>
          <w:p w14:paraId="38735F1A" w14:textId="77777777" w:rsidR="00E31B06" w:rsidRPr="00EF5447" w:rsidRDefault="00E31B06" w:rsidP="00E31B06">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3D14353F" w14:textId="77777777" w:rsidR="00E31B06" w:rsidRPr="00EF5447" w:rsidRDefault="00E31B06" w:rsidP="00E31B06">
            <w:pPr>
              <w:pStyle w:val="TAC"/>
              <w:rPr>
                <w:lang w:eastAsia="fi-FI"/>
              </w:rPr>
            </w:pPr>
            <w:r w:rsidRPr="00EF5447">
              <w:rPr>
                <w:lang w:eastAsia="fi-FI"/>
              </w:rPr>
              <w:t>DC_3A_n5A</w:t>
            </w:r>
          </w:p>
          <w:p w14:paraId="4B4B92B2" w14:textId="77777777" w:rsidR="00E31B06" w:rsidRPr="00EF5447" w:rsidRDefault="00E31B06" w:rsidP="00E31B06">
            <w:pPr>
              <w:pStyle w:val="TAC"/>
              <w:rPr>
                <w:lang w:eastAsia="fi-FI"/>
              </w:rPr>
            </w:pPr>
            <w:r w:rsidRPr="00EF5447">
              <w:rPr>
                <w:lang w:eastAsia="fi-FI"/>
              </w:rPr>
              <w:t>DC_3C_n5A</w:t>
            </w:r>
          </w:p>
          <w:p w14:paraId="2D478437" w14:textId="77777777" w:rsidR="00E31B06" w:rsidRPr="00EF5447" w:rsidRDefault="00E31B06" w:rsidP="00E31B06">
            <w:pPr>
              <w:pStyle w:val="TAC"/>
              <w:rPr>
                <w:lang w:eastAsia="fi-FI"/>
              </w:rPr>
            </w:pPr>
            <w:r w:rsidRPr="00EF5447">
              <w:rPr>
                <w:lang w:eastAsia="fi-FI"/>
              </w:rPr>
              <w:t>DC_7A_n5A</w:t>
            </w:r>
          </w:p>
          <w:p w14:paraId="2BA80BBF" w14:textId="77777777" w:rsidR="00E31B06" w:rsidRPr="00EF5447" w:rsidRDefault="00E31B06" w:rsidP="00E31B06">
            <w:pPr>
              <w:pStyle w:val="TAC"/>
              <w:rPr>
                <w:noProof/>
                <w:lang w:eastAsia="zh-CN"/>
              </w:rPr>
            </w:pPr>
            <w:r w:rsidRPr="00EF5447">
              <w:rPr>
                <w:lang w:eastAsia="fi-FI"/>
              </w:rPr>
              <w:t>DC_7C_n5A</w:t>
            </w:r>
          </w:p>
        </w:tc>
      </w:tr>
      <w:tr w:rsidR="00E31B06" w:rsidRPr="00EF5447" w14:paraId="0A52269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E774DE" w14:textId="77777777" w:rsidR="00E31B06" w:rsidRPr="00EF5447" w:rsidRDefault="00E31B06" w:rsidP="00E31B06">
            <w:pPr>
              <w:pStyle w:val="TAC"/>
              <w:rPr>
                <w:lang w:eastAsia="ja-JP"/>
              </w:rPr>
            </w:pPr>
            <w:r w:rsidRPr="00EF5447">
              <w:rPr>
                <w:lang w:eastAsia="ja-JP"/>
              </w:rPr>
              <w:t>DC_3A-7A_n7A</w:t>
            </w:r>
          </w:p>
          <w:p w14:paraId="0C7B3681" w14:textId="77777777" w:rsidR="00E31B06" w:rsidRPr="00EF5447" w:rsidRDefault="00E31B06" w:rsidP="00E31B06">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6DE69BC6" w14:textId="77777777" w:rsidR="00E31B06" w:rsidRPr="00EF5447" w:rsidRDefault="00E31B06" w:rsidP="00E31B06">
            <w:pPr>
              <w:pStyle w:val="TAC"/>
              <w:rPr>
                <w:lang w:eastAsia="fi-FI"/>
              </w:rPr>
            </w:pPr>
            <w:r w:rsidRPr="00EF5447">
              <w:rPr>
                <w:lang w:eastAsia="fi-FI"/>
              </w:rPr>
              <w:t>DC_3A_n7A</w:t>
            </w:r>
          </w:p>
          <w:p w14:paraId="42F2DB83" w14:textId="77777777" w:rsidR="00E31B06" w:rsidRPr="00EF5447" w:rsidRDefault="00E31B06" w:rsidP="00E31B06">
            <w:pPr>
              <w:pStyle w:val="TAC"/>
              <w:rPr>
                <w:lang w:eastAsia="fi-FI"/>
              </w:rPr>
            </w:pPr>
            <w:r w:rsidRPr="00EF5447">
              <w:rPr>
                <w:lang w:eastAsia="fi-FI"/>
              </w:rPr>
              <w:t>DC_3C_n7A</w:t>
            </w:r>
          </w:p>
          <w:p w14:paraId="79DC0FAC" w14:textId="77777777" w:rsidR="00E31B06" w:rsidRPr="00EF5447" w:rsidRDefault="00E31B06" w:rsidP="00E31B06">
            <w:pPr>
              <w:pStyle w:val="TAC"/>
              <w:rPr>
                <w:lang w:eastAsia="fi-FI"/>
              </w:rPr>
            </w:pPr>
            <w:r w:rsidRPr="00EF5447">
              <w:rPr>
                <w:lang w:eastAsia="fi-FI"/>
              </w:rPr>
              <w:t>DC_7A_n7A</w:t>
            </w:r>
            <w:r w:rsidRPr="00EF5447">
              <w:rPr>
                <w:vertAlign w:val="superscript"/>
                <w:lang w:eastAsia="fi-FI"/>
              </w:rPr>
              <w:t>2</w:t>
            </w:r>
          </w:p>
        </w:tc>
      </w:tr>
      <w:tr w:rsidR="00E31B06" w:rsidRPr="00EF5447" w14:paraId="1674B04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9EE797" w14:textId="77777777" w:rsidR="00E31B06" w:rsidRPr="00EF5447" w:rsidRDefault="00E31B06" w:rsidP="00E31B06">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47274DF1" w14:textId="77777777" w:rsidR="00E31B06" w:rsidRPr="00EF5447" w:rsidRDefault="00E31B06" w:rsidP="00E31B06">
            <w:pPr>
              <w:pStyle w:val="TAC"/>
              <w:rPr>
                <w:lang w:eastAsia="fi-FI"/>
              </w:rPr>
            </w:pPr>
            <w:r w:rsidRPr="00EF5447">
              <w:rPr>
                <w:lang w:eastAsia="fi-FI"/>
              </w:rPr>
              <w:t>DC_3A_n7A</w:t>
            </w:r>
          </w:p>
          <w:p w14:paraId="49E5F855" w14:textId="77777777" w:rsidR="00E31B06" w:rsidRPr="00EF5447" w:rsidRDefault="00E31B06" w:rsidP="00E31B06">
            <w:pPr>
              <w:pStyle w:val="TAC"/>
              <w:rPr>
                <w:lang w:eastAsia="fi-FI"/>
              </w:rPr>
            </w:pPr>
            <w:r w:rsidRPr="00EF5447">
              <w:rPr>
                <w:lang w:eastAsia="fi-FI"/>
              </w:rPr>
              <w:t>DC_7A_n7A</w:t>
            </w:r>
            <w:r w:rsidRPr="00EF5447">
              <w:rPr>
                <w:vertAlign w:val="superscript"/>
                <w:lang w:eastAsia="fi-FI"/>
              </w:rPr>
              <w:t>2</w:t>
            </w:r>
          </w:p>
        </w:tc>
      </w:tr>
      <w:tr w:rsidR="00E31B06" w:rsidRPr="00EF5447" w14:paraId="2FB679E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BF7CD" w14:textId="77777777" w:rsidR="00E31B06" w:rsidRDefault="00E31B06" w:rsidP="00E31B06">
            <w:pPr>
              <w:pStyle w:val="TAC"/>
              <w:rPr>
                <w:lang w:eastAsia="ja-JP"/>
              </w:rPr>
            </w:pPr>
            <w:r w:rsidRPr="00EF5447">
              <w:rPr>
                <w:lang w:eastAsia="ja-JP"/>
              </w:rPr>
              <w:t>DC_3A-7A_n8A</w:t>
            </w:r>
          </w:p>
          <w:p w14:paraId="1B7E430D" w14:textId="77777777" w:rsidR="00E31B06" w:rsidRDefault="00E31B06" w:rsidP="00E31B06">
            <w:pPr>
              <w:pStyle w:val="TAC"/>
              <w:rPr>
                <w:lang w:eastAsia="ja-JP"/>
              </w:rPr>
            </w:pPr>
            <w:r>
              <w:rPr>
                <w:lang w:eastAsia="ja-JP"/>
              </w:rPr>
              <w:t>DC_3A-3A-7A_n8A</w:t>
            </w:r>
          </w:p>
          <w:p w14:paraId="55DEF973" w14:textId="77777777" w:rsidR="00E31B06" w:rsidRDefault="00E31B06" w:rsidP="00E31B06">
            <w:pPr>
              <w:pStyle w:val="TAC"/>
              <w:rPr>
                <w:lang w:eastAsia="ja-JP"/>
              </w:rPr>
            </w:pPr>
            <w:r>
              <w:rPr>
                <w:lang w:eastAsia="ja-JP"/>
              </w:rPr>
              <w:t>DC_3A-7A-7A_n8A</w:t>
            </w:r>
          </w:p>
          <w:p w14:paraId="6614A5AA" w14:textId="77777777" w:rsidR="00E31B06" w:rsidRPr="00EF5447" w:rsidRDefault="00E31B06" w:rsidP="00E31B06">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41245262" w14:textId="77777777" w:rsidR="00E31B06" w:rsidRPr="00EF5447" w:rsidRDefault="00E31B06" w:rsidP="00E31B06">
            <w:pPr>
              <w:pStyle w:val="TAC"/>
              <w:rPr>
                <w:lang w:eastAsia="ja-JP"/>
              </w:rPr>
            </w:pPr>
            <w:r w:rsidRPr="00EF5447">
              <w:rPr>
                <w:lang w:eastAsia="fi-FI"/>
              </w:rPr>
              <w:t>DC_3A_</w:t>
            </w:r>
            <w:r w:rsidRPr="00EF5447">
              <w:rPr>
                <w:lang w:eastAsia="ja-JP"/>
              </w:rPr>
              <w:t>n8A</w:t>
            </w:r>
          </w:p>
          <w:p w14:paraId="29795B76" w14:textId="77777777" w:rsidR="00E31B06" w:rsidRPr="00EF5447" w:rsidRDefault="00E31B06" w:rsidP="00E31B0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31B06" w:rsidRPr="00EF5447" w14:paraId="3E28FAD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6EBFE7" w14:textId="77777777" w:rsidR="00E31B06" w:rsidRPr="00EF5447" w:rsidRDefault="00E31B06" w:rsidP="00E31B06">
            <w:pPr>
              <w:pStyle w:val="TAC"/>
              <w:rPr>
                <w:noProof/>
                <w:lang w:eastAsia="zh-CN"/>
              </w:rPr>
            </w:pPr>
            <w:r w:rsidRPr="00EF5447">
              <w:rPr>
                <w:noProof/>
                <w:lang w:eastAsia="zh-CN"/>
              </w:rPr>
              <w:t>DC_3A-7A_n28A</w:t>
            </w:r>
          </w:p>
          <w:p w14:paraId="61C4AA80" w14:textId="77777777" w:rsidR="00E31B06" w:rsidRPr="00EF5447" w:rsidRDefault="00E31B06" w:rsidP="00E31B06">
            <w:pPr>
              <w:pStyle w:val="TAC"/>
              <w:rPr>
                <w:noProof/>
              </w:rPr>
            </w:pPr>
            <w:r w:rsidRPr="00EF5447">
              <w:rPr>
                <w:noProof/>
              </w:rPr>
              <w:t>DC_3A-7C_n28A</w:t>
            </w:r>
          </w:p>
          <w:p w14:paraId="50CDE96F" w14:textId="77777777" w:rsidR="00E31B06" w:rsidRPr="00EF5447" w:rsidRDefault="00E31B06" w:rsidP="00E31B06">
            <w:pPr>
              <w:pStyle w:val="TAC"/>
              <w:rPr>
                <w:noProof/>
                <w:lang w:eastAsia="fr-FR"/>
              </w:rPr>
            </w:pPr>
            <w:r w:rsidRPr="00EF5447">
              <w:rPr>
                <w:noProof/>
              </w:rPr>
              <w:t>DC_3C-7A_n28A</w:t>
            </w:r>
          </w:p>
          <w:p w14:paraId="0681279C" w14:textId="77777777" w:rsidR="00E31B06" w:rsidRPr="00EF5447" w:rsidRDefault="00E31B06" w:rsidP="00E31B06">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23D94ECF" w14:textId="77777777" w:rsidR="00E31B06" w:rsidRPr="00EF5447" w:rsidRDefault="00E31B06" w:rsidP="00E31B06">
            <w:pPr>
              <w:pStyle w:val="TAC"/>
              <w:rPr>
                <w:noProof/>
                <w:lang w:eastAsia="zh-CN"/>
              </w:rPr>
            </w:pPr>
            <w:r w:rsidRPr="00EF5447">
              <w:rPr>
                <w:noProof/>
                <w:lang w:eastAsia="zh-CN"/>
              </w:rPr>
              <w:t>DC_3A_n28A</w:t>
            </w:r>
          </w:p>
          <w:p w14:paraId="62B12B72" w14:textId="77777777" w:rsidR="00E31B06" w:rsidRPr="00EF5447" w:rsidRDefault="00E31B06" w:rsidP="00E31B06">
            <w:pPr>
              <w:pStyle w:val="TAC"/>
              <w:rPr>
                <w:noProof/>
                <w:lang w:eastAsia="zh-CN"/>
              </w:rPr>
            </w:pPr>
            <w:r w:rsidRPr="00EF5447">
              <w:rPr>
                <w:noProof/>
                <w:lang w:eastAsia="zh-CN"/>
              </w:rPr>
              <w:t>DC_3C_n28A</w:t>
            </w:r>
          </w:p>
          <w:p w14:paraId="41DCA2DC" w14:textId="77777777" w:rsidR="00E31B06" w:rsidRPr="00EF5447" w:rsidRDefault="00E31B06" w:rsidP="00E31B06">
            <w:pPr>
              <w:pStyle w:val="TAC"/>
              <w:rPr>
                <w:noProof/>
                <w:lang w:eastAsia="zh-CN"/>
              </w:rPr>
            </w:pPr>
            <w:r w:rsidRPr="00EF5447">
              <w:rPr>
                <w:noProof/>
                <w:lang w:eastAsia="zh-CN"/>
              </w:rPr>
              <w:t>DC_7A_n28A</w:t>
            </w:r>
          </w:p>
          <w:p w14:paraId="4860A1B8" w14:textId="77777777" w:rsidR="00E31B06" w:rsidRPr="00EF5447" w:rsidRDefault="00E31B06" w:rsidP="00E31B06">
            <w:pPr>
              <w:pStyle w:val="TAC"/>
              <w:rPr>
                <w:noProof/>
                <w:lang w:eastAsia="zh-CN"/>
              </w:rPr>
            </w:pPr>
            <w:r w:rsidRPr="00EF5447">
              <w:rPr>
                <w:noProof/>
              </w:rPr>
              <w:t>DC_7C_n28A</w:t>
            </w:r>
          </w:p>
        </w:tc>
      </w:tr>
      <w:tr w:rsidR="00E31B06" w:rsidRPr="00EF5447" w14:paraId="3901271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2BF2A1" w14:textId="77777777" w:rsidR="00E31B06" w:rsidRPr="00EF5447" w:rsidRDefault="00E31B06" w:rsidP="00E31B06">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4207F33D" w14:textId="77777777" w:rsidR="00E31B06" w:rsidRPr="00EF5447" w:rsidRDefault="00E31B06" w:rsidP="00E31B06">
            <w:pPr>
              <w:pStyle w:val="TAC"/>
              <w:rPr>
                <w:lang w:eastAsia="fr-FR"/>
              </w:rPr>
            </w:pPr>
            <w:r w:rsidRPr="00EF5447">
              <w:t>DC_3A_n40A</w:t>
            </w:r>
          </w:p>
          <w:p w14:paraId="460B4274" w14:textId="77777777" w:rsidR="00E31B06" w:rsidRPr="00EF5447" w:rsidRDefault="00E31B06" w:rsidP="00E31B06">
            <w:pPr>
              <w:pStyle w:val="TAC"/>
              <w:rPr>
                <w:noProof/>
                <w:lang w:eastAsia="zh-CN"/>
              </w:rPr>
            </w:pPr>
            <w:r w:rsidRPr="00EF5447">
              <w:t>DC_7A_n40A</w:t>
            </w:r>
          </w:p>
        </w:tc>
      </w:tr>
      <w:tr w:rsidR="00E31B06" w:rsidRPr="00EF5447" w14:paraId="44E7B30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44A997" w14:textId="77777777" w:rsidR="00E31B06" w:rsidRPr="00EF5447" w:rsidRDefault="00E31B06" w:rsidP="00E31B06">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12AEDB4" w14:textId="77777777" w:rsidR="00E31B06" w:rsidRPr="00EF5447" w:rsidRDefault="00E31B06" w:rsidP="00E31B0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6EE094E" w14:textId="77777777" w:rsidR="00E31B06" w:rsidRPr="00EF5447" w:rsidRDefault="00E31B06" w:rsidP="00E31B06">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E31B06" w:rsidRPr="00EF5447" w14:paraId="76B1999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CAF3A6" w14:textId="77777777" w:rsidR="00E31B06" w:rsidRPr="00EF5447" w:rsidRDefault="00E31B06" w:rsidP="00E31B06">
            <w:pPr>
              <w:pStyle w:val="TAC"/>
              <w:rPr>
                <w:lang w:eastAsia="fr-FR"/>
              </w:rPr>
            </w:pPr>
            <w:r w:rsidRPr="00EF5447">
              <w:t>DC_3A-3A-7A_n77A</w:t>
            </w:r>
            <w:r w:rsidRPr="00EF5447">
              <w:rPr>
                <w:noProof/>
                <w:vertAlign w:val="superscript"/>
                <w:lang w:eastAsia="zh-CN"/>
              </w:rPr>
              <w:t>5</w:t>
            </w:r>
          </w:p>
          <w:p w14:paraId="0FF1E952" w14:textId="77777777" w:rsidR="00E31B06" w:rsidRPr="00EF5447" w:rsidRDefault="00E31B06" w:rsidP="00E31B06">
            <w:pPr>
              <w:pStyle w:val="TAC"/>
              <w:rPr>
                <w:lang w:eastAsia="fi-FI"/>
              </w:rPr>
            </w:pPr>
            <w:r w:rsidRPr="00EF5447">
              <w:rPr>
                <w:lang w:eastAsia="fi-FI"/>
              </w:rPr>
              <w:t>DC_3A-7A-7A_n77A</w:t>
            </w:r>
            <w:r w:rsidRPr="00EF5447">
              <w:rPr>
                <w:noProof/>
                <w:vertAlign w:val="superscript"/>
                <w:lang w:eastAsia="zh-CN"/>
              </w:rPr>
              <w:t>5</w:t>
            </w:r>
          </w:p>
          <w:p w14:paraId="4E90A33D" w14:textId="77777777" w:rsidR="00E31B06" w:rsidRPr="00EF5447" w:rsidRDefault="00E31B06" w:rsidP="00E31B06">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D33AB2" w14:textId="77777777" w:rsidR="00E31B06" w:rsidRPr="00EF5447" w:rsidRDefault="00E31B06" w:rsidP="00E31B06">
            <w:pPr>
              <w:pStyle w:val="TAC"/>
              <w:rPr>
                <w:lang w:eastAsia="fr-FR"/>
              </w:rPr>
            </w:pPr>
            <w:r w:rsidRPr="00EF5447">
              <w:t>DC_3A_n77A</w:t>
            </w:r>
          </w:p>
          <w:p w14:paraId="4B7F88D8" w14:textId="77777777" w:rsidR="00E31B06" w:rsidRPr="00EF5447" w:rsidRDefault="00E31B06" w:rsidP="00E31B06">
            <w:pPr>
              <w:pStyle w:val="TAC"/>
              <w:rPr>
                <w:lang w:eastAsia="fi-FI"/>
              </w:rPr>
            </w:pPr>
            <w:r w:rsidRPr="00EF5447">
              <w:t>DC_7A_n77A</w:t>
            </w:r>
          </w:p>
        </w:tc>
      </w:tr>
      <w:tr w:rsidR="00E31B06" w14:paraId="43AC40F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5D1403" w14:textId="77777777" w:rsidR="00E31B06" w:rsidRDefault="00E31B06" w:rsidP="00E31B06">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0BD583BF" w14:textId="77777777" w:rsidR="00E31B06" w:rsidRDefault="00E31B06" w:rsidP="00E31B06">
            <w:pPr>
              <w:pStyle w:val="TAC"/>
            </w:pPr>
            <w:r>
              <w:t>DC_3A_n77A</w:t>
            </w:r>
          </w:p>
          <w:p w14:paraId="192BE2E6" w14:textId="77777777" w:rsidR="00E31B06" w:rsidRDefault="00E31B06" w:rsidP="00E31B06">
            <w:pPr>
              <w:pStyle w:val="TAC"/>
            </w:pPr>
            <w:r>
              <w:t>DC_7A_n77A</w:t>
            </w:r>
          </w:p>
        </w:tc>
      </w:tr>
      <w:tr w:rsidR="00E31B06" w14:paraId="2ED1744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45DC90" w14:textId="77777777" w:rsidR="00E31B06" w:rsidRDefault="00E31B06" w:rsidP="00E31B06">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0D2B5210" w14:textId="77777777" w:rsidR="00E31B06" w:rsidRDefault="00E31B06" w:rsidP="00E31B06">
            <w:pPr>
              <w:pStyle w:val="TAC"/>
            </w:pPr>
            <w:r>
              <w:t>DC_3A_n77A</w:t>
            </w:r>
          </w:p>
          <w:p w14:paraId="51F7E9CE" w14:textId="77777777" w:rsidR="00E31B06" w:rsidRDefault="00E31B06" w:rsidP="00E31B06">
            <w:pPr>
              <w:pStyle w:val="TAC"/>
            </w:pPr>
            <w:r>
              <w:t>DC_7A_n77A</w:t>
            </w:r>
          </w:p>
        </w:tc>
      </w:tr>
      <w:tr w:rsidR="00E31B06" w:rsidRPr="00EF5447" w14:paraId="58053DD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67A077" w14:textId="77777777" w:rsidR="00E31B06" w:rsidRPr="00EF5447" w:rsidRDefault="00E31B06" w:rsidP="00E31B06">
            <w:pPr>
              <w:pStyle w:val="TAC"/>
              <w:rPr>
                <w:noProof/>
                <w:lang w:eastAsia="zh-CN"/>
              </w:rPr>
            </w:pPr>
            <w:r w:rsidRPr="00EF5447">
              <w:rPr>
                <w:noProof/>
                <w:lang w:eastAsia="zh-CN"/>
              </w:rPr>
              <w:t>DC_3A-7A_n78A</w:t>
            </w:r>
            <w:r w:rsidRPr="00EF5447">
              <w:rPr>
                <w:noProof/>
                <w:vertAlign w:val="superscript"/>
                <w:lang w:eastAsia="zh-CN"/>
              </w:rPr>
              <w:t>5</w:t>
            </w:r>
          </w:p>
          <w:p w14:paraId="0683BDB1" w14:textId="77777777" w:rsidR="00E31B06" w:rsidRPr="00EF5447" w:rsidRDefault="00E31B06" w:rsidP="00E31B06">
            <w:pPr>
              <w:pStyle w:val="TAC"/>
              <w:rPr>
                <w:noProof/>
                <w:vertAlign w:val="superscript"/>
                <w:lang w:eastAsia="zh-CN"/>
              </w:rPr>
            </w:pPr>
            <w:r w:rsidRPr="00EF5447">
              <w:rPr>
                <w:lang w:eastAsia="zh-CN"/>
              </w:rPr>
              <w:t>DC_3C-7A_n78A</w:t>
            </w:r>
            <w:r w:rsidRPr="00EF5447">
              <w:rPr>
                <w:noProof/>
                <w:vertAlign w:val="superscript"/>
                <w:lang w:eastAsia="zh-CN"/>
              </w:rPr>
              <w:t>5</w:t>
            </w:r>
          </w:p>
          <w:p w14:paraId="0710D538" w14:textId="77777777" w:rsidR="00E31B06" w:rsidRPr="00EF5447" w:rsidRDefault="00E31B06" w:rsidP="00E31B06">
            <w:pPr>
              <w:pStyle w:val="TAC"/>
              <w:rPr>
                <w:noProof/>
                <w:lang w:eastAsia="zh-CN"/>
              </w:rPr>
            </w:pPr>
            <w:r w:rsidRPr="00EF5447">
              <w:rPr>
                <w:noProof/>
                <w:lang w:eastAsia="zh-CN"/>
              </w:rPr>
              <w:t>DC_3A-7C_n78A</w:t>
            </w:r>
            <w:r w:rsidRPr="00EF5447">
              <w:rPr>
                <w:noProof/>
                <w:vertAlign w:val="superscript"/>
                <w:lang w:eastAsia="zh-CN"/>
              </w:rPr>
              <w:t>5</w:t>
            </w:r>
          </w:p>
          <w:p w14:paraId="2BD07560" w14:textId="77777777" w:rsidR="00E31B06" w:rsidRPr="00EF5447" w:rsidRDefault="00E31B06" w:rsidP="00E31B06">
            <w:pPr>
              <w:pStyle w:val="TAC"/>
              <w:rPr>
                <w:noProof/>
                <w:lang w:eastAsia="zh-CN"/>
              </w:rPr>
            </w:pPr>
            <w:r w:rsidRPr="00EF5447">
              <w:rPr>
                <w:noProof/>
                <w:lang w:eastAsia="zh-CN"/>
              </w:rPr>
              <w:t>DC_3C-7C_n78A</w:t>
            </w:r>
            <w:r w:rsidRPr="00EF5447">
              <w:rPr>
                <w:noProof/>
                <w:vertAlign w:val="superscript"/>
                <w:lang w:eastAsia="zh-CN"/>
              </w:rPr>
              <w:t>5</w:t>
            </w:r>
          </w:p>
          <w:p w14:paraId="7733A7E8" w14:textId="77777777" w:rsidR="00E31B06" w:rsidRPr="00EF5447" w:rsidRDefault="00E31B06" w:rsidP="00E31B06">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BD6CCA" w14:textId="77777777" w:rsidR="00E31B06" w:rsidRPr="00EF5447" w:rsidRDefault="00E31B06" w:rsidP="00E31B06">
            <w:pPr>
              <w:pStyle w:val="TAC"/>
              <w:rPr>
                <w:noProof/>
                <w:lang w:eastAsia="zh-CN"/>
              </w:rPr>
            </w:pPr>
            <w:r w:rsidRPr="00EF5447">
              <w:rPr>
                <w:noProof/>
                <w:lang w:eastAsia="zh-CN"/>
              </w:rPr>
              <w:t>DC_3A_n78A</w:t>
            </w:r>
          </w:p>
          <w:p w14:paraId="65033E73" w14:textId="77777777" w:rsidR="00E31B06" w:rsidRPr="00EF5447" w:rsidRDefault="00E31B06" w:rsidP="00E31B06">
            <w:pPr>
              <w:pStyle w:val="TAC"/>
              <w:rPr>
                <w:noProof/>
                <w:lang w:eastAsia="zh-CN"/>
              </w:rPr>
            </w:pPr>
            <w:r w:rsidRPr="00EF5447">
              <w:rPr>
                <w:noProof/>
                <w:lang w:eastAsia="zh-CN"/>
              </w:rPr>
              <w:t>DC_3C_n78A</w:t>
            </w:r>
          </w:p>
          <w:p w14:paraId="487F9D0A" w14:textId="77777777" w:rsidR="00E31B06" w:rsidRPr="00EF5447" w:rsidRDefault="00E31B06" w:rsidP="00E31B06">
            <w:pPr>
              <w:pStyle w:val="TAC"/>
              <w:rPr>
                <w:noProof/>
                <w:lang w:eastAsia="zh-CN"/>
              </w:rPr>
            </w:pPr>
            <w:r w:rsidRPr="00EF5447">
              <w:rPr>
                <w:noProof/>
                <w:lang w:eastAsia="zh-CN"/>
              </w:rPr>
              <w:t>DC_7A_n78A</w:t>
            </w:r>
          </w:p>
          <w:p w14:paraId="62B86B9C" w14:textId="77777777" w:rsidR="00E31B06" w:rsidRPr="00EF5447" w:rsidRDefault="00E31B06" w:rsidP="00E31B06">
            <w:pPr>
              <w:pStyle w:val="TAC"/>
              <w:rPr>
                <w:noProof/>
                <w:lang w:eastAsia="zh-CN"/>
              </w:rPr>
            </w:pPr>
            <w:r w:rsidRPr="00EF5447">
              <w:rPr>
                <w:noProof/>
                <w:lang w:eastAsia="zh-CN"/>
              </w:rPr>
              <w:t>DC_7C_n78A</w:t>
            </w:r>
          </w:p>
        </w:tc>
      </w:tr>
      <w:tr w:rsidR="00E31B06" w:rsidRPr="00EF5447" w14:paraId="050CF43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22A98A" w14:textId="77777777" w:rsidR="00E31B06" w:rsidRPr="00EF5447" w:rsidRDefault="00E31B06" w:rsidP="00E31B06">
            <w:pPr>
              <w:pStyle w:val="TAC"/>
              <w:rPr>
                <w:noProof/>
                <w:lang w:eastAsia="zh-CN"/>
              </w:rPr>
            </w:pPr>
            <w:r w:rsidRPr="00EF5447">
              <w:rPr>
                <w:noProof/>
                <w:lang w:eastAsia="zh-CN"/>
              </w:rPr>
              <w:t>DC_3A-7A_n78(2A)</w:t>
            </w:r>
            <w:r w:rsidRPr="00EF5447">
              <w:rPr>
                <w:noProof/>
                <w:vertAlign w:val="superscript"/>
                <w:lang w:eastAsia="zh-CN"/>
              </w:rPr>
              <w:t>5</w:t>
            </w:r>
          </w:p>
          <w:p w14:paraId="38CEE8B4" w14:textId="77777777" w:rsidR="00E31B06" w:rsidRPr="00EF5447" w:rsidRDefault="00E31B06" w:rsidP="00E31B06">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74C2057F" w14:textId="77777777" w:rsidR="00E31B06" w:rsidRPr="00EF5447" w:rsidRDefault="00E31B06" w:rsidP="00E31B06">
            <w:pPr>
              <w:pStyle w:val="TAC"/>
              <w:rPr>
                <w:noProof/>
                <w:lang w:eastAsia="zh-CN"/>
              </w:rPr>
            </w:pPr>
            <w:r w:rsidRPr="00EF5447">
              <w:rPr>
                <w:noProof/>
                <w:lang w:eastAsia="zh-CN"/>
              </w:rPr>
              <w:t>DC_3A-7C_n78(2A)</w:t>
            </w:r>
            <w:r w:rsidRPr="00EF5447">
              <w:rPr>
                <w:noProof/>
                <w:vertAlign w:val="superscript"/>
                <w:lang w:eastAsia="zh-CN"/>
              </w:rPr>
              <w:t>5</w:t>
            </w:r>
          </w:p>
          <w:p w14:paraId="5259DD9C" w14:textId="77777777" w:rsidR="00E31B06" w:rsidRPr="00EF5447" w:rsidRDefault="00E31B06" w:rsidP="00E31B06">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9788E8" w14:textId="77777777" w:rsidR="00E31B06" w:rsidRPr="00EF5447" w:rsidRDefault="00E31B06" w:rsidP="00E31B06">
            <w:pPr>
              <w:pStyle w:val="TAC"/>
              <w:rPr>
                <w:noProof/>
                <w:lang w:eastAsia="zh-CN"/>
              </w:rPr>
            </w:pPr>
            <w:r w:rsidRPr="00EF5447">
              <w:rPr>
                <w:noProof/>
                <w:lang w:eastAsia="zh-CN"/>
              </w:rPr>
              <w:t>DC_3A_n78A</w:t>
            </w:r>
          </w:p>
          <w:p w14:paraId="3C6C00F3" w14:textId="77777777" w:rsidR="00E31B06" w:rsidRPr="00EF5447" w:rsidRDefault="00E31B06" w:rsidP="00E31B06">
            <w:pPr>
              <w:pStyle w:val="TAC"/>
              <w:rPr>
                <w:noProof/>
                <w:lang w:eastAsia="zh-CN"/>
              </w:rPr>
            </w:pPr>
            <w:r w:rsidRPr="00EF5447">
              <w:rPr>
                <w:noProof/>
                <w:lang w:eastAsia="zh-CN"/>
              </w:rPr>
              <w:t>DC_7A_n78A</w:t>
            </w:r>
          </w:p>
          <w:p w14:paraId="166D4DDC" w14:textId="77777777" w:rsidR="00E31B06" w:rsidRPr="00EF5447" w:rsidRDefault="00E31B06" w:rsidP="00E31B06">
            <w:pPr>
              <w:pStyle w:val="TAC"/>
              <w:rPr>
                <w:noProof/>
                <w:lang w:eastAsia="zh-CN"/>
              </w:rPr>
            </w:pPr>
            <w:r w:rsidRPr="00EF5447">
              <w:rPr>
                <w:noProof/>
                <w:lang w:eastAsia="zh-CN"/>
              </w:rPr>
              <w:t>DC_3C_n78A</w:t>
            </w:r>
          </w:p>
          <w:p w14:paraId="7A50B3C1" w14:textId="77777777" w:rsidR="00E31B06" w:rsidRPr="00EF5447" w:rsidRDefault="00E31B06" w:rsidP="00E31B06">
            <w:pPr>
              <w:pStyle w:val="TAC"/>
              <w:rPr>
                <w:noProof/>
                <w:lang w:eastAsia="zh-CN"/>
              </w:rPr>
            </w:pPr>
            <w:r w:rsidRPr="00EF5447">
              <w:rPr>
                <w:noProof/>
                <w:lang w:eastAsia="zh-CN"/>
              </w:rPr>
              <w:t>DC_7C_n78A</w:t>
            </w:r>
          </w:p>
        </w:tc>
      </w:tr>
      <w:tr w:rsidR="00E31B06" w:rsidRPr="00EF5447" w14:paraId="4C55FEC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01BA9F" w14:textId="77777777" w:rsidR="00E31B06" w:rsidRPr="00EF5447" w:rsidRDefault="00E31B06" w:rsidP="00E31B06">
            <w:pPr>
              <w:pStyle w:val="TAC"/>
              <w:rPr>
                <w:noProof/>
                <w:lang w:eastAsia="zh-CN"/>
              </w:rPr>
            </w:pPr>
            <w:r w:rsidRPr="00EF5447">
              <w:rPr>
                <w:noProof/>
                <w:lang w:eastAsia="zh-CN"/>
              </w:rPr>
              <w:t>DC_3A-3A-7A_n78A</w:t>
            </w:r>
            <w:r w:rsidRPr="00EF5447">
              <w:rPr>
                <w:noProof/>
                <w:vertAlign w:val="superscript"/>
                <w:lang w:eastAsia="zh-CN"/>
              </w:rPr>
              <w:t>5</w:t>
            </w:r>
          </w:p>
          <w:p w14:paraId="26613B08" w14:textId="77777777" w:rsidR="00E31B06" w:rsidRDefault="00E31B06" w:rsidP="00E31B06">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7B227081" w14:textId="77777777" w:rsidR="00E31B06" w:rsidRPr="00EF5447" w:rsidRDefault="00E31B06" w:rsidP="00E31B06">
            <w:pPr>
              <w:pStyle w:val="TAC"/>
              <w:rPr>
                <w:noProof/>
                <w:lang w:eastAsia="zh-CN"/>
              </w:rPr>
            </w:pPr>
            <w:r>
              <w:rPr>
                <w:noProof/>
                <w:lang w:eastAsia="zh-CN"/>
              </w:rPr>
              <w:t>DC_3A-7A-7A_n78(2A)</w:t>
            </w:r>
            <w:r>
              <w:rPr>
                <w:noProof/>
                <w:vertAlign w:val="superscript"/>
                <w:lang w:eastAsia="zh-CN"/>
              </w:rPr>
              <w:t>5</w:t>
            </w:r>
          </w:p>
          <w:p w14:paraId="7342F374" w14:textId="77777777" w:rsidR="00E31B06" w:rsidRPr="00EF5447" w:rsidRDefault="00E31B06" w:rsidP="00E31B06">
            <w:pPr>
              <w:pStyle w:val="TAC"/>
              <w:rPr>
                <w:noProof/>
                <w:lang w:eastAsia="zh-CN"/>
              </w:rPr>
            </w:pPr>
            <w:r w:rsidRPr="00EF5447">
              <w:rPr>
                <w:noProof/>
                <w:lang w:eastAsia="zh-CN"/>
              </w:rPr>
              <w:t>DC_3A-3A-7A-7A_n78A</w:t>
            </w:r>
            <w:r w:rsidRPr="00EF5447">
              <w:rPr>
                <w:noProof/>
                <w:vertAlign w:val="superscript"/>
                <w:lang w:eastAsia="zh-CN"/>
              </w:rPr>
              <w:t>5</w:t>
            </w:r>
          </w:p>
          <w:p w14:paraId="6A82AD3D" w14:textId="77777777" w:rsidR="00E31B06" w:rsidRPr="00EF5447" w:rsidRDefault="00E31B06" w:rsidP="00E31B06">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3CDFFE" w14:textId="77777777" w:rsidR="00E31B06" w:rsidRPr="00EF5447" w:rsidRDefault="00E31B06" w:rsidP="00E31B06">
            <w:pPr>
              <w:pStyle w:val="TAC"/>
              <w:rPr>
                <w:noProof/>
                <w:lang w:eastAsia="zh-CN"/>
              </w:rPr>
            </w:pPr>
            <w:r w:rsidRPr="00EF5447">
              <w:rPr>
                <w:noProof/>
                <w:lang w:eastAsia="zh-CN"/>
              </w:rPr>
              <w:t>DC_3A_n78A</w:t>
            </w:r>
          </w:p>
          <w:p w14:paraId="6469DD27" w14:textId="77777777" w:rsidR="00E31B06" w:rsidRPr="00EF5447" w:rsidRDefault="00E31B06" w:rsidP="00E31B06">
            <w:pPr>
              <w:pStyle w:val="TAC"/>
              <w:rPr>
                <w:noProof/>
                <w:lang w:eastAsia="zh-CN"/>
              </w:rPr>
            </w:pPr>
            <w:r w:rsidRPr="00EF5447">
              <w:rPr>
                <w:noProof/>
                <w:lang w:eastAsia="zh-CN"/>
              </w:rPr>
              <w:t>DC_7A_n78A</w:t>
            </w:r>
          </w:p>
        </w:tc>
      </w:tr>
      <w:tr w:rsidR="00E31B06" w:rsidRPr="00EF5447" w14:paraId="6CED6E5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1B06EF" w14:textId="77777777" w:rsidR="00E31B06" w:rsidRPr="00EF5447" w:rsidRDefault="00E31B06" w:rsidP="00E31B06">
            <w:pPr>
              <w:pStyle w:val="TAC"/>
              <w:rPr>
                <w:lang w:eastAsia="zh-CN"/>
              </w:rPr>
            </w:pPr>
            <w:r w:rsidRPr="00EF5447">
              <w:rPr>
                <w:lang w:eastAsia="zh-CN"/>
              </w:rPr>
              <w:t>DC_3A_n7A-n78A</w:t>
            </w:r>
            <w:r w:rsidRPr="00EF5447">
              <w:rPr>
                <w:noProof/>
                <w:vertAlign w:val="superscript"/>
                <w:lang w:eastAsia="zh-CN"/>
              </w:rPr>
              <w:t>5</w:t>
            </w:r>
          </w:p>
          <w:p w14:paraId="19E5C9FB" w14:textId="77777777" w:rsidR="00E31B06" w:rsidRPr="00EF5447" w:rsidRDefault="00E31B06" w:rsidP="00E31B06">
            <w:pPr>
              <w:pStyle w:val="TAC"/>
              <w:rPr>
                <w:lang w:eastAsia="zh-CN"/>
              </w:rPr>
            </w:pPr>
            <w:r w:rsidRPr="00EF5447">
              <w:rPr>
                <w:lang w:eastAsia="zh-CN"/>
              </w:rPr>
              <w:t>DC_3A_n7B-n78A</w:t>
            </w:r>
            <w:r w:rsidRPr="00EF5447">
              <w:rPr>
                <w:noProof/>
                <w:vertAlign w:val="superscript"/>
                <w:lang w:eastAsia="zh-CN"/>
              </w:rPr>
              <w:t>5</w:t>
            </w:r>
          </w:p>
          <w:p w14:paraId="1F825CC8" w14:textId="77777777" w:rsidR="00E31B06" w:rsidRPr="00EF5447" w:rsidRDefault="00E31B06" w:rsidP="00E31B06">
            <w:pPr>
              <w:pStyle w:val="TAC"/>
              <w:rPr>
                <w:lang w:eastAsia="zh-CN"/>
              </w:rPr>
            </w:pPr>
            <w:r w:rsidRPr="00EF5447">
              <w:rPr>
                <w:lang w:eastAsia="zh-CN"/>
              </w:rPr>
              <w:t>DC_3C_n7A-n78A</w:t>
            </w:r>
            <w:r w:rsidRPr="00EF5447">
              <w:rPr>
                <w:noProof/>
                <w:vertAlign w:val="superscript"/>
                <w:lang w:eastAsia="zh-CN"/>
              </w:rPr>
              <w:t>5</w:t>
            </w:r>
          </w:p>
          <w:p w14:paraId="672E19C7" w14:textId="77777777" w:rsidR="00E31B06" w:rsidRPr="00EF5447" w:rsidRDefault="00E31B06" w:rsidP="00E31B06">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E9FDF2D" w14:textId="77777777" w:rsidR="00E31B06" w:rsidRPr="00EF5447" w:rsidRDefault="00E31B06" w:rsidP="00E31B06">
            <w:pPr>
              <w:pStyle w:val="TAC"/>
              <w:rPr>
                <w:lang w:eastAsia="zh-CN"/>
              </w:rPr>
            </w:pPr>
            <w:r w:rsidRPr="00EF5447">
              <w:rPr>
                <w:lang w:eastAsia="zh-CN"/>
              </w:rPr>
              <w:t>DC_3A_n7A</w:t>
            </w:r>
          </w:p>
          <w:p w14:paraId="0641B32B" w14:textId="77777777" w:rsidR="00E31B06" w:rsidRPr="00EF5447" w:rsidRDefault="00E31B06" w:rsidP="00E31B06">
            <w:pPr>
              <w:pStyle w:val="TAC"/>
              <w:rPr>
                <w:lang w:eastAsia="zh-CN"/>
              </w:rPr>
            </w:pPr>
            <w:r w:rsidRPr="00EF5447">
              <w:rPr>
                <w:lang w:eastAsia="zh-CN"/>
              </w:rPr>
              <w:t>DC_3C_n7A</w:t>
            </w:r>
          </w:p>
          <w:p w14:paraId="218328CD" w14:textId="77777777" w:rsidR="00E31B06" w:rsidRDefault="00E31B06" w:rsidP="00E31B06">
            <w:pPr>
              <w:pStyle w:val="TAC"/>
              <w:rPr>
                <w:lang w:eastAsia="zh-CN"/>
              </w:rPr>
            </w:pPr>
            <w:r w:rsidRPr="00EF5447">
              <w:rPr>
                <w:lang w:eastAsia="zh-CN"/>
              </w:rPr>
              <w:t>DC_3A_n78A</w:t>
            </w:r>
          </w:p>
          <w:p w14:paraId="3FC11272" w14:textId="77777777" w:rsidR="00E31B06" w:rsidRPr="00EF5447" w:rsidRDefault="00E31B06" w:rsidP="00E31B06">
            <w:pPr>
              <w:pStyle w:val="TAC"/>
              <w:rPr>
                <w:lang w:eastAsia="zh-CN"/>
              </w:rPr>
            </w:pPr>
            <w:r w:rsidRPr="00C25B8C">
              <w:rPr>
                <w:lang w:eastAsia="zh-CN"/>
              </w:rPr>
              <w:t>DC_3C_n78A</w:t>
            </w:r>
          </w:p>
        </w:tc>
      </w:tr>
      <w:tr w:rsidR="00E31B06" w:rsidRPr="00EF5447" w14:paraId="5DC4693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ADD72A" w14:textId="77777777" w:rsidR="00E31B06" w:rsidRPr="00EF5447" w:rsidRDefault="00E31B06" w:rsidP="00E31B06">
            <w:pPr>
              <w:pStyle w:val="TAC"/>
              <w:rPr>
                <w:lang w:eastAsia="zh-CN"/>
              </w:rPr>
            </w:pPr>
            <w:r w:rsidRPr="00EF5447">
              <w:rPr>
                <w:lang w:eastAsia="zh-CN"/>
              </w:rPr>
              <w:t>DC_3A-3A_n7A-n78A</w:t>
            </w:r>
            <w:r w:rsidRPr="00EF5447">
              <w:rPr>
                <w:noProof/>
                <w:vertAlign w:val="superscript"/>
                <w:lang w:eastAsia="zh-CN"/>
              </w:rPr>
              <w:t>5</w:t>
            </w:r>
          </w:p>
          <w:p w14:paraId="072459E0" w14:textId="77777777" w:rsidR="00E31B06" w:rsidRPr="00EF5447" w:rsidRDefault="00E31B06" w:rsidP="00E31B06">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898A458" w14:textId="77777777" w:rsidR="00E31B06" w:rsidRPr="00EF5447" w:rsidRDefault="00E31B06" w:rsidP="00E31B06">
            <w:pPr>
              <w:pStyle w:val="TAC"/>
              <w:rPr>
                <w:lang w:eastAsia="zh-CN"/>
              </w:rPr>
            </w:pPr>
            <w:r w:rsidRPr="00EF5447">
              <w:rPr>
                <w:lang w:eastAsia="zh-CN"/>
              </w:rPr>
              <w:t>DC_3A_n7A</w:t>
            </w:r>
          </w:p>
          <w:p w14:paraId="32E57FC3" w14:textId="77777777" w:rsidR="00E31B06" w:rsidRPr="00EF5447" w:rsidRDefault="00E31B06" w:rsidP="00E31B06">
            <w:pPr>
              <w:pStyle w:val="TAC"/>
              <w:rPr>
                <w:lang w:eastAsia="zh-CN"/>
              </w:rPr>
            </w:pPr>
            <w:r w:rsidRPr="00EF5447">
              <w:rPr>
                <w:lang w:eastAsia="zh-CN"/>
              </w:rPr>
              <w:t>DC_3A_n7B</w:t>
            </w:r>
          </w:p>
          <w:p w14:paraId="296333BC" w14:textId="77777777" w:rsidR="00E31B06" w:rsidRPr="00EF5447" w:rsidRDefault="00E31B06" w:rsidP="00E31B06">
            <w:pPr>
              <w:pStyle w:val="TAC"/>
              <w:rPr>
                <w:lang w:eastAsia="zh-CN"/>
              </w:rPr>
            </w:pPr>
            <w:r w:rsidRPr="00EF5447">
              <w:rPr>
                <w:lang w:eastAsia="zh-CN"/>
              </w:rPr>
              <w:t>DC_3A_n78A</w:t>
            </w:r>
          </w:p>
        </w:tc>
      </w:tr>
      <w:tr w:rsidR="00E31B06" w:rsidRPr="00EF5447" w14:paraId="5D6B223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066755" w14:textId="77777777" w:rsidR="00E31B06" w:rsidRPr="00EF5447" w:rsidRDefault="00E31B06" w:rsidP="00E31B06">
            <w:pPr>
              <w:pStyle w:val="TAC"/>
              <w:rPr>
                <w:lang w:eastAsia="zh-CN"/>
              </w:rPr>
            </w:pPr>
            <w:r w:rsidRPr="00EF5447">
              <w:rPr>
                <w:lang w:eastAsia="zh-CN"/>
              </w:rPr>
              <w:t>DC_3A-8A_n1A</w:t>
            </w:r>
          </w:p>
          <w:p w14:paraId="37B712BA" w14:textId="77777777" w:rsidR="00E31B06" w:rsidRPr="00EF5447" w:rsidRDefault="00E31B06" w:rsidP="00E31B06">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0556442A" w14:textId="77777777" w:rsidR="00E31B06" w:rsidRPr="00EF5447" w:rsidRDefault="00E31B06" w:rsidP="00E31B06">
            <w:pPr>
              <w:pStyle w:val="TAC"/>
              <w:rPr>
                <w:lang w:eastAsia="zh-CN"/>
              </w:rPr>
            </w:pPr>
            <w:r w:rsidRPr="00EF5447">
              <w:rPr>
                <w:lang w:eastAsia="zh-CN"/>
              </w:rPr>
              <w:t>DC_3A_n1A</w:t>
            </w:r>
          </w:p>
          <w:p w14:paraId="5981A386" w14:textId="77777777" w:rsidR="00E31B06" w:rsidRPr="00EF5447" w:rsidRDefault="00E31B06" w:rsidP="00E31B06">
            <w:pPr>
              <w:pStyle w:val="TAC"/>
              <w:rPr>
                <w:lang w:eastAsia="zh-CN"/>
              </w:rPr>
            </w:pPr>
            <w:r w:rsidRPr="00EF5447">
              <w:rPr>
                <w:lang w:eastAsia="zh-CN"/>
              </w:rPr>
              <w:t>DC_8A_n1A</w:t>
            </w:r>
          </w:p>
        </w:tc>
      </w:tr>
      <w:tr w:rsidR="00E31B06" w:rsidRPr="00EF5447" w14:paraId="48644EF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0CB6AD" w14:textId="77777777" w:rsidR="00E31B06" w:rsidRPr="00EF5447" w:rsidRDefault="00E31B06" w:rsidP="00E31B06">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6CC9001C" w14:textId="77777777" w:rsidR="00E31B06" w:rsidRPr="00EF5447" w:rsidRDefault="00E31B06" w:rsidP="00E31B06">
            <w:pPr>
              <w:pStyle w:val="TAC"/>
              <w:rPr>
                <w:lang w:eastAsia="zh-CN"/>
              </w:rPr>
            </w:pPr>
            <w:r w:rsidRPr="00EF5447">
              <w:rPr>
                <w:lang w:eastAsia="zh-CN"/>
              </w:rPr>
              <w:t>DC_3A_n1A</w:t>
            </w:r>
          </w:p>
          <w:p w14:paraId="76161659" w14:textId="77777777" w:rsidR="00E31B06" w:rsidRPr="00EF5447" w:rsidRDefault="00E31B06" w:rsidP="00E31B06">
            <w:pPr>
              <w:pStyle w:val="TAC"/>
              <w:rPr>
                <w:lang w:eastAsia="zh-CN"/>
              </w:rPr>
            </w:pPr>
            <w:r w:rsidRPr="00EF5447">
              <w:rPr>
                <w:lang w:eastAsia="zh-CN"/>
              </w:rPr>
              <w:t>DC_8A_n1A</w:t>
            </w:r>
          </w:p>
        </w:tc>
      </w:tr>
      <w:tr w:rsidR="00E31B06" w:rsidRPr="00EF5447" w14:paraId="5EAE807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372716" w14:textId="77777777" w:rsidR="00E31B06" w:rsidRPr="00EF5447" w:rsidRDefault="00E31B06" w:rsidP="00E31B06">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1DE35567" w14:textId="77777777" w:rsidR="00E31B06" w:rsidRDefault="00E31B06" w:rsidP="00E31B06">
            <w:pPr>
              <w:pStyle w:val="TAC"/>
              <w:rPr>
                <w:rFonts w:cs="Arial"/>
                <w:lang w:eastAsia="zh-TW"/>
              </w:rPr>
            </w:pPr>
            <w:r>
              <w:rPr>
                <w:rFonts w:cs="Arial" w:hint="eastAsia"/>
                <w:lang w:eastAsia="zh-TW"/>
              </w:rPr>
              <w:t>DC_3A_n8A</w:t>
            </w:r>
          </w:p>
          <w:p w14:paraId="3550252A" w14:textId="77777777" w:rsidR="00E31B06" w:rsidRPr="00EF5447" w:rsidRDefault="00E31B06" w:rsidP="00E31B06">
            <w:pPr>
              <w:pStyle w:val="TAC"/>
              <w:rPr>
                <w:lang w:eastAsia="zh-CN"/>
              </w:rPr>
            </w:pPr>
            <w:r>
              <w:rPr>
                <w:rFonts w:cs="Arial" w:hint="eastAsia"/>
                <w:lang w:eastAsia="zh-TW"/>
              </w:rPr>
              <w:t>DC_3A_n78A</w:t>
            </w:r>
          </w:p>
        </w:tc>
      </w:tr>
      <w:tr w:rsidR="00E31B06" w:rsidRPr="00EF5447" w14:paraId="574DC67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825421" w14:textId="77777777" w:rsidR="00E31B06" w:rsidRPr="00EF5447" w:rsidRDefault="00E31B06" w:rsidP="00E31B06">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0DE2511B" w14:textId="77777777" w:rsidR="00E31B06" w:rsidRPr="00EF5447" w:rsidRDefault="00E31B06" w:rsidP="00E31B06">
            <w:pPr>
              <w:pStyle w:val="TAC"/>
              <w:rPr>
                <w:rFonts w:cs="Arial"/>
                <w:lang w:eastAsia="ja-JP"/>
              </w:rPr>
            </w:pPr>
            <w:r w:rsidRPr="00EF5447">
              <w:rPr>
                <w:rFonts w:cs="Arial"/>
                <w:lang w:eastAsia="ja-JP"/>
              </w:rPr>
              <w:t>DC_3A_n8A</w:t>
            </w:r>
          </w:p>
          <w:p w14:paraId="3E4E277D" w14:textId="77777777" w:rsidR="00E31B06" w:rsidRPr="00EF5447" w:rsidRDefault="00E31B06" w:rsidP="00E31B06">
            <w:pPr>
              <w:pStyle w:val="TAC"/>
              <w:rPr>
                <w:lang w:eastAsia="zh-CN"/>
              </w:rPr>
            </w:pPr>
            <w:r w:rsidRPr="00EF5447">
              <w:rPr>
                <w:rFonts w:cs="Arial"/>
                <w:lang w:eastAsia="ja-JP"/>
              </w:rPr>
              <w:t>DC_3A_n40A</w:t>
            </w:r>
          </w:p>
        </w:tc>
      </w:tr>
      <w:tr w:rsidR="00E31B06" w:rsidRPr="00EF5447" w14:paraId="7D4DD69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3BE30" w14:textId="77777777" w:rsidR="00E31B06" w:rsidRPr="00EF5447" w:rsidRDefault="00E31B06" w:rsidP="00E31B06">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3964140D" w14:textId="77777777" w:rsidR="00E31B06" w:rsidRPr="00EF5447" w:rsidRDefault="00E31B06" w:rsidP="00E31B06">
            <w:pPr>
              <w:pStyle w:val="TAC"/>
              <w:rPr>
                <w:lang w:eastAsia="fr-FR"/>
              </w:rPr>
            </w:pPr>
            <w:r w:rsidRPr="00EF5447">
              <w:t>DC_3A_n28A</w:t>
            </w:r>
          </w:p>
          <w:p w14:paraId="4F61FDAE" w14:textId="77777777" w:rsidR="00E31B06" w:rsidRPr="00EF5447" w:rsidRDefault="00E31B06" w:rsidP="00E31B06">
            <w:pPr>
              <w:pStyle w:val="TAC"/>
              <w:rPr>
                <w:lang w:eastAsia="zh-CN"/>
              </w:rPr>
            </w:pPr>
            <w:r w:rsidRPr="00EF5447">
              <w:t>DC_8A_n28A</w:t>
            </w:r>
          </w:p>
        </w:tc>
      </w:tr>
      <w:tr w:rsidR="00E31B06" w:rsidRPr="00EF5447" w14:paraId="37BCA32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2DA17E" w14:textId="77777777" w:rsidR="00E31B06" w:rsidRPr="00EF5447" w:rsidRDefault="00E31B06" w:rsidP="00E31B06">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27991B64" w14:textId="77777777" w:rsidR="00E31B06" w:rsidRPr="00EF5447" w:rsidRDefault="00E31B06" w:rsidP="00E31B06">
            <w:pPr>
              <w:pStyle w:val="TAC"/>
            </w:pPr>
            <w:r w:rsidRPr="00EF5447">
              <w:rPr>
                <w:rFonts w:cs="Arial"/>
                <w:color w:val="000000"/>
                <w:szCs w:val="18"/>
              </w:rPr>
              <w:t>DC_3A_n40A</w:t>
            </w:r>
            <w:r w:rsidRPr="00EF5447">
              <w:rPr>
                <w:rFonts w:cs="Arial"/>
                <w:color w:val="000000"/>
                <w:szCs w:val="18"/>
              </w:rPr>
              <w:br/>
              <w:t>DC_8A_n40A</w:t>
            </w:r>
          </w:p>
        </w:tc>
      </w:tr>
      <w:tr w:rsidR="00E31B06" w:rsidRPr="00EF5447" w14:paraId="0BBD635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CB97C9" w14:textId="77777777" w:rsidR="00E31B06" w:rsidRPr="00EF5447" w:rsidRDefault="00E31B06" w:rsidP="00E31B06">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4F8ACF96" w14:textId="77777777" w:rsidR="00E31B06" w:rsidRPr="00EF5447" w:rsidRDefault="00E31B06" w:rsidP="00E31B06">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1B4A97F8" w14:textId="77777777" w:rsidR="00E31B06" w:rsidRPr="00EF5447" w:rsidRDefault="00E31B06" w:rsidP="00E31B06">
            <w:pPr>
              <w:pStyle w:val="TAC"/>
            </w:pPr>
            <w:r w:rsidRPr="00EF5447">
              <w:t>DC_3A_n77A</w:t>
            </w:r>
          </w:p>
          <w:p w14:paraId="17B4BCD8" w14:textId="77777777" w:rsidR="00E31B06" w:rsidRPr="00EF5447" w:rsidRDefault="00E31B06" w:rsidP="00E31B06">
            <w:pPr>
              <w:pStyle w:val="TAC"/>
              <w:rPr>
                <w:lang w:eastAsia="fi-FI"/>
              </w:rPr>
            </w:pPr>
            <w:r w:rsidRPr="00EF5447">
              <w:rPr>
                <w:lang w:eastAsia="zh-CN"/>
              </w:rPr>
              <w:t>DC_3C_n77A</w:t>
            </w:r>
            <w:r w:rsidRPr="00EF5447">
              <w:t>DC_8A_n77A</w:t>
            </w:r>
          </w:p>
        </w:tc>
      </w:tr>
      <w:tr w:rsidR="00E31B06" w:rsidRPr="00EF5447" w14:paraId="7582303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98D545" w14:textId="77777777" w:rsidR="00E31B06" w:rsidRPr="00EF5447" w:rsidRDefault="00E31B06" w:rsidP="00E31B06">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13AC203" w14:textId="77777777" w:rsidR="00E31B06" w:rsidRPr="00EF5447" w:rsidRDefault="00E31B06" w:rsidP="00E31B06">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3631B000" w14:textId="77777777" w:rsidR="00E31B06" w:rsidRPr="00EF5447" w:rsidRDefault="00E31B06" w:rsidP="00E31B06">
            <w:pPr>
              <w:pStyle w:val="TAC"/>
            </w:pPr>
            <w:r w:rsidRPr="00EF5447">
              <w:t>DC_3A_n77A</w:t>
            </w:r>
          </w:p>
          <w:p w14:paraId="2B39D1B5" w14:textId="77777777" w:rsidR="00E31B06" w:rsidRPr="00EF5447" w:rsidRDefault="00E31B06" w:rsidP="00E31B06">
            <w:pPr>
              <w:pStyle w:val="TAC"/>
            </w:pPr>
            <w:r w:rsidRPr="00EF5447">
              <w:rPr>
                <w:lang w:eastAsia="zh-CN"/>
              </w:rPr>
              <w:t>DC_3C_n77A</w:t>
            </w:r>
          </w:p>
          <w:p w14:paraId="642EE132" w14:textId="77777777" w:rsidR="00E31B06" w:rsidRPr="00EF5447" w:rsidRDefault="00E31B06" w:rsidP="00E31B06">
            <w:pPr>
              <w:pStyle w:val="TAC"/>
            </w:pPr>
            <w:r w:rsidRPr="00EF5447">
              <w:t>DC_8A_n77A</w:t>
            </w:r>
          </w:p>
        </w:tc>
      </w:tr>
      <w:tr w:rsidR="00E31B06" w:rsidRPr="00EF5447" w14:paraId="192A34E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800A18" w14:textId="77777777" w:rsidR="00E31B06" w:rsidRDefault="00E31B06" w:rsidP="00E31B06">
            <w:pPr>
              <w:pStyle w:val="TAC"/>
              <w:rPr>
                <w:noProof/>
                <w:lang w:eastAsia="zh-CN"/>
              </w:rPr>
            </w:pPr>
            <w:r w:rsidRPr="00EF5447">
              <w:rPr>
                <w:noProof/>
                <w:lang w:eastAsia="zh-CN"/>
              </w:rPr>
              <w:t>DC_3A-8A_n78A</w:t>
            </w:r>
            <w:r w:rsidRPr="00EF5447">
              <w:rPr>
                <w:noProof/>
                <w:vertAlign w:val="superscript"/>
                <w:lang w:eastAsia="zh-CN"/>
              </w:rPr>
              <w:t>5</w:t>
            </w:r>
          </w:p>
          <w:p w14:paraId="310FEE0C" w14:textId="77777777" w:rsidR="00E31B06" w:rsidRPr="00EF5447" w:rsidRDefault="00E31B06" w:rsidP="00E31B06">
            <w:pPr>
              <w:pStyle w:val="TAC"/>
              <w:rPr>
                <w:noProof/>
                <w:lang w:eastAsia="zh-CN"/>
              </w:rPr>
            </w:pPr>
            <w:r>
              <w:rPr>
                <w:noProof/>
                <w:lang w:eastAsia="zh-CN"/>
              </w:rPr>
              <w:t>DC_3A-8A_n78(2A)</w:t>
            </w:r>
          </w:p>
          <w:p w14:paraId="4B2C0618" w14:textId="77777777" w:rsidR="00E31B06" w:rsidRPr="00EF5447" w:rsidRDefault="00E31B06" w:rsidP="00E31B06">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F2A859" w14:textId="77777777" w:rsidR="00E31B06" w:rsidRPr="00EF5447" w:rsidRDefault="00E31B06" w:rsidP="00E31B06">
            <w:pPr>
              <w:pStyle w:val="TAC"/>
              <w:rPr>
                <w:noProof/>
                <w:lang w:eastAsia="zh-CN"/>
              </w:rPr>
            </w:pPr>
            <w:r w:rsidRPr="00EF5447">
              <w:rPr>
                <w:noProof/>
                <w:lang w:eastAsia="zh-CN"/>
              </w:rPr>
              <w:t>DC_3A_n78A</w:t>
            </w:r>
          </w:p>
          <w:p w14:paraId="6231522B" w14:textId="77777777" w:rsidR="00E31B06" w:rsidRPr="00EF5447" w:rsidRDefault="00E31B06" w:rsidP="00E31B06">
            <w:pPr>
              <w:pStyle w:val="TAC"/>
              <w:rPr>
                <w:noProof/>
                <w:lang w:eastAsia="zh-CN"/>
              </w:rPr>
            </w:pPr>
            <w:r w:rsidRPr="00EF5447">
              <w:rPr>
                <w:noProof/>
                <w:lang w:eastAsia="zh-CN"/>
              </w:rPr>
              <w:t>DC_8A_n78A</w:t>
            </w:r>
          </w:p>
        </w:tc>
      </w:tr>
      <w:tr w:rsidR="00E31B06" w:rsidRPr="00EF5447" w14:paraId="73F3BC0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3D6B3A" w14:textId="77777777" w:rsidR="00E31B06" w:rsidRPr="00EF5447" w:rsidRDefault="00E31B06" w:rsidP="00E31B06">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6473E99" w14:textId="77777777" w:rsidR="00E31B06" w:rsidRPr="00EF5447" w:rsidRDefault="00E31B06" w:rsidP="00E31B06">
            <w:pPr>
              <w:pStyle w:val="TAC"/>
              <w:rPr>
                <w:noProof/>
                <w:lang w:eastAsia="zh-CN"/>
              </w:rPr>
            </w:pPr>
            <w:r w:rsidRPr="00EF5447">
              <w:rPr>
                <w:noProof/>
                <w:lang w:eastAsia="zh-CN"/>
              </w:rPr>
              <w:t>DC_3A_n78A</w:t>
            </w:r>
          </w:p>
          <w:p w14:paraId="56396C11" w14:textId="77777777" w:rsidR="00E31B06" w:rsidRPr="00EF5447" w:rsidRDefault="00E31B06" w:rsidP="00E31B06">
            <w:pPr>
              <w:pStyle w:val="TAC"/>
              <w:rPr>
                <w:noProof/>
                <w:lang w:eastAsia="zh-CN"/>
              </w:rPr>
            </w:pPr>
            <w:r w:rsidRPr="00EF5447">
              <w:rPr>
                <w:noProof/>
                <w:lang w:eastAsia="zh-CN"/>
              </w:rPr>
              <w:t>DC_8A_n78A</w:t>
            </w:r>
          </w:p>
        </w:tc>
      </w:tr>
      <w:tr w:rsidR="00E31B06" w:rsidRPr="00EF5447" w14:paraId="5D3586E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80B83F" w14:textId="77777777" w:rsidR="00E31B06" w:rsidRPr="00EF5447" w:rsidRDefault="00E31B06" w:rsidP="00E31B06">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293E27" w14:textId="77777777" w:rsidR="00E31B06" w:rsidRPr="00EF5447" w:rsidRDefault="00E31B06" w:rsidP="00E31B06">
            <w:pPr>
              <w:pStyle w:val="TAC"/>
            </w:pPr>
            <w:r w:rsidRPr="00EF5447">
              <w:t>DC_3A_n79A</w:t>
            </w:r>
          </w:p>
          <w:p w14:paraId="22421BE9" w14:textId="77777777" w:rsidR="00E31B06" w:rsidRPr="00EF5447" w:rsidRDefault="00E31B06" w:rsidP="00E31B06">
            <w:pPr>
              <w:pStyle w:val="TAC"/>
              <w:rPr>
                <w:noProof/>
                <w:lang w:eastAsia="zh-CN"/>
              </w:rPr>
            </w:pPr>
            <w:r w:rsidRPr="00EF5447">
              <w:t>DC_8A_n79A</w:t>
            </w:r>
          </w:p>
        </w:tc>
      </w:tr>
      <w:tr w:rsidR="00E31B06" w:rsidRPr="00EF5447" w14:paraId="3B5B44F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84E371" w14:textId="77777777" w:rsidR="00E31B06" w:rsidRPr="00EF5447" w:rsidRDefault="00E31B06" w:rsidP="00E31B06">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A16679A" w14:textId="77777777" w:rsidR="00E31B06" w:rsidRPr="00EF5447" w:rsidRDefault="00E31B06" w:rsidP="00E31B06">
            <w:pPr>
              <w:pStyle w:val="TAC"/>
              <w:rPr>
                <w:rFonts w:cs="Arial"/>
                <w:lang w:eastAsia="ja-JP"/>
              </w:rPr>
            </w:pPr>
            <w:r w:rsidRPr="00EF5447">
              <w:rPr>
                <w:rFonts w:cs="Arial"/>
                <w:lang w:eastAsia="ja-JP"/>
              </w:rPr>
              <w:t>DC_3A_n8A</w:t>
            </w:r>
          </w:p>
          <w:p w14:paraId="38915AF5" w14:textId="77777777" w:rsidR="00E31B06" w:rsidRPr="00EF5447" w:rsidRDefault="00E31B06" w:rsidP="00E31B06">
            <w:pPr>
              <w:pStyle w:val="TAC"/>
            </w:pPr>
            <w:r w:rsidRPr="00EF5447">
              <w:rPr>
                <w:rFonts w:cs="Arial"/>
                <w:lang w:eastAsia="ja-JP"/>
              </w:rPr>
              <w:t>DC_3A_n78A</w:t>
            </w:r>
          </w:p>
        </w:tc>
      </w:tr>
      <w:tr w:rsidR="00E31B06" w:rsidRPr="00EF5447" w14:paraId="0E52576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70A685" w14:textId="77777777" w:rsidR="00E31B06" w:rsidRPr="00EF5447" w:rsidRDefault="00E31B06" w:rsidP="00E31B06">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77B11567" w14:textId="77777777" w:rsidR="00E31B06" w:rsidRPr="00EF5447" w:rsidRDefault="00E31B06" w:rsidP="00E31B06">
            <w:pPr>
              <w:pStyle w:val="TAC"/>
            </w:pPr>
            <w:r w:rsidRPr="00EF5447">
              <w:t>DC_3A_n28A</w:t>
            </w:r>
          </w:p>
          <w:p w14:paraId="5F8F0F7F" w14:textId="77777777" w:rsidR="00E31B06" w:rsidRPr="00EF5447" w:rsidRDefault="00E31B06" w:rsidP="00E31B06">
            <w:pPr>
              <w:pStyle w:val="TAC"/>
              <w:rPr>
                <w:rFonts w:cs="Arial"/>
                <w:lang w:eastAsia="ja-JP"/>
              </w:rPr>
            </w:pPr>
            <w:r w:rsidRPr="00EF5447">
              <w:t>DC_11A_n28A</w:t>
            </w:r>
          </w:p>
        </w:tc>
      </w:tr>
      <w:tr w:rsidR="00E31B06" w:rsidRPr="00EF5447" w14:paraId="5217309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EEC85C" w14:textId="77777777" w:rsidR="00E31B06" w:rsidRPr="00EF5447" w:rsidRDefault="00E31B06" w:rsidP="00E31B06">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E8913A9" w14:textId="77777777" w:rsidR="00E31B06" w:rsidRPr="00EF5447" w:rsidRDefault="00E31B06" w:rsidP="00E31B06">
            <w:pPr>
              <w:pStyle w:val="TAC"/>
            </w:pPr>
            <w:r w:rsidRPr="00EF5447">
              <w:t>DC_3A_n77A</w:t>
            </w:r>
          </w:p>
          <w:p w14:paraId="1BC43AF9" w14:textId="77777777" w:rsidR="00E31B06" w:rsidRPr="00EF5447" w:rsidRDefault="00E31B06" w:rsidP="00E31B06">
            <w:pPr>
              <w:pStyle w:val="TAC"/>
              <w:rPr>
                <w:rFonts w:cs="Arial"/>
                <w:lang w:eastAsia="ja-JP"/>
              </w:rPr>
            </w:pPr>
            <w:r w:rsidRPr="00EF5447">
              <w:t>DC_11A_n77A</w:t>
            </w:r>
          </w:p>
        </w:tc>
      </w:tr>
      <w:tr w:rsidR="00E31B06" w:rsidRPr="00EF5447" w14:paraId="440BDF2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B09574" w14:textId="77777777" w:rsidR="00E31B06" w:rsidRPr="00EF5447" w:rsidRDefault="00E31B06" w:rsidP="00E31B06">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3762799A" w14:textId="77777777" w:rsidR="00E31B06" w:rsidRPr="00EF5447" w:rsidRDefault="00E31B06" w:rsidP="00E31B06">
            <w:pPr>
              <w:pStyle w:val="TAC"/>
            </w:pPr>
            <w:r w:rsidRPr="00EF5447">
              <w:t>DC_3A_n77A</w:t>
            </w:r>
          </w:p>
          <w:p w14:paraId="57DFE974" w14:textId="77777777" w:rsidR="00E31B06" w:rsidRPr="00EF5447" w:rsidRDefault="00E31B06" w:rsidP="00E31B06">
            <w:pPr>
              <w:pStyle w:val="TAC"/>
              <w:rPr>
                <w:rFonts w:cs="Arial"/>
                <w:lang w:eastAsia="ja-JP"/>
              </w:rPr>
            </w:pPr>
            <w:r w:rsidRPr="00EF5447">
              <w:t>DC_11A_n77A</w:t>
            </w:r>
          </w:p>
        </w:tc>
      </w:tr>
      <w:tr w:rsidR="00E31B06" w:rsidRPr="00EF5447" w14:paraId="7B57C7C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7DD1F6" w14:textId="77777777" w:rsidR="00E31B06" w:rsidRPr="00EF5447" w:rsidRDefault="00E31B06" w:rsidP="00E31B06">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73EC9392" w14:textId="77777777" w:rsidR="00E31B06" w:rsidRPr="00EF5447" w:rsidRDefault="00E31B06" w:rsidP="00E31B06">
            <w:pPr>
              <w:pStyle w:val="TAC"/>
              <w:rPr>
                <w:b/>
                <w:vertAlign w:val="superscript"/>
              </w:rPr>
            </w:pPr>
            <w:r w:rsidRPr="00EF5447">
              <w:rPr>
                <w:lang w:eastAsia="fi-FI"/>
              </w:rPr>
              <w:t>DC_3</w:t>
            </w:r>
            <w:r w:rsidRPr="00EF5447">
              <w:t>A_n3A</w:t>
            </w:r>
            <w:r w:rsidRPr="00EF5447">
              <w:rPr>
                <w:vertAlign w:val="superscript"/>
              </w:rPr>
              <w:t>2</w:t>
            </w:r>
          </w:p>
          <w:p w14:paraId="55E633A3" w14:textId="77777777" w:rsidR="00E31B06" w:rsidRPr="00EF5447" w:rsidRDefault="00E31B06" w:rsidP="00E31B06">
            <w:pPr>
              <w:pStyle w:val="TAC"/>
              <w:rPr>
                <w:rFonts w:cs="Arial"/>
                <w:lang w:eastAsia="ja-JP"/>
              </w:rPr>
            </w:pPr>
            <w:r w:rsidRPr="00EF5447">
              <w:rPr>
                <w:lang w:eastAsia="fi-FI"/>
              </w:rPr>
              <w:t>DC_</w:t>
            </w:r>
            <w:r w:rsidRPr="00EF5447">
              <w:t>18A_n3A</w:t>
            </w:r>
          </w:p>
        </w:tc>
      </w:tr>
      <w:tr w:rsidR="00E31B06" w:rsidRPr="00EF5447" w14:paraId="6F7432C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974B9E" w14:textId="77777777" w:rsidR="00E31B06" w:rsidRPr="00B677E8" w:rsidRDefault="00E31B06" w:rsidP="00E31B06">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543CED33" w14:textId="77777777" w:rsidR="00E31B06" w:rsidRPr="00B677E8" w:rsidRDefault="00E31B06" w:rsidP="00E31B06">
            <w:pPr>
              <w:pStyle w:val="TAC"/>
            </w:pPr>
            <w:r w:rsidRPr="00B677E8">
              <w:t>DC_3A_n28A</w:t>
            </w:r>
          </w:p>
          <w:p w14:paraId="4064A0A8" w14:textId="77777777" w:rsidR="00E31B06" w:rsidRPr="00B677E8" w:rsidRDefault="00E31B06" w:rsidP="00E31B06">
            <w:pPr>
              <w:pStyle w:val="TAC"/>
              <w:rPr>
                <w:rFonts w:cs="Arial"/>
                <w:lang w:eastAsia="ja-JP"/>
              </w:rPr>
            </w:pPr>
            <w:r w:rsidRPr="00B677E8">
              <w:t>DC_18A_n28A</w:t>
            </w:r>
          </w:p>
        </w:tc>
      </w:tr>
      <w:tr w:rsidR="00E31B06" w:rsidRPr="00B677E8" w14:paraId="1957F15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CD161F" w14:textId="77777777" w:rsidR="00E31B06" w:rsidRPr="00B677E8" w:rsidRDefault="00E31B06" w:rsidP="00E31B06">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71D679A7" w14:textId="77777777" w:rsidR="00E31B06" w:rsidRPr="00E74FB4" w:rsidRDefault="00E31B06" w:rsidP="00E31B06">
            <w:pPr>
              <w:pStyle w:val="TAC"/>
            </w:pPr>
            <w:r w:rsidRPr="00E74FB4">
              <w:t>DC_</w:t>
            </w:r>
            <w:r>
              <w:t>3A_n41</w:t>
            </w:r>
            <w:r w:rsidRPr="00E74FB4">
              <w:t>A</w:t>
            </w:r>
          </w:p>
          <w:p w14:paraId="4C05E611" w14:textId="77777777" w:rsidR="00E31B06" w:rsidRPr="00B677E8" w:rsidRDefault="00E31B06" w:rsidP="00E31B06">
            <w:pPr>
              <w:pStyle w:val="TAC"/>
            </w:pPr>
            <w:r>
              <w:t>DC_18A_n41</w:t>
            </w:r>
            <w:r w:rsidRPr="00E74FB4">
              <w:t>A</w:t>
            </w:r>
          </w:p>
        </w:tc>
      </w:tr>
      <w:tr w:rsidR="00E31B06" w:rsidRPr="00EF5447" w14:paraId="1B52641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D193C7" w14:textId="77777777" w:rsidR="00E31B06" w:rsidRPr="00EF5447" w:rsidRDefault="00E31B06" w:rsidP="00E31B06">
            <w:pPr>
              <w:pStyle w:val="TAC"/>
              <w:rPr>
                <w:lang w:eastAsia="zh-CN"/>
              </w:rPr>
            </w:pPr>
            <w:r w:rsidRPr="00EF5447">
              <w:rPr>
                <w:lang w:eastAsia="ja-JP"/>
              </w:rPr>
              <w:t>DC_3A-18A_n77A</w:t>
            </w:r>
          </w:p>
          <w:p w14:paraId="4C1F33F3" w14:textId="77777777" w:rsidR="00E31B06" w:rsidRPr="00EF5447" w:rsidRDefault="00E31B06" w:rsidP="00E31B06">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6418D860" w14:textId="77777777" w:rsidR="00E31B06" w:rsidRPr="00EF5447" w:rsidRDefault="00E31B06" w:rsidP="00E31B06">
            <w:pPr>
              <w:pStyle w:val="TAC"/>
              <w:rPr>
                <w:rFonts w:eastAsia="MS Mincho"/>
                <w:lang w:eastAsia="ja-JP"/>
              </w:rPr>
            </w:pPr>
            <w:r w:rsidRPr="00EF5447">
              <w:rPr>
                <w:rFonts w:eastAsia="MS Mincho"/>
                <w:lang w:eastAsia="ja-JP"/>
              </w:rPr>
              <w:t>DC_3A_n77A</w:t>
            </w:r>
          </w:p>
          <w:p w14:paraId="2831D8AE" w14:textId="77777777" w:rsidR="00E31B06" w:rsidRPr="00EF5447" w:rsidRDefault="00E31B06" w:rsidP="00E31B06">
            <w:pPr>
              <w:pStyle w:val="TAC"/>
            </w:pPr>
            <w:r w:rsidRPr="00EF5447">
              <w:rPr>
                <w:rFonts w:eastAsia="MS Mincho"/>
                <w:lang w:eastAsia="ja-JP"/>
              </w:rPr>
              <w:t>DC_18A_n77A</w:t>
            </w:r>
          </w:p>
        </w:tc>
      </w:tr>
      <w:tr w:rsidR="00E31B06" w:rsidRPr="00EF5447" w14:paraId="797DA86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D61713" w14:textId="77777777" w:rsidR="00E31B06" w:rsidRPr="00EF5447" w:rsidRDefault="00E31B06" w:rsidP="00E31B06">
            <w:pPr>
              <w:pStyle w:val="TAC"/>
              <w:rPr>
                <w:lang w:eastAsia="zh-CN"/>
              </w:rPr>
            </w:pPr>
            <w:r w:rsidRPr="00EF5447">
              <w:rPr>
                <w:lang w:eastAsia="ja-JP"/>
              </w:rPr>
              <w:t>DC_3A-18A_n78A</w:t>
            </w:r>
          </w:p>
          <w:p w14:paraId="2A401C81" w14:textId="77777777" w:rsidR="00E31B06" w:rsidRPr="00EF5447" w:rsidRDefault="00E31B06" w:rsidP="00E31B06">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78924A37" w14:textId="77777777" w:rsidR="00E31B06" w:rsidRPr="00EF5447" w:rsidRDefault="00E31B06" w:rsidP="00E31B06">
            <w:pPr>
              <w:pStyle w:val="TAC"/>
              <w:rPr>
                <w:lang w:eastAsia="ja-JP"/>
              </w:rPr>
            </w:pPr>
            <w:r w:rsidRPr="00EF5447">
              <w:rPr>
                <w:lang w:eastAsia="ja-JP"/>
              </w:rPr>
              <w:t>DC_3A_n78A</w:t>
            </w:r>
          </w:p>
          <w:p w14:paraId="1F361984" w14:textId="77777777" w:rsidR="00E31B06" w:rsidRPr="00EF5447" w:rsidRDefault="00E31B06" w:rsidP="00E31B06">
            <w:pPr>
              <w:pStyle w:val="TAC"/>
            </w:pPr>
            <w:r w:rsidRPr="00EF5447">
              <w:rPr>
                <w:lang w:eastAsia="ja-JP"/>
              </w:rPr>
              <w:t>DC_18A_n78A</w:t>
            </w:r>
          </w:p>
        </w:tc>
      </w:tr>
      <w:tr w:rsidR="00E31B06" w:rsidRPr="00EF5447" w14:paraId="0F4D845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B2743F" w14:textId="77777777" w:rsidR="00E31B06" w:rsidRPr="00EF5447" w:rsidRDefault="00E31B06" w:rsidP="00E31B06">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2D228668" w14:textId="77777777" w:rsidR="00E31B06" w:rsidRPr="00EF5447" w:rsidRDefault="00E31B06" w:rsidP="00E31B06">
            <w:pPr>
              <w:pStyle w:val="TAC"/>
              <w:rPr>
                <w:lang w:eastAsia="ja-JP"/>
              </w:rPr>
            </w:pPr>
            <w:r w:rsidRPr="00EF5447">
              <w:rPr>
                <w:lang w:eastAsia="ja-JP"/>
              </w:rPr>
              <w:t>DC_3A_n79A</w:t>
            </w:r>
          </w:p>
          <w:p w14:paraId="208AFE61" w14:textId="77777777" w:rsidR="00E31B06" w:rsidRPr="00EF5447" w:rsidRDefault="00E31B06" w:rsidP="00E31B06">
            <w:pPr>
              <w:pStyle w:val="TAC"/>
            </w:pPr>
            <w:r w:rsidRPr="00EF5447">
              <w:rPr>
                <w:lang w:eastAsia="ja-JP"/>
              </w:rPr>
              <w:t>DC_18A_n79A</w:t>
            </w:r>
          </w:p>
        </w:tc>
      </w:tr>
      <w:tr w:rsidR="00E31B06" w:rsidRPr="00EF5447" w14:paraId="3A66293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DBB54F" w14:textId="77777777" w:rsidR="00E31B06" w:rsidRPr="00EF5447" w:rsidRDefault="00E31B06" w:rsidP="00E31B06">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26C76327" w14:textId="77777777" w:rsidR="00E31B06" w:rsidRPr="00EF5447" w:rsidRDefault="00E31B06" w:rsidP="00E31B06">
            <w:pPr>
              <w:pStyle w:val="TAC"/>
            </w:pPr>
            <w:r w:rsidRPr="00EF5447">
              <w:t>DC_3A_n1A</w:t>
            </w:r>
          </w:p>
          <w:p w14:paraId="4A33A5A3" w14:textId="77777777" w:rsidR="00E31B06" w:rsidRPr="00EF5447" w:rsidRDefault="00E31B06" w:rsidP="00E31B06">
            <w:pPr>
              <w:pStyle w:val="TAC"/>
              <w:rPr>
                <w:lang w:eastAsia="ja-JP"/>
              </w:rPr>
            </w:pPr>
            <w:r w:rsidRPr="00EF5447">
              <w:t>DC_19A_n1A</w:t>
            </w:r>
          </w:p>
        </w:tc>
      </w:tr>
      <w:tr w:rsidR="00E31B06" w:rsidRPr="00EF5447" w14:paraId="7425FD1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481C5C" w14:textId="77777777" w:rsidR="00E31B06" w:rsidRPr="00EF5447" w:rsidRDefault="00E31B06" w:rsidP="00E31B06">
            <w:pPr>
              <w:pStyle w:val="TAC"/>
              <w:rPr>
                <w:noProof/>
                <w:lang w:eastAsia="zh-CN"/>
              </w:rPr>
            </w:pPr>
            <w:r w:rsidRPr="00EF5447">
              <w:rPr>
                <w:noProof/>
                <w:lang w:eastAsia="zh-CN"/>
              </w:rPr>
              <w:t>DC_3A-19A_n77A</w:t>
            </w:r>
            <w:r w:rsidRPr="00EF5447">
              <w:rPr>
                <w:noProof/>
                <w:vertAlign w:val="superscript"/>
                <w:lang w:eastAsia="zh-CN"/>
              </w:rPr>
              <w:t>5</w:t>
            </w:r>
          </w:p>
          <w:p w14:paraId="7574FF83" w14:textId="77777777" w:rsidR="00E31B06" w:rsidRDefault="00E31B06" w:rsidP="00E31B06">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247B3BCE" w14:textId="77777777" w:rsidR="00E31B06" w:rsidRPr="00EF5447" w:rsidRDefault="00E31B06" w:rsidP="00E31B06">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B20104" w14:textId="77777777" w:rsidR="00E31B06" w:rsidRPr="00EF5447" w:rsidRDefault="00E31B06" w:rsidP="00E31B06">
            <w:pPr>
              <w:pStyle w:val="TAC"/>
              <w:rPr>
                <w:noProof/>
                <w:lang w:eastAsia="zh-CN"/>
              </w:rPr>
            </w:pPr>
            <w:r w:rsidRPr="00EF5447">
              <w:rPr>
                <w:noProof/>
                <w:lang w:eastAsia="zh-CN"/>
              </w:rPr>
              <w:t>DC_3A_n77A</w:t>
            </w:r>
          </w:p>
          <w:p w14:paraId="15DDAC41" w14:textId="77777777" w:rsidR="00E31B06" w:rsidRPr="00EF5447" w:rsidRDefault="00E31B06" w:rsidP="00E31B06">
            <w:pPr>
              <w:pStyle w:val="TAC"/>
              <w:rPr>
                <w:noProof/>
                <w:lang w:eastAsia="zh-CN"/>
              </w:rPr>
            </w:pPr>
            <w:r w:rsidRPr="00EF5447">
              <w:rPr>
                <w:noProof/>
                <w:lang w:eastAsia="zh-CN"/>
              </w:rPr>
              <w:t>DC_19A_n77A</w:t>
            </w:r>
          </w:p>
        </w:tc>
      </w:tr>
      <w:tr w:rsidR="00E31B06" w:rsidRPr="00EF5447" w14:paraId="3BC7907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6C8159" w14:textId="77777777" w:rsidR="00E31B06" w:rsidRPr="00EF5447" w:rsidRDefault="00E31B06" w:rsidP="00E31B06">
            <w:pPr>
              <w:pStyle w:val="TAC"/>
              <w:rPr>
                <w:noProof/>
                <w:lang w:eastAsia="zh-CN"/>
              </w:rPr>
            </w:pPr>
            <w:r w:rsidRPr="00EF5447">
              <w:rPr>
                <w:noProof/>
                <w:lang w:eastAsia="zh-CN"/>
              </w:rPr>
              <w:t>DC_3A-19A_n78A</w:t>
            </w:r>
            <w:r w:rsidRPr="00EF5447">
              <w:rPr>
                <w:noProof/>
                <w:vertAlign w:val="superscript"/>
                <w:lang w:eastAsia="zh-CN"/>
              </w:rPr>
              <w:t>5</w:t>
            </w:r>
          </w:p>
          <w:p w14:paraId="0DAB338A" w14:textId="77777777" w:rsidR="00E31B06" w:rsidRDefault="00E31B06" w:rsidP="00E31B06">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7BE4E083" w14:textId="77777777" w:rsidR="00E31B06" w:rsidRPr="00EF5447" w:rsidRDefault="00E31B06" w:rsidP="00E31B06">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860850" w14:textId="77777777" w:rsidR="00E31B06" w:rsidRPr="00EF5447" w:rsidRDefault="00E31B06" w:rsidP="00E31B06">
            <w:pPr>
              <w:pStyle w:val="TAC"/>
              <w:rPr>
                <w:noProof/>
                <w:lang w:eastAsia="zh-CN"/>
              </w:rPr>
            </w:pPr>
            <w:r w:rsidRPr="00EF5447">
              <w:rPr>
                <w:noProof/>
                <w:lang w:eastAsia="zh-CN"/>
              </w:rPr>
              <w:t>DC_3A_n78A</w:t>
            </w:r>
          </w:p>
          <w:p w14:paraId="2EF9AF51" w14:textId="77777777" w:rsidR="00E31B06" w:rsidRPr="00EF5447" w:rsidRDefault="00E31B06" w:rsidP="00E31B06">
            <w:pPr>
              <w:pStyle w:val="TAC"/>
              <w:rPr>
                <w:noProof/>
                <w:lang w:eastAsia="zh-CN"/>
              </w:rPr>
            </w:pPr>
            <w:r w:rsidRPr="00EF5447">
              <w:rPr>
                <w:noProof/>
                <w:lang w:eastAsia="zh-CN"/>
              </w:rPr>
              <w:t>DC_19A_n78A</w:t>
            </w:r>
          </w:p>
        </w:tc>
      </w:tr>
      <w:tr w:rsidR="00E31B06" w:rsidRPr="00EF5447" w14:paraId="6E793CA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FEF1FC" w14:textId="77777777" w:rsidR="00E31B06" w:rsidRPr="00EF5447" w:rsidRDefault="00E31B06" w:rsidP="00E31B06">
            <w:pPr>
              <w:pStyle w:val="TAC"/>
              <w:rPr>
                <w:noProof/>
                <w:lang w:eastAsia="zh-CN"/>
              </w:rPr>
            </w:pPr>
            <w:r w:rsidRPr="00EF5447">
              <w:rPr>
                <w:noProof/>
                <w:lang w:eastAsia="zh-CN"/>
              </w:rPr>
              <w:t>DC_3A-19A_n79A</w:t>
            </w:r>
            <w:r w:rsidRPr="00EF5447">
              <w:rPr>
                <w:noProof/>
                <w:vertAlign w:val="superscript"/>
                <w:lang w:eastAsia="zh-CN"/>
              </w:rPr>
              <w:t>5</w:t>
            </w:r>
          </w:p>
          <w:p w14:paraId="5C9643EF" w14:textId="77777777" w:rsidR="00E31B06" w:rsidRPr="00EF5447" w:rsidRDefault="00E31B06" w:rsidP="00E31B06">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B91D8A" w14:textId="77777777" w:rsidR="00E31B06" w:rsidRPr="00EF5447" w:rsidRDefault="00E31B06" w:rsidP="00E31B06">
            <w:pPr>
              <w:pStyle w:val="TAC"/>
              <w:rPr>
                <w:noProof/>
                <w:lang w:eastAsia="zh-CN"/>
              </w:rPr>
            </w:pPr>
            <w:r w:rsidRPr="00EF5447">
              <w:rPr>
                <w:noProof/>
                <w:lang w:eastAsia="zh-CN"/>
              </w:rPr>
              <w:t>DC_3A_n79A</w:t>
            </w:r>
          </w:p>
          <w:p w14:paraId="57AEF852" w14:textId="77777777" w:rsidR="00E31B06" w:rsidRPr="00EF5447" w:rsidRDefault="00E31B06" w:rsidP="00E31B06">
            <w:pPr>
              <w:pStyle w:val="TAC"/>
              <w:rPr>
                <w:noProof/>
                <w:lang w:eastAsia="zh-CN"/>
              </w:rPr>
            </w:pPr>
            <w:r w:rsidRPr="00EF5447">
              <w:rPr>
                <w:noProof/>
                <w:lang w:eastAsia="zh-CN"/>
              </w:rPr>
              <w:t>DC_19A_n79A</w:t>
            </w:r>
          </w:p>
        </w:tc>
      </w:tr>
      <w:tr w:rsidR="00E31B06" w:rsidRPr="00EF5447" w14:paraId="77E42D2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199F5A" w14:textId="77777777" w:rsidR="00E31B06" w:rsidRPr="00EF5447" w:rsidRDefault="00E31B06" w:rsidP="00E31B06">
            <w:pPr>
              <w:pStyle w:val="TAC"/>
              <w:rPr>
                <w:lang w:eastAsia="ja-JP"/>
              </w:rPr>
            </w:pPr>
            <w:r w:rsidRPr="00EF5447">
              <w:rPr>
                <w:lang w:eastAsia="ja-JP"/>
              </w:rPr>
              <w:t>DC_3A-20A_n1A</w:t>
            </w:r>
          </w:p>
          <w:p w14:paraId="3E0305C1" w14:textId="77777777" w:rsidR="00E31B06" w:rsidRPr="00EF5447" w:rsidRDefault="00E31B06" w:rsidP="00E31B06">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15009096" w14:textId="77777777" w:rsidR="00E31B06" w:rsidRPr="00EF5447" w:rsidRDefault="00E31B06" w:rsidP="00E31B06">
            <w:pPr>
              <w:pStyle w:val="TAC"/>
              <w:rPr>
                <w:lang w:eastAsia="fi-FI"/>
              </w:rPr>
            </w:pPr>
            <w:r w:rsidRPr="00EF5447">
              <w:rPr>
                <w:lang w:eastAsia="fi-FI"/>
              </w:rPr>
              <w:t>DC_3A_n1A</w:t>
            </w:r>
          </w:p>
          <w:p w14:paraId="51B78B4E" w14:textId="77777777" w:rsidR="00E31B06" w:rsidRPr="00EF5447" w:rsidRDefault="00E31B06" w:rsidP="00E31B06">
            <w:pPr>
              <w:pStyle w:val="TAC"/>
              <w:rPr>
                <w:lang w:eastAsia="fi-FI"/>
              </w:rPr>
            </w:pPr>
            <w:r w:rsidRPr="00EF5447">
              <w:rPr>
                <w:lang w:eastAsia="fi-FI"/>
              </w:rPr>
              <w:t>DC_3C_n1A</w:t>
            </w:r>
          </w:p>
          <w:p w14:paraId="09680DC0" w14:textId="77777777" w:rsidR="00E31B06" w:rsidRPr="00EF5447" w:rsidRDefault="00E31B06" w:rsidP="00E31B06">
            <w:pPr>
              <w:pStyle w:val="TAC"/>
              <w:rPr>
                <w:noProof/>
                <w:lang w:eastAsia="zh-CN"/>
              </w:rPr>
            </w:pPr>
            <w:r w:rsidRPr="00EF5447">
              <w:rPr>
                <w:lang w:eastAsia="fi-FI"/>
              </w:rPr>
              <w:t>DC_20A_n1A</w:t>
            </w:r>
          </w:p>
        </w:tc>
      </w:tr>
      <w:tr w:rsidR="00E31B06" w:rsidRPr="00EF5447" w14:paraId="75CBB42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A4358A" w14:textId="77777777" w:rsidR="00E31B06" w:rsidRPr="00EF5447" w:rsidRDefault="00E31B06" w:rsidP="00E31B06">
            <w:pPr>
              <w:pStyle w:val="TAC"/>
            </w:pPr>
            <w:r w:rsidRPr="00EF5447">
              <w:t>DC_3A-20A_n7A</w:t>
            </w:r>
          </w:p>
          <w:p w14:paraId="41A6ADFF" w14:textId="77777777" w:rsidR="00E31B06" w:rsidRPr="00EF5447" w:rsidRDefault="00E31B06" w:rsidP="00E31B06">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326DF8B0" w14:textId="77777777" w:rsidR="00E31B06" w:rsidRPr="00EF5447" w:rsidRDefault="00E31B06" w:rsidP="00E31B06">
            <w:pPr>
              <w:pStyle w:val="TAC"/>
              <w:rPr>
                <w:lang w:eastAsia="fi-FI"/>
              </w:rPr>
            </w:pPr>
            <w:r w:rsidRPr="00EF5447">
              <w:rPr>
                <w:lang w:eastAsia="fi-FI"/>
              </w:rPr>
              <w:t>DC_3A_n7A</w:t>
            </w:r>
          </w:p>
          <w:p w14:paraId="3FEA44BD" w14:textId="77777777" w:rsidR="00E31B06" w:rsidRPr="00EF5447" w:rsidRDefault="00E31B06" w:rsidP="00E31B06">
            <w:pPr>
              <w:pStyle w:val="TAC"/>
              <w:rPr>
                <w:lang w:eastAsia="fi-FI"/>
              </w:rPr>
            </w:pPr>
            <w:r w:rsidRPr="00EF5447">
              <w:rPr>
                <w:lang w:eastAsia="fi-FI"/>
              </w:rPr>
              <w:t>DC_3C_n7A</w:t>
            </w:r>
          </w:p>
          <w:p w14:paraId="195BE778" w14:textId="77777777" w:rsidR="00E31B06" w:rsidRPr="00EF5447" w:rsidRDefault="00E31B06" w:rsidP="00E31B06">
            <w:pPr>
              <w:pStyle w:val="TAC"/>
              <w:rPr>
                <w:lang w:eastAsia="fi-FI"/>
              </w:rPr>
            </w:pPr>
            <w:r w:rsidRPr="00EF5447">
              <w:rPr>
                <w:lang w:eastAsia="fi-FI"/>
              </w:rPr>
              <w:t>DC_20A_n7A</w:t>
            </w:r>
          </w:p>
        </w:tc>
      </w:tr>
      <w:tr w:rsidR="00E31B06" w:rsidRPr="00EF5447" w14:paraId="10FBED9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CAC935" w14:textId="77777777" w:rsidR="00E31B06" w:rsidRPr="00EF5447" w:rsidRDefault="00E31B06" w:rsidP="00E31B06">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5895C11B" w14:textId="77777777" w:rsidR="00E31B06" w:rsidRPr="00EF5447" w:rsidRDefault="00E31B06" w:rsidP="00E31B06">
            <w:pPr>
              <w:pStyle w:val="TAC"/>
              <w:rPr>
                <w:szCs w:val="18"/>
                <w:lang w:eastAsia="ja-JP"/>
              </w:rPr>
            </w:pPr>
            <w:r w:rsidRPr="00EF5447">
              <w:rPr>
                <w:szCs w:val="18"/>
                <w:lang w:eastAsia="fi-FI"/>
              </w:rPr>
              <w:t>DC_3A_</w:t>
            </w:r>
            <w:r w:rsidRPr="00EF5447">
              <w:rPr>
                <w:szCs w:val="18"/>
                <w:lang w:eastAsia="ja-JP"/>
              </w:rPr>
              <w:t>n8A</w:t>
            </w:r>
          </w:p>
          <w:p w14:paraId="041E1442" w14:textId="77777777" w:rsidR="00E31B06" w:rsidRPr="00EF5447" w:rsidRDefault="00E31B06" w:rsidP="00E31B06">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E31B06" w:rsidRPr="00EF5447" w14:paraId="439B5BF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D66384" w14:textId="77777777" w:rsidR="00E31B06" w:rsidRPr="00EF5447" w:rsidRDefault="00E31B06" w:rsidP="00E31B06">
            <w:pPr>
              <w:pStyle w:val="TAC"/>
              <w:rPr>
                <w:noProof/>
                <w:lang w:eastAsia="zh-CN"/>
              </w:rPr>
            </w:pPr>
            <w:r w:rsidRPr="00EF5447">
              <w:rPr>
                <w:noProof/>
                <w:lang w:eastAsia="zh-CN"/>
              </w:rPr>
              <w:t>DC_3A-20A_n28A</w:t>
            </w:r>
            <w:r w:rsidRPr="00EF5447">
              <w:rPr>
                <w:noProof/>
                <w:vertAlign w:val="superscript"/>
                <w:lang w:eastAsia="zh-CN"/>
              </w:rPr>
              <w:t>5,6</w:t>
            </w:r>
          </w:p>
          <w:p w14:paraId="5AB4987E" w14:textId="77777777" w:rsidR="00E31B06" w:rsidRPr="00EF5447" w:rsidRDefault="00E31B06" w:rsidP="00E31B06">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5D4AF5EF" w14:textId="77777777" w:rsidR="00E31B06" w:rsidRPr="00EF5447" w:rsidRDefault="00E31B06" w:rsidP="00E31B06">
            <w:pPr>
              <w:pStyle w:val="TAC"/>
              <w:rPr>
                <w:noProof/>
                <w:lang w:eastAsia="zh-CN"/>
              </w:rPr>
            </w:pPr>
            <w:r w:rsidRPr="00EF5447">
              <w:rPr>
                <w:noProof/>
                <w:lang w:eastAsia="zh-CN"/>
              </w:rPr>
              <w:t>DC_3A_n28A</w:t>
            </w:r>
          </w:p>
          <w:p w14:paraId="1FC9BBB3" w14:textId="77777777" w:rsidR="00E31B06" w:rsidRPr="00EF5447" w:rsidRDefault="00E31B06" w:rsidP="00E31B06">
            <w:pPr>
              <w:pStyle w:val="TAC"/>
              <w:rPr>
                <w:noProof/>
                <w:lang w:eastAsia="zh-CN"/>
              </w:rPr>
            </w:pPr>
            <w:r w:rsidRPr="00EF5447">
              <w:rPr>
                <w:noProof/>
              </w:rPr>
              <w:t>DC_3C_n28A</w:t>
            </w:r>
          </w:p>
          <w:p w14:paraId="19328EC2" w14:textId="77777777" w:rsidR="00E31B06" w:rsidRPr="00EF5447" w:rsidRDefault="00E31B06" w:rsidP="00E31B06">
            <w:pPr>
              <w:pStyle w:val="TAC"/>
              <w:rPr>
                <w:noProof/>
                <w:lang w:eastAsia="zh-CN"/>
              </w:rPr>
            </w:pPr>
            <w:r w:rsidRPr="00EF5447">
              <w:rPr>
                <w:noProof/>
                <w:lang w:eastAsia="zh-CN"/>
              </w:rPr>
              <w:t>DC_20A_n28A</w:t>
            </w:r>
          </w:p>
        </w:tc>
      </w:tr>
      <w:tr w:rsidR="00E31B06" w:rsidRPr="00EF5447" w14:paraId="2CA98CE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37150" w14:textId="77777777" w:rsidR="00E31B06" w:rsidRPr="00EF5447" w:rsidRDefault="00E31B06" w:rsidP="00E31B06">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7CBEE373" w14:textId="77777777" w:rsidR="00E31B06" w:rsidRPr="00EF5447" w:rsidRDefault="00E31B06" w:rsidP="00E31B06">
            <w:pPr>
              <w:pStyle w:val="TAC"/>
              <w:rPr>
                <w:noProof/>
                <w:lang w:eastAsia="zh-CN"/>
              </w:rPr>
            </w:pPr>
            <w:r w:rsidRPr="00EF5447">
              <w:rPr>
                <w:noProof/>
                <w:lang w:eastAsia="zh-CN"/>
              </w:rPr>
              <w:t>DC_3A_n41A</w:t>
            </w:r>
          </w:p>
          <w:p w14:paraId="4228A75E" w14:textId="77777777" w:rsidR="00E31B06" w:rsidRPr="00EF5447" w:rsidRDefault="00E31B06" w:rsidP="00E31B06">
            <w:pPr>
              <w:pStyle w:val="TAC"/>
              <w:rPr>
                <w:noProof/>
                <w:lang w:eastAsia="zh-CN"/>
              </w:rPr>
            </w:pPr>
            <w:r w:rsidRPr="00EF5447">
              <w:rPr>
                <w:noProof/>
                <w:lang w:eastAsia="zh-CN"/>
              </w:rPr>
              <w:t>DC_20A_n41A</w:t>
            </w:r>
          </w:p>
        </w:tc>
      </w:tr>
      <w:tr w:rsidR="00E31B06" w:rsidRPr="00EF5447" w14:paraId="0C2C58C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8F45E4" w14:textId="77777777" w:rsidR="00E31B06" w:rsidRPr="00EF5447" w:rsidRDefault="00E31B06" w:rsidP="00E31B06">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36794313" w14:textId="77777777" w:rsidR="00E31B06" w:rsidRPr="00EF5447" w:rsidRDefault="00E31B06" w:rsidP="00E31B06">
            <w:pPr>
              <w:pStyle w:val="TAC"/>
              <w:rPr>
                <w:lang w:eastAsia="fi-FI"/>
              </w:rPr>
            </w:pPr>
            <w:r w:rsidRPr="00EF5447">
              <w:rPr>
                <w:lang w:eastAsia="fi-FI"/>
              </w:rPr>
              <w:t>DC_3C_n41A</w:t>
            </w:r>
          </w:p>
          <w:p w14:paraId="650F047F" w14:textId="77777777" w:rsidR="00E31B06" w:rsidRPr="00EF5447" w:rsidRDefault="00E31B06" w:rsidP="00E31B06">
            <w:pPr>
              <w:pStyle w:val="TAC"/>
              <w:rPr>
                <w:noProof/>
                <w:lang w:eastAsia="zh-CN"/>
              </w:rPr>
            </w:pPr>
            <w:r w:rsidRPr="00EF5447">
              <w:rPr>
                <w:lang w:eastAsia="fi-FI"/>
              </w:rPr>
              <w:t>DC_20A_n41A</w:t>
            </w:r>
          </w:p>
        </w:tc>
      </w:tr>
      <w:tr w:rsidR="00E31B06" w:rsidRPr="00EF5447" w14:paraId="089D367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5584B6" w14:textId="77777777" w:rsidR="00E31B06" w:rsidRPr="00EF5447" w:rsidRDefault="00E31B06" w:rsidP="00E31B06">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17D0EE1F" w14:textId="77777777" w:rsidR="00E31B06" w:rsidRPr="00EF5447" w:rsidRDefault="00E31B06" w:rsidP="00E31B06">
            <w:pPr>
              <w:pStyle w:val="TAC"/>
              <w:rPr>
                <w:lang w:eastAsia="fi-FI"/>
              </w:rPr>
            </w:pPr>
            <w:r w:rsidRPr="00EF5447">
              <w:rPr>
                <w:lang w:eastAsia="fi-FI"/>
              </w:rPr>
              <w:t>DC_3A_n38A</w:t>
            </w:r>
          </w:p>
          <w:p w14:paraId="454BD0FC" w14:textId="77777777" w:rsidR="00E31B06" w:rsidRPr="00EF5447" w:rsidRDefault="00E31B06" w:rsidP="00E31B06">
            <w:pPr>
              <w:pStyle w:val="TAC"/>
              <w:rPr>
                <w:noProof/>
                <w:lang w:eastAsia="zh-CN"/>
              </w:rPr>
            </w:pPr>
            <w:r w:rsidRPr="00EF5447">
              <w:rPr>
                <w:lang w:eastAsia="fi-FI"/>
              </w:rPr>
              <w:t>DC_20A_n38A</w:t>
            </w:r>
          </w:p>
        </w:tc>
      </w:tr>
      <w:tr w:rsidR="00E31B06" w:rsidRPr="00EF5447" w14:paraId="5D4AB99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3ED0FE" w14:textId="77777777" w:rsidR="00E31B06" w:rsidRPr="00EF5447" w:rsidRDefault="00E31B06" w:rsidP="00E31B06">
            <w:pPr>
              <w:pStyle w:val="TAC"/>
              <w:rPr>
                <w:noProof/>
                <w:lang w:eastAsia="zh-CN"/>
              </w:rPr>
            </w:pPr>
            <w:r w:rsidRPr="00EF5447">
              <w:rPr>
                <w:noProof/>
                <w:lang w:eastAsia="zh-CN"/>
              </w:rPr>
              <w:t>DC_3A-20A_n78A</w:t>
            </w:r>
            <w:r w:rsidRPr="00EF5447">
              <w:rPr>
                <w:noProof/>
                <w:vertAlign w:val="superscript"/>
                <w:lang w:eastAsia="zh-CN"/>
              </w:rPr>
              <w:t>5</w:t>
            </w:r>
          </w:p>
          <w:p w14:paraId="0EE45361" w14:textId="77777777" w:rsidR="00E31B06" w:rsidRPr="00EF5447" w:rsidRDefault="00E31B06" w:rsidP="00E31B06">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5F5F11" w14:textId="77777777" w:rsidR="00E31B06" w:rsidRPr="00EF5447" w:rsidRDefault="00E31B06" w:rsidP="00E31B06">
            <w:pPr>
              <w:pStyle w:val="TAC"/>
              <w:rPr>
                <w:noProof/>
                <w:lang w:eastAsia="zh-CN"/>
              </w:rPr>
            </w:pPr>
            <w:r w:rsidRPr="00EF5447">
              <w:rPr>
                <w:noProof/>
                <w:lang w:eastAsia="zh-CN"/>
              </w:rPr>
              <w:t>DC_3A_n78A</w:t>
            </w:r>
          </w:p>
          <w:p w14:paraId="2DCEFD2C" w14:textId="77777777" w:rsidR="00E31B06" w:rsidRPr="00EF5447" w:rsidRDefault="00E31B06" w:rsidP="00E31B06">
            <w:pPr>
              <w:pStyle w:val="TAC"/>
              <w:rPr>
                <w:noProof/>
                <w:lang w:eastAsia="zh-CN"/>
              </w:rPr>
            </w:pPr>
            <w:r w:rsidRPr="00EF5447">
              <w:rPr>
                <w:noProof/>
                <w:lang w:eastAsia="zh-CN"/>
              </w:rPr>
              <w:t>DC_3C_n78A</w:t>
            </w:r>
          </w:p>
          <w:p w14:paraId="78D34D55" w14:textId="77777777" w:rsidR="00E31B06" w:rsidRPr="00EF5447" w:rsidRDefault="00E31B06" w:rsidP="00E31B06">
            <w:pPr>
              <w:pStyle w:val="TAC"/>
              <w:rPr>
                <w:noProof/>
                <w:lang w:eastAsia="zh-CN"/>
              </w:rPr>
            </w:pPr>
            <w:r w:rsidRPr="00EF5447">
              <w:rPr>
                <w:noProof/>
                <w:lang w:eastAsia="zh-CN"/>
              </w:rPr>
              <w:t>DC_20A_n78A</w:t>
            </w:r>
          </w:p>
        </w:tc>
      </w:tr>
      <w:tr w:rsidR="00E31B06" w:rsidRPr="00EF5447" w14:paraId="5CD5939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BF2F60" w14:textId="77777777" w:rsidR="00E31B06" w:rsidRPr="00EF5447" w:rsidRDefault="00E31B06" w:rsidP="00E31B06">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F8934F7" w14:textId="77777777" w:rsidR="00E31B06" w:rsidRDefault="00E31B06" w:rsidP="00E31B06">
            <w:pPr>
              <w:pStyle w:val="TAC"/>
              <w:rPr>
                <w:noProof/>
                <w:lang w:eastAsia="zh-CN"/>
              </w:rPr>
            </w:pPr>
            <w:r>
              <w:rPr>
                <w:noProof/>
                <w:lang w:eastAsia="zh-CN"/>
              </w:rPr>
              <w:t>DC_3A_n78A</w:t>
            </w:r>
          </w:p>
          <w:p w14:paraId="0DC1BF53" w14:textId="77777777" w:rsidR="00E31B06" w:rsidRPr="00EF5447" w:rsidRDefault="00E31B06" w:rsidP="00E31B06">
            <w:pPr>
              <w:pStyle w:val="TAC"/>
              <w:rPr>
                <w:noProof/>
                <w:lang w:eastAsia="zh-CN"/>
              </w:rPr>
            </w:pPr>
            <w:r>
              <w:rPr>
                <w:noProof/>
                <w:lang w:eastAsia="zh-CN"/>
              </w:rPr>
              <w:t>DC_20A_n78A</w:t>
            </w:r>
          </w:p>
        </w:tc>
      </w:tr>
      <w:tr w:rsidR="00E31B06" w:rsidRPr="00EF5447" w14:paraId="0B238A0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8BE9CA" w14:textId="77777777" w:rsidR="00E31B06" w:rsidRPr="00EF5447" w:rsidRDefault="00E31B06" w:rsidP="00E31B06">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7A94AD5E" w14:textId="77777777" w:rsidR="00E31B06" w:rsidRPr="00EF5447" w:rsidRDefault="00E31B06" w:rsidP="00E31B06">
            <w:pPr>
              <w:pStyle w:val="TAC"/>
              <w:rPr>
                <w:noProof/>
                <w:lang w:eastAsia="zh-CN"/>
              </w:rPr>
            </w:pPr>
            <w:r w:rsidRPr="00EF5447">
              <w:rPr>
                <w:noProof/>
                <w:lang w:eastAsia="zh-CN"/>
              </w:rPr>
              <w:t>DC_3A_n20A</w:t>
            </w:r>
          </w:p>
          <w:p w14:paraId="34CBD7D3" w14:textId="77777777" w:rsidR="00E31B06" w:rsidRPr="00EF5447" w:rsidRDefault="00E31B06" w:rsidP="00E31B06">
            <w:pPr>
              <w:pStyle w:val="TAC"/>
              <w:rPr>
                <w:noProof/>
                <w:lang w:eastAsia="zh-CN"/>
              </w:rPr>
            </w:pPr>
            <w:r w:rsidRPr="00EF5447">
              <w:rPr>
                <w:noProof/>
                <w:lang w:eastAsia="zh-CN"/>
              </w:rPr>
              <w:t>DC_3A_n78A</w:t>
            </w:r>
          </w:p>
        </w:tc>
      </w:tr>
      <w:tr w:rsidR="00E31B06" w:rsidRPr="00EF5447" w14:paraId="445049F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73EABD" w14:textId="77777777" w:rsidR="00E31B06" w:rsidRPr="00EF5447" w:rsidRDefault="00E31B06" w:rsidP="00E31B06">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13014295" w14:textId="77777777" w:rsidR="00E31B06" w:rsidRPr="00EF5447" w:rsidRDefault="00E31B06" w:rsidP="00E31B06">
            <w:pPr>
              <w:pStyle w:val="TAC"/>
            </w:pPr>
            <w:r w:rsidRPr="00EF5447">
              <w:t>DC_3A_n1A</w:t>
            </w:r>
          </w:p>
          <w:p w14:paraId="32641397" w14:textId="77777777" w:rsidR="00E31B06" w:rsidRPr="00EF5447" w:rsidRDefault="00E31B06" w:rsidP="00E31B06">
            <w:pPr>
              <w:pStyle w:val="TAC"/>
              <w:rPr>
                <w:noProof/>
                <w:lang w:eastAsia="zh-CN"/>
              </w:rPr>
            </w:pPr>
            <w:r w:rsidRPr="00EF5447">
              <w:t>DC_21A_n1A</w:t>
            </w:r>
          </w:p>
        </w:tc>
      </w:tr>
      <w:tr w:rsidR="00E31B06" w:rsidRPr="00EF5447" w14:paraId="4757FF0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318455" w14:textId="77777777" w:rsidR="00E31B06" w:rsidRPr="00EF5447" w:rsidRDefault="00E31B06" w:rsidP="00E31B06">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21AE8C4B" w14:textId="77777777" w:rsidR="00E31B06" w:rsidRDefault="00E31B06" w:rsidP="00E31B06">
            <w:pPr>
              <w:pStyle w:val="TAC"/>
            </w:pPr>
            <w:r>
              <w:t>DC_3A_n28A</w:t>
            </w:r>
          </w:p>
          <w:p w14:paraId="4048E3CD" w14:textId="77777777" w:rsidR="00E31B06" w:rsidRPr="00EF5447" w:rsidRDefault="00E31B06" w:rsidP="00E31B06">
            <w:pPr>
              <w:pStyle w:val="TAC"/>
            </w:pPr>
            <w:r>
              <w:t>DC_21A_n28A</w:t>
            </w:r>
          </w:p>
        </w:tc>
      </w:tr>
      <w:tr w:rsidR="00E31B06" w:rsidRPr="00EF5447" w14:paraId="63721BE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E04574" w14:textId="77777777" w:rsidR="00E31B06" w:rsidRPr="00EF5447" w:rsidRDefault="00E31B06" w:rsidP="00E31B06">
            <w:pPr>
              <w:pStyle w:val="TAC"/>
              <w:rPr>
                <w:noProof/>
                <w:lang w:eastAsia="zh-CN"/>
              </w:rPr>
            </w:pPr>
            <w:r w:rsidRPr="00EF5447">
              <w:rPr>
                <w:noProof/>
                <w:lang w:eastAsia="zh-CN"/>
              </w:rPr>
              <w:t>DC_3A-21A_n77A</w:t>
            </w:r>
            <w:r w:rsidRPr="00EF5447">
              <w:rPr>
                <w:noProof/>
                <w:vertAlign w:val="superscript"/>
                <w:lang w:eastAsia="zh-CN"/>
              </w:rPr>
              <w:t>5</w:t>
            </w:r>
          </w:p>
          <w:p w14:paraId="57D541AA" w14:textId="77777777" w:rsidR="00E31B06" w:rsidRDefault="00E31B06" w:rsidP="00E31B06">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2B44FE63" w14:textId="77777777" w:rsidR="00E31B06" w:rsidRPr="00EF5447" w:rsidRDefault="00E31B06" w:rsidP="00E31B06">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DFD776" w14:textId="77777777" w:rsidR="00E31B06" w:rsidRPr="00EF5447" w:rsidRDefault="00E31B06" w:rsidP="00E31B06">
            <w:pPr>
              <w:pStyle w:val="TAC"/>
              <w:rPr>
                <w:noProof/>
                <w:lang w:eastAsia="zh-CN"/>
              </w:rPr>
            </w:pPr>
            <w:r w:rsidRPr="00EF5447">
              <w:rPr>
                <w:noProof/>
                <w:lang w:eastAsia="zh-CN"/>
              </w:rPr>
              <w:t>DC_3A_n77A</w:t>
            </w:r>
          </w:p>
          <w:p w14:paraId="765985E2" w14:textId="77777777" w:rsidR="00E31B06" w:rsidRPr="00EF5447" w:rsidRDefault="00E31B06" w:rsidP="00E31B06">
            <w:pPr>
              <w:pStyle w:val="TAC"/>
              <w:rPr>
                <w:noProof/>
                <w:lang w:eastAsia="zh-CN"/>
              </w:rPr>
            </w:pPr>
            <w:r w:rsidRPr="00EF5447">
              <w:rPr>
                <w:noProof/>
                <w:lang w:eastAsia="zh-CN"/>
              </w:rPr>
              <w:t>DC_21A_n77A</w:t>
            </w:r>
          </w:p>
        </w:tc>
      </w:tr>
      <w:tr w:rsidR="00E31B06" w:rsidRPr="00EF5447" w14:paraId="4C3708C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A51681" w14:textId="77777777" w:rsidR="00E31B06" w:rsidRPr="00EF5447" w:rsidRDefault="00E31B06" w:rsidP="00E31B06">
            <w:pPr>
              <w:pStyle w:val="TAC"/>
              <w:rPr>
                <w:noProof/>
                <w:lang w:eastAsia="zh-CN"/>
              </w:rPr>
            </w:pPr>
            <w:r w:rsidRPr="00EF5447">
              <w:rPr>
                <w:noProof/>
                <w:lang w:eastAsia="zh-CN"/>
              </w:rPr>
              <w:t>DC_3A-21A_n78A</w:t>
            </w:r>
            <w:r w:rsidRPr="00EF5447">
              <w:rPr>
                <w:noProof/>
                <w:vertAlign w:val="superscript"/>
                <w:lang w:eastAsia="zh-CN"/>
              </w:rPr>
              <w:t>5</w:t>
            </w:r>
          </w:p>
          <w:p w14:paraId="775D256E" w14:textId="77777777" w:rsidR="00E31B06" w:rsidRDefault="00E31B06" w:rsidP="00E31B06">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4B71F39B" w14:textId="77777777" w:rsidR="00E31B06" w:rsidRPr="00EF5447" w:rsidRDefault="00E31B06" w:rsidP="00E31B06">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D9B6AE1" w14:textId="77777777" w:rsidR="00E31B06" w:rsidRPr="00EF5447" w:rsidRDefault="00E31B06" w:rsidP="00E31B06">
            <w:pPr>
              <w:pStyle w:val="TAC"/>
              <w:rPr>
                <w:noProof/>
                <w:lang w:eastAsia="zh-CN"/>
              </w:rPr>
            </w:pPr>
            <w:r w:rsidRPr="00EF5447">
              <w:rPr>
                <w:noProof/>
                <w:lang w:eastAsia="zh-CN"/>
              </w:rPr>
              <w:t>DC_3A_n78A</w:t>
            </w:r>
          </w:p>
          <w:p w14:paraId="7E603751" w14:textId="77777777" w:rsidR="00E31B06" w:rsidRPr="00EF5447" w:rsidRDefault="00E31B06" w:rsidP="00E31B06">
            <w:pPr>
              <w:pStyle w:val="TAC"/>
              <w:rPr>
                <w:noProof/>
                <w:lang w:eastAsia="zh-CN"/>
              </w:rPr>
            </w:pPr>
            <w:r w:rsidRPr="00EF5447">
              <w:rPr>
                <w:noProof/>
                <w:lang w:eastAsia="zh-CN"/>
              </w:rPr>
              <w:t>DC_21A_n78A</w:t>
            </w:r>
          </w:p>
        </w:tc>
      </w:tr>
      <w:tr w:rsidR="00E31B06" w:rsidRPr="00EF5447" w14:paraId="67D8E68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577DFF" w14:textId="77777777" w:rsidR="00E31B06" w:rsidRPr="00EF5447" w:rsidRDefault="00E31B06" w:rsidP="00E31B06">
            <w:pPr>
              <w:pStyle w:val="TAC"/>
              <w:rPr>
                <w:noProof/>
                <w:lang w:eastAsia="zh-CN"/>
              </w:rPr>
            </w:pPr>
            <w:r w:rsidRPr="00EF5447">
              <w:rPr>
                <w:noProof/>
                <w:lang w:eastAsia="zh-CN"/>
              </w:rPr>
              <w:t>DC_3A-21A_n79A</w:t>
            </w:r>
            <w:r w:rsidRPr="00EF5447">
              <w:rPr>
                <w:noProof/>
                <w:vertAlign w:val="superscript"/>
                <w:lang w:eastAsia="zh-CN"/>
              </w:rPr>
              <w:t>5</w:t>
            </w:r>
          </w:p>
          <w:p w14:paraId="15898E15" w14:textId="77777777" w:rsidR="00E31B06" w:rsidRPr="00EF5447" w:rsidRDefault="00E31B06" w:rsidP="00E31B06">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91C8B94" w14:textId="77777777" w:rsidR="00E31B06" w:rsidRPr="00EF5447" w:rsidRDefault="00E31B06" w:rsidP="00E31B06">
            <w:pPr>
              <w:pStyle w:val="TAC"/>
              <w:rPr>
                <w:noProof/>
                <w:lang w:eastAsia="zh-CN"/>
              </w:rPr>
            </w:pPr>
            <w:r w:rsidRPr="00EF5447">
              <w:rPr>
                <w:noProof/>
                <w:lang w:eastAsia="zh-CN"/>
              </w:rPr>
              <w:t>DC_3A_n79A</w:t>
            </w:r>
          </w:p>
          <w:p w14:paraId="37237F56" w14:textId="77777777" w:rsidR="00E31B06" w:rsidRPr="00EF5447" w:rsidRDefault="00E31B06" w:rsidP="00E31B06">
            <w:pPr>
              <w:pStyle w:val="TAC"/>
              <w:rPr>
                <w:noProof/>
                <w:lang w:eastAsia="zh-CN"/>
              </w:rPr>
            </w:pPr>
            <w:r w:rsidRPr="00EF5447">
              <w:rPr>
                <w:noProof/>
                <w:lang w:eastAsia="zh-CN"/>
              </w:rPr>
              <w:t>DC_21A_n79A</w:t>
            </w:r>
          </w:p>
        </w:tc>
      </w:tr>
      <w:tr w:rsidR="00E31B06" w:rsidRPr="00EF5447" w14:paraId="69B40C9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108C2F" w14:textId="77777777" w:rsidR="00E31B06" w:rsidRPr="00EF5447" w:rsidRDefault="00E31B06" w:rsidP="00E31B06">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20DE90F6" w14:textId="77777777" w:rsidR="00E31B06" w:rsidRPr="00EF5447" w:rsidRDefault="00E31B06" w:rsidP="00E31B06">
            <w:pPr>
              <w:pStyle w:val="TAC"/>
            </w:pPr>
            <w:r w:rsidRPr="00EF5447">
              <w:rPr>
                <w:rFonts w:cs="Arial"/>
                <w:color w:val="000000"/>
                <w:szCs w:val="18"/>
              </w:rPr>
              <w:t>DC_28A_n1A</w:t>
            </w:r>
          </w:p>
          <w:p w14:paraId="156BF573" w14:textId="77777777" w:rsidR="00E31B06" w:rsidRPr="00EF5447" w:rsidRDefault="00E31B06" w:rsidP="00E31B06">
            <w:pPr>
              <w:pStyle w:val="TAC"/>
              <w:rPr>
                <w:noProof/>
                <w:lang w:eastAsia="zh-CN"/>
              </w:rPr>
            </w:pPr>
            <w:r w:rsidRPr="00EF5447">
              <w:rPr>
                <w:rFonts w:cs="Arial"/>
                <w:color w:val="000000"/>
                <w:szCs w:val="18"/>
              </w:rPr>
              <w:t>DC_3A_n1A</w:t>
            </w:r>
          </w:p>
        </w:tc>
      </w:tr>
      <w:tr w:rsidR="00E31B06" w:rsidRPr="00EF5447" w14:paraId="5C039C3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534E67" w14:textId="77777777" w:rsidR="00E31B06" w:rsidRPr="00EF5447" w:rsidRDefault="00E31B06" w:rsidP="00E31B06">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05F38795" w14:textId="77777777" w:rsidR="00E31B06" w:rsidRDefault="00E31B06" w:rsidP="00E31B06">
            <w:pPr>
              <w:pStyle w:val="TAC"/>
            </w:pPr>
            <w:r>
              <w:t>DC_3A_n3A</w:t>
            </w:r>
            <w:r>
              <w:rPr>
                <w:vertAlign w:val="superscript"/>
              </w:rPr>
              <w:t>2</w:t>
            </w:r>
          </w:p>
          <w:p w14:paraId="6AA52183" w14:textId="77777777" w:rsidR="00E31B06" w:rsidRPr="00EF5447" w:rsidRDefault="00E31B06" w:rsidP="00E31B06">
            <w:pPr>
              <w:pStyle w:val="TAC"/>
              <w:rPr>
                <w:rFonts w:cs="Arial"/>
                <w:color w:val="000000"/>
                <w:szCs w:val="18"/>
              </w:rPr>
            </w:pPr>
            <w:r>
              <w:t>DC_28A_n3A</w:t>
            </w:r>
          </w:p>
        </w:tc>
      </w:tr>
      <w:tr w:rsidR="00E31B06" w:rsidRPr="00EF5447" w14:paraId="03EAD4B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8DE7D1" w14:textId="77777777" w:rsidR="00E31B06" w:rsidRPr="00EF5447" w:rsidRDefault="00E31B06" w:rsidP="00E31B06">
            <w:pPr>
              <w:pStyle w:val="TAC"/>
              <w:rPr>
                <w:lang w:eastAsia="fi-FI"/>
              </w:rPr>
            </w:pPr>
            <w:r w:rsidRPr="00EF5447">
              <w:rPr>
                <w:lang w:eastAsia="fi-FI"/>
              </w:rPr>
              <w:t>DC_3A-28A_n5A</w:t>
            </w:r>
          </w:p>
          <w:p w14:paraId="0C0308FB" w14:textId="77777777" w:rsidR="00E31B06" w:rsidRPr="00EF5447" w:rsidRDefault="00E31B06" w:rsidP="00E31B06">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6B7C46AB" w14:textId="77777777" w:rsidR="00E31B06" w:rsidRPr="00EF5447" w:rsidRDefault="00E31B06" w:rsidP="00E31B06">
            <w:pPr>
              <w:pStyle w:val="TAC"/>
              <w:rPr>
                <w:lang w:eastAsia="fi-FI"/>
              </w:rPr>
            </w:pPr>
            <w:r w:rsidRPr="00EF5447">
              <w:rPr>
                <w:lang w:eastAsia="fi-FI"/>
              </w:rPr>
              <w:t>DC_3A_n5A</w:t>
            </w:r>
          </w:p>
          <w:p w14:paraId="19B004E3" w14:textId="77777777" w:rsidR="00E31B06" w:rsidRPr="00EF5447" w:rsidRDefault="00E31B06" w:rsidP="00E31B06">
            <w:pPr>
              <w:pStyle w:val="TAC"/>
              <w:rPr>
                <w:lang w:eastAsia="fi-FI"/>
              </w:rPr>
            </w:pPr>
            <w:r w:rsidRPr="00EF5447">
              <w:rPr>
                <w:lang w:eastAsia="fi-FI"/>
              </w:rPr>
              <w:t>DC_3C_n5A</w:t>
            </w:r>
          </w:p>
          <w:p w14:paraId="10B82833" w14:textId="77777777" w:rsidR="00E31B06" w:rsidRPr="00EF5447" w:rsidRDefault="00E31B06" w:rsidP="00E31B06">
            <w:pPr>
              <w:pStyle w:val="TAC"/>
              <w:rPr>
                <w:noProof/>
                <w:lang w:eastAsia="zh-CN"/>
              </w:rPr>
            </w:pPr>
            <w:r w:rsidRPr="00EF5447">
              <w:rPr>
                <w:lang w:eastAsia="fi-FI"/>
              </w:rPr>
              <w:t>DC_28A_n5A</w:t>
            </w:r>
          </w:p>
        </w:tc>
      </w:tr>
      <w:tr w:rsidR="00E31B06" w:rsidRPr="00EF5447" w14:paraId="72818CB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EE4B90" w14:textId="77777777" w:rsidR="00E31B06" w:rsidRPr="00EF5447" w:rsidRDefault="00E31B06" w:rsidP="00E31B06">
            <w:pPr>
              <w:pStyle w:val="TAC"/>
              <w:rPr>
                <w:lang w:eastAsia="ja-JP"/>
              </w:rPr>
            </w:pPr>
            <w:r w:rsidRPr="00EF5447">
              <w:rPr>
                <w:lang w:eastAsia="ja-JP"/>
              </w:rPr>
              <w:t>DC_3A-28A_n7A</w:t>
            </w:r>
          </w:p>
          <w:p w14:paraId="6AD5B52B" w14:textId="77777777" w:rsidR="00E31B06" w:rsidRPr="00EF5447" w:rsidRDefault="00E31B06" w:rsidP="00E31B06">
            <w:pPr>
              <w:pStyle w:val="TAC"/>
              <w:rPr>
                <w:lang w:eastAsia="ja-JP"/>
              </w:rPr>
            </w:pPr>
            <w:r w:rsidRPr="00EF5447">
              <w:rPr>
                <w:lang w:eastAsia="ja-JP"/>
              </w:rPr>
              <w:t>DC_3C-28A_n7A</w:t>
            </w:r>
          </w:p>
          <w:p w14:paraId="23941501" w14:textId="77777777" w:rsidR="00E31B06" w:rsidRPr="00EF5447" w:rsidRDefault="00E31B06" w:rsidP="00E31B06">
            <w:pPr>
              <w:pStyle w:val="TAC"/>
              <w:rPr>
                <w:lang w:eastAsia="ja-JP"/>
              </w:rPr>
            </w:pPr>
            <w:r w:rsidRPr="00EF5447">
              <w:rPr>
                <w:lang w:eastAsia="ja-JP"/>
              </w:rPr>
              <w:t>DC_3A-28A_n7B</w:t>
            </w:r>
          </w:p>
          <w:p w14:paraId="02F68DE0" w14:textId="77777777" w:rsidR="00E31B06" w:rsidRPr="00EF5447" w:rsidRDefault="00E31B06" w:rsidP="00E31B06">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47AD7AEE" w14:textId="77777777" w:rsidR="00E31B06" w:rsidRPr="00EF5447" w:rsidRDefault="00E31B06" w:rsidP="00E31B06">
            <w:pPr>
              <w:pStyle w:val="TAC"/>
              <w:rPr>
                <w:lang w:eastAsia="fi-FI"/>
              </w:rPr>
            </w:pPr>
            <w:r w:rsidRPr="00EF5447">
              <w:rPr>
                <w:lang w:eastAsia="fi-FI"/>
              </w:rPr>
              <w:t>DC_3A_n7A</w:t>
            </w:r>
          </w:p>
          <w:p w14:paraId="6551CAE9" w14:textId="77777777" w:rsidR="00E31B06" w:rsidRPr="00EF5447" w:rsidRDefault="00E31B06" w:rsidP="00E31B06">
            <w:pPr>
              <w:pStyle w:val="TAC"/>
              <w:rPr>
                <w:lang w:eastAsia="fi-FI"/>
              </w:rPr>
            </w:pPr>
            <w:r w:rsidRPr="00EF5447">
              <w:rPr>
                <w:lang w:eastAsia="fi-FI"/>
              </w:rPr>
              <w:t>DC_3C_n7A</w:t>
            </w:r>
          </w:p>
          <w:p w14:paraId="0DE2444F" w14:textId="77777777" w:rsidR="00E31B06" w:rsidRPr="00EF5447" w:rsidRDefault="00E31B06" w:rsidP="00E31B06">
            <w:pPr>
              <w:pStyle w:val="TAC"/>
              <w:rPr>
                <w:lang w:eastAsia="fi-FI"/>
              </w:rPr>
            </w:pPr>
            <w:r w:rsidRPr="00EF5447">
              <w:rPr>
                <w:lang w:eastAsia="fi-FI"/>
              </w:rPr>
              <w:t>DC_28A_n7A</w:t>
            </w:r>
          </w:p>
          <w:p w14:paraId="3C63413F" w14:textId="77777777" w:rsidR="00E31B06" w:rsidRPr="00EF5447" w:rsidRDefault="00E31B06" w:rsidP="00E31B06">
            <w:pPr>
              <w:pStyle w:val="TAC"/>
              <w:rPr>
                <w:lang w:eastAsia="fi-FI"/>
              </w:rPr>
            </w:pPr>
            <w:r w:rsidRPr="00EF5447">
              <w:rPr>
                <w:lang w:eastAsia="fi-FI"/>
              </w:rPr>
              <w:t>DC_3A_n7B</w:t>
            </w:r>
          </w:p>
          <w:p w14:paraId="46CAF0B8" w14:textId="77777777" w:rsidR="00E31B06" w:rsidRPr="00EF5447" w:rsidRDefault="00E31B06" w:rsidP="00E31B06">
            <w:pPr>
              <w:pStyle w:val="TAC"/>
              <w:rPr>
                <w:lang w:eastAsia="fi-FI"/>
              </w:rPr>
            </w:pPr>
            <w:r w:rsidRPr="00EF5447">
              <w:rPr>
                <w:lang w:eastAsia="fi-FI"/>
              </w:rPr>
              <w:t>DC_28A_n7B</w:t>
            </w:r>
          </w:p>
        </w:tc>
      </w:tr>
      <w:tr w:rsidR="00E31B06" w:rsidRPr="00EF5447" w14:paraId="0205BAD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0072CA" w14:textId="77777777" w:rsidR="00E31B06" w:rsidRPr="00EF5447" w:rsidRDefault="00E31B06" w:rsidP="00E31B06">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7F40AAA3" w14:textId="77777777" w:rsidR="00E31B06" w:rsidRPr="00EF5447" w:rsidRDefault="00E31B06" w:rsidP="00E31B06">
            <w:pPr>
              <w:pStyle w:val="TAC"/>
              <w:rPr>
                <w:lang w:eastAsia="ja-JP"/>
              </w:rPr>
            </w:pPr>
            <w:r w:rsidRPr="00EF5447">
              <w:rPr>
                <w:lang w:eastAsia="ja-JP"/>
              </w:rPr>
              <w:t>DC_3A_n40A</w:t>
            </w:r>
          </w:p>
          <w:p w14:paraId="6EDF27C6" w14:textId="77777777" w:rsidR="00E31B06" w:rsidRPr="00EF5447" w:rsidRDefault="00E31B06" w:rsidP="00E31B06">
            <w:pPr>
              <w:pStyle w:val="TAC"/>
              <w:rPr>
                <w:lang w:eastAsia="fi-FI"/>
              </w:rPr>
            </w:pPr>
            <w:r w:rsidRPr="00EF5447">
              <w:rPr>
                <w:lang w:eastAsia="ja-JP"/>
              </w:rPr>
              <w:t>DC_28A_n40A</w:t>
            </w:r>
          </w:p>
        </w:tc>
      </w:tr>
      <w:tr w:rsidR="00E31B06" w:rsidRPr="00EF5447" w14:paraId="6DA019B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DC75FC" w14:textId="77777777" w:rsidR="00E31B06" w:rsidRPr="00EF5447" w:rsidRDefault="00E31B06" w:rsidP="00E31B06">
            <w:pPr>
              <w:pStyle w:val="TAC"/>
              <w:rPr>
                <w:lang w:eastAsia="ja-JP"/>
              </w:rPr>
            </w:pPr>
            <w:r w:rsidRPr="00EF5447">
              <w:rPr>
                <w:lang w:eastAsia="ja-JP"/>
              </w:rPr>
              <w:t>DC_3A-3A-28A_n7A</w:t>
            </w:r>
          </w:p>
          <w:p w14:paraId="14A715C6" w14:textId="77777777" w:rsidR="00E31B06" w:rsidRPr="00EF5447" w:rsidRDefault="00E31B06" w:rsidP="00E31B06">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8FB1383" w14:textId="77777777" w:rsidR="00E31B06" w:rsidRPr="00EF5447" w:rsidRDefault="00E31B06" w:rsidP="00E31B06">
            <w:pPr>
              <w:pStyle w:val="TAC"/>
              <w:rPr>
                <w:lang w:eastAsia="fi-FI"/>
              </w:rPr>
            </w:pPr>
            <w:r w:rsidRPr="00EF5447">
              <w:rPr>
                <w:lang w:eastAsia="fi-FI"/>
              </w:rPr>
              <w:t>DC_3A_n7A</w:t>
            </w:r>
          </w:p>
          <w:p w14:paraId="0328667B" w14:textId="77777777" w:rsidR="00E31B06" w:rsidRPr="00EF5447" w:rsidRDefault="00E31B06" w:rsidP="00E31B06">
            <w:pPr>
              <w:pStyle w:val="TAC"/>
              <w:rPr>
                <w:lang w:eastAsia="fi-FI"/>
              </w:rPr>
            </w:pPr>
            <w:r w:rsidRPr="00EF5447">
              <w:rPr>
                <w:lang w:eastAsia="fi-FI"/>
              </w:rPr>
              <w:t>DC_28A_n7A</w:t>
            </w:r>
          </w:p>
          <w:p w14:paraId="3FF020A6" w14:textId="77777777" w:rsidR="00E31B06" w:rsidRPr="00EF5447" w:rsidRDefault="00E31B06" w:rsidP="00E31B06">
            <w:pPr>
              <w:pStyle w:val="TAC"/>
              <w:rPr>
                <w:lang w:eastAsia="fi-FI"/>
              </w:rPr>
            </w:pPr>
            <w:r w:rsidRPr="00EF5447">
              <w:rPr>
                <w:lang w:eastAsia="fi-FI"/>
              </w:rPr>
              <w:t>DC_3A_n7B</w:t>
            </w:r>
          </w:p>
          <w:p w14:paraId="7A216156" w14:textId="77777777" w:rsidR="00E31B06" w:rsidRPr="00EF5447" w:rsidRDefault="00E31B06" w:rsidP="00E31B06">
            <w:pPr>
              <w:pStyle w:val="TAC"/>
              <w:rPr>
                <w:lang w:eastAsia="fi-FI"/>
              </w:rPr>
            </w:pPr>
            <w:r w:rsidRPr="00EF5447">
              <w:rPr>
                <w:lang w:eastAsia="fi-FI"/>
              </w:rPr>
              <w:t>DC_28A_n7B</w:t>
            </w:r>
          </w:p>
        </w:tc>
      </w:tr>
      <w:tr w:rsidR="00E31B06" w:rsidRPr="00EF5447" w14:paraId="2163ACA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06D2CD" w14:textId="77777777" w:rsidR="00E31B06" w:rsidRPr="00EF5447" w:rsidRDefault="00E31B06" w:rsidP="00E31B06">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4AD1D62B" w14:textId="77777777" w:rsidR="00E31B06" w:rsidRPr="00EF5447" w:rsidRDefault="00E31B06" w:rsidP="00E31B06">
            <w:pPr>
              <w:pStyle w:val="TAC"/>
              <w:rPr>
                <w:rFonts w:cs="Arial"/>
                <w:lang w:eastAsia="ja-JP"/>
              </w:rPr>
            </w:pPr>
            <w:r w:rsidRPr="00EF5447">
              <w:rPr>
                <w:rFonts w:cs="Arial"/>
                <w:lang w:eastAsia="ja-JP"/>
              </w:rPr>
              <w:t>DC_3A_n28A</w:t>
            </w:r>
          </w:p>
          <w:p w14:paraId="6F120556" w14:textId="77777777" w:rsidR="00E31B06" w:rsidRPr="00EF5447" w:rsidRDefault="00E31B06" w:rsidP="00E31B06">
            <w:pPr>
              <w:pStyle w:val="TAC"/>
              <w:rPr>
                <w:bCs/>
                <w:lang w:eastAsia="fi-FI"/>
              </w:rPr>
            </w:pPr>
            <w:r w:rsidRPr="00EF5447">
              <w:rPr>
                <w:rFonts w:cs="Arial"/>
                <w:bCs/>
                <w:lang w:eastAsia="ja-JP"/>
              </w:rPr>
              <w:t>DC_3A_n40A</w:t>
            </w:r>
          </w:p>
        </w:tc>
      </w:tr>
      <w:tr w:rsidR="00E31B06" w:rsidRPr="00EF5447" w14:paraId="49894F9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E3589D" w14:textId="77777777" w:rsidR="00E31B06" w:rsidRPr="00EF5447" w:rsidRDefault="00E31B06" w:rsidP="00E31B06">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7CB3FA0" w14:textId="77777777" w:rsidR="00E31B06" w:rsidRPr="00EF5447" w:rsidRDefault="00E31B06" w:rsidP="00E31B06">
            <w:pPr>
              <w:pStyle w:val="TAC"/>
              <w:rPr>
                <w:lang w:eastAsia="ja-JP"/>
              </w:rPr>
            </w:pPr>
            <w:r w:rsidRPr="00EF5447">
              <w:rPr>
                <w:lang w:eastAsia="ja-JP"/>
              </w:rPr>
              <w:t>DC_3A_n28A</w:t>
            </w:r>
          </w:p>
          <w:p w14:paraId="0B54A6A2" w14:textId="77777777" w:rsidR="00E31B06" w:rsidRPr="00EF5447" w:rsidRDefault="00E31B06" w:rsidP="00E31B06">
            <w:pPr>
              <w:pStyle w:val="TAC"/>
              <w:rPr>
                <w:lang w:eastAsia="ja-JP"/>
              </w:rPr>
            </w:pPr>
            <w:r w:rsidRPr="00EF5447">
              <w:rPr>
                <w:lang w:eastAsia="ja-JP"/>
              </w:rPr>
              <w:t>DC_3A_n41A</w:t>
            </w:r>
          </w:p>
        </w:tc>
      </w:tr>
      <w:tr w:rsidR="00E31B06" w:rsidRPr="00EF5447" w14:paraId="7CF3C21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BF63A5" w14:textId="77777777" w:rsidR="00E31B06" w:rsidRPr="00EF5447" w:rsidRDefault="00E31B06" w:rsidP="00E31B06">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5E7A38" w14:textId="77777777" w:rsidR="00E31B06" w:rsidRPr="00EF5447" w:rsidRDefault="00E31B06" w:rsidP="00E31B06">
            <w:pPr>
              <w:pStyle w:val="TAC"/>
              <w:rPr>
                <w:bCs/>
                <w:noProof/>
                <w:lang w:eastAsia="zh-CN"/>
              </w:rPr>
            </w:pPr>
            <w:r w:rsidRPr="00EF5447">
              <w:rPr>
                <w:bCs/>
                <w:noProof/>
                <w:lang w:eastAsia="zh-CN"/>
              </w:rPr>
              <w:t>DC_3A_n41A</w:t>
            </w:r>
          </w:p>
          <w:p w14:paraId="5383A8E9" w14:textId="77777777" w:rsidR="00E31B06" w:rsidRPr="00EF5447" w:rsidRDefault="00E31B06" w:rsidP="00E31B06">
            <w:pPr>
              <w:pStyle w:val="TAC"/>
              <w:rPr>
                <w:noProof/>
                <w:lang w:eastAsia="zh-CN"/>
              </w:rPr>
            </w:pPr>
            <w:r w:rsidRPr="00EF5447">
              <w:rPr>
                <w:bCs/>
                <w:noProof/>
                <w:lang w:eastAsia="zh-CN"/>
              </w:rPr>
              <w:t>DC_28A_n41A</w:t>
            </w:r>
          </w:p>
        </w:tc>
      </w:tr>
      <w:tr w:rsidR="00E31B06" w:rsidRPr="00EF5447" w14:paraId="4149500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8F4B2" w14:textId="77777777" w:rsidR="00E31B06" w:rsidRPr="00EF5447" w:rsidRDefault="00E31B06" w:rsidP="00E31B06">
            <w:pPr>
              <w:pStyle w:val="TAC"/>
              <w:rPr>
                <w:noProof/>
                <w:lang w:eastAsia="zh-CN"/>
              </w:rPr>
            </w:pPr>
            <w:r w:rsidRPr="00EF5447">
              <w:rPr>
                <w:noProof/>
                <w:lang w:eastAsia="zh-CN"/>
              </w:rPr>
              <w:t>DC_3A-28A_n77A</w:t>
            </w:r>
            <w:r w:rsidRPr="00EF5447">
              <w:rPr>
                <w:noProof/>
                <w:vertAlign w:val="superscript"/>
                <w:lang w:eastAsia="zh-CN"/>
              </w:rPr>
              <w:t>5</w:t>
            </w:r>
          </w:p>
          <w:p w14:paraId="0B802782" w14:textId="77777777" w:rsidR="00E31B06" w:rsidRPr="00EF5447" w:rsidRDefault="00E31B06" w:rsidP="00E31B06">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786DB5" w14:textId="77777777" w:rsidR="00E31B06" w:rsidRPr="00EF5447" w:rsidRDefault="00E31B06" w:rsidP="00E31B06">
            <w:pPr>
              <w:pStyle w:val="TAC"/>
              <w:rPr>
                <w:noProof/>
                <w:lang w:eastAsia="zh-CN"/>
              </w:rPr>
            </w:pPr>
            <w:r w:rsidRPr="00EF5447">
              <w:rPr>
                <w:noProof/>
                <w:lang w:eastAsia="zh-CN"/>
              </w:rPr>
              <w:t>DC_3A_n77A</w:t>
            </w:r>
          </w:p>
          <w:p w14:paraId="7D159D87" w14:textId="77777777" w:rsidR="00E31B06" w:rsidRPr="00EF5447" w:rsidRDefault="00E31B06" w:rsidP="00E31B06">
            <w:pPr>
              <w:pStyle w:val="TAC"/>
              <w:rPr>
                <w:noProof/>
                <w:lang w:eastAsia="zh-CN"/>
              </w:rPr>
            </w:pPr>
            <w:r w:rsidRPr="00EF5447">
              <w:rPr>
                <w:noProof/>
                <w:lang w:eastAsia="zh-CN"/>
              </w:rPr>
              <w:t>DC_28A_n77A</w:t>
            </w:r>
          </w:p>
        </w:tc>
      </w:tr>
      <w:tr w:rsidR="00E31B06" w:rsidRPr="00EF5447" w14:paraId="079E742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8F4241" w14:textId="77777777" w:rsidR="00E31B06" w:rsidRPr="00EF5447" w:rsidRDefault="00E31B06" w:rsidP="00E31B06">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76ED962B" w14:textId="77777777" w:rsidR="00E31B06" w:rsidRPr="00EF5447" w:rsidRDefault="00E31B06" w:rsidP="00E31B06">
            <w:pPr>
              <w:pStyle w:val="TAC"/>
            </w:pPr>
            <w:r w:rsidRPr="00EF5447">
              <w:t>DC_3A_n77A</w:t>
            </w:r>
          </w:p>
          <w:p w14:paraId="13A6F8AB" w14:textId="77777777" w:rsidR="00E31B06" w:rsidRPr="00EF5447" w:rsidRDefault="00E31B06" w:rsidP="00E31B06">
            <w:pPr>
              <w:pStyle w:val="TAC"/>
              <w:rPr>
                <w:noProof/>
                <w:lang w:eastAsia="zh-CN"/>
              </w:rPr>
            </w:pPr>
            <w:r w:rsidRPr="00EF5447">
              <w:t>DC_28A_n77A</w:t>
            </w:r>
          </w:p>
        </w:tc>
      </w:tr>
      <w:tr w:rsidR="00E31B06" w:rsidRPr="00EF5447" w14:paraId="21349DA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DA4F82" w14:textId="77777777" w:rsidR="00E31B06" w:rsidRPr="00EF5447" w:rsidRDefault="00E31B06" w:rsidP="00E31B06">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629248A" w14:textId="77777777" w:rsidR="00E31B06" w:rsidRPr="00EF5447" w:rsidRDefault="00E31B06" w:rsidP="00E31B0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36B94B5" w14:textId="77777777" w:rsidR="00E31B06" w:rsidRPr="00EF5447" w:rsidRDefault="00E31B06" w:rsidP="00E31B06">
            <w:pPr>
              <w:pStyle w:val="TAC"/>
            </w:pPr>
            <w:r w:rsidRPr="00EF5447">
              <w:rPr>
                <w:rFonts w:cs="Arial"/>
                <w:lang w:eastAsia="zh-CN"/>
              </w:rPr>
              <w:t>DC_3A_n77A</w:t>
            </w:r>
          </w:p>
        </w:tc>
      </w:tr>
      <w:tr w:rsidR="00E31B06" w:rsidRPr="00EF5447" w14:paraId="2C07BC7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91B8FB" w14:textId="77777777" w:rsidR="00E31B06" w:rsidRPr="00EF5447" w:rsidRDefault="00E31B06" w:rsidP="00E31B06">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3726BCC" w14:textId="77777777" w:rsidR="00E31B06" w:rsidRPr="00EF5447" w:rsidRDefault="00E31B06" w:rsidP="00E31B0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79E3945" w14:textId="77777777" w:rsidR="00E31B06" w:rsidRPr="00EF5447" w:rsidRDefault="00E31B06" w:rsidP="00E31B06">
            <w:pPr>
              <w:pStyle w:val="TAC"/>
            </w:pPr>
            <w:r w:rsidRPr="00EF5447">
              <w:rPr>
                <w:rFonts w:cs="Arial"/>
                <w:lang w:eastAsia="zh-CN"/>
              </w:rPr>
              <w:t>DC_3A_n77A</w:t>
            </w:r>
          </w:p>
        </w:tc>
      </w:tr>
      <w:tr w:rsidR="00E31B06" w:rsidRPr="00EF5447" w14:paraId="5519E67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D62E78" w14:textId="77777777" w:rsidR="00E31B06" w:rsidRPr="00EF5447" w:rsidRDefault="00E31B06" w:rsidP="00E31B06">
            <w:pPr>
              <w:pStyle w:val="TAC"/>
              <w:rPr>
                <w:noProof/>
                <w:lang w:eastAsia="zh-CN"/>
              </w:rPr>
            </w:pPr>
            <w:r w:rsidRPr="00EF5447">
              <w:rPr>
                <w:noProof/>
                <w:lang w:eastAsia="zh-CN"/>
              </w:rPr>
              <w:t>DC_3A-28A_n78A</w:t>
            </w:r>
            <w:r w:rsidRPr="00EF5447">
              <w:rPr>
                <w:noProof/>
                <w:vertAlign w:val="superscript"/>
                <w:lang w:eastAsia="zh-CN"/>
              </w:rPr>
              <w:t>5</w:t>
            </w:r>
          </w:p>
          <w:p w14:paraId="16C19A7F" w14:textId="77777777" w:rsidR="00E31B06" w:rsidRPr="00EF5447" w:rsidRDefault="00E31B06" w:rsidP="00E31B06">
            <w:pPr>
              <w:pStyle w:val="TAC"/>
              <w:rPr>
                <w:noProof/>
                <w:lang w:eastAsia="zh-CN"/>
              </w:rPr>
            </w:pPr>
            <w:r w:rsidRPr="00EF5447">
              <w:rPr>
                <w:lang w:eastAsia="fi-FI"/>
              </w:rPr>
              <w:t>DC_3C-28A_n78A</w:t>
            </w:r>
            <w:r w:rsidRPr="00EF5447">
              <w:rPr>
                <w:noProof/>
                <w:vertAlign w:val="superscript"/>
                <w:lang w:eastAsia="zh-CN"/>
              </w:rPr>
              <w:t>5</w:t>
            </w:r>
          </w:p>
          <w:p w14:paraId="1C50B901" w14:textId="77777777" w:rsidR="00E31B06" w:rsidRPr="00EF5447" w:rsidRDefault="00E31B06" w:rsidP="00E31B06">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D61E0C" w14:textId="77777777" w:rsidR="00E31B06" w:rsidRPr="00EF5447" w:rsidRDefault="00E31B06" w:rsidP="00E31B06">
            <w:pPr>
              <w:pStyle w:val="TAC"/>
              <w:rPr>
                <w:noProof/>
                <w:lang w:eastAsia="zh-CN"/>
              </w:rPr>
            </w:pPr>
            <w:r w:rsidRPr="00EF5447">
              <w:rPr>
                <w:noProof/>
                <w:lang w:eastAsia="zh-CN"/>
              </w:rPr>
              <w:t>DC_3A_n78A</w:t>
            </w:r>
          </w:p>
          <w:p w14:paraId="344BA586" w14:textId="77777777" w:rsidR="00E31B06" w:rsidRPr="00EF5447" w:rsidRDefault="00E31B06" w:rsidP="00E31B06">
            <w:pPr>
              <w:pStyle w:val="TAC"/>
              <w:rPr>
                <w:noProof/>
                <w:lang w:eastAsia="zh-CN"/>
              </w:rPr>
            </w:pPr>
            <w:r w:rsidRPr="00EF5447">
              <w:rPr>
                <w:noProof/>
                <w:lang w:eastAsia="zh-CN"/>
              </w:rPr>
              <w:t>DC_28A_n78A</w:t>
            </w:r>
          </w:p>
        </w:tc>
      </w:tr>
      <w:tr w:rsidR="00E31B06" w:rsidRPr="00EF5447" w14:paraId="16F08A9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AC16F6" w14:textId="77777777" w:rsidR="00E31B06" w:rsidRPr="00EF5447" w:rsidRDefault="00E31B06" w:rsidP="00E31B06">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2DF9B522" w14:textId="77777777" w:rsidR="00E31B06" w:rsidRPr="00EF5447" w:rsidRDefault="00E31B06" w:rsidP="00E31B06">
            <w:pPr>
              <w:pStyle w:val="TAC"/>
              <w:rPr>
                <w:lang w:eastAsia="zh-TW"/>
              </w:rPr>
            </w:pPr>
            <w:r w:rsidRPr="00EF5447">
              <w:rPr>
                <w:lang w:eastAsia="fi-FI"/>
              </w:rPr>
              <w:t>DC_3A_n78A</w:t>
            </w:r>
          </w:p>
          <w:p w14:paraId="5FA6A40E" w14:textId="77777777" w:rsidR="00E31B06" w:rsidRPr="00EF5447" w:rsidRDefault="00E31B06" w:rsidP="00E31B06">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E31B06" w:rsidRPr="00EF5447" w14:paraId="3ED15B0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01DD6F" w14:textId="77777777" w:rsidR="00E31B06" w:rsidRPr="00EF5447" w:rsidRDefault="00E31B06" w:rsidP="00E31B06">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5398BA99" w14:textId="77777777" w:rsidR="00E31B06" w:rsidRPr="00EF5447" w:rsidRDefault="00E31B06" w:rsidP="00E31B06">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3B602B" w14:textId="77777777" w:rsidR="00E31B06" w:rsidRPr="00EF5447" w:rsidRDefault="00E31B06" w:rsidP="00E31B06">
            <w:pPr>
              <w:pStyle w:val="TAC"/>
              <w:rPr>
                <w:rFonts w:eastAsia="Malgun Gothic"/>
                <w:noProof/>
                <w:lang w:eastAsia="ko-KR"/>
              </w:rPr>
            </w:pPr>
            <w:r w:rsidRPr="00EF5447">
              <w:rPr>
                <w:rFonts w:eastAsia="Malgun Gothic"/>
                <w:noProof/>
                <w:lang w:eastAsia="ko-KR"/>
              </w:rPr>
              <w:t>DC_3A_n28A</w:t>
            </w:r>
          </w:p>
          <w:p w14:paraId="71E50A44" w14:textId="77777777" w:rsidR="00E31B06" w:rsidRPr="00EF5447" w:rsidRDefault="00E31B06" w:rsidP="00E31B06">
            <w:pPr>
              <w:pStyle w:val="TAC"/>
              <w:rPr>
                <w:rFonts w:eastAsia="Malgun Gothic"/>
                <w:noProof/>
                <w:lang w:eastAsia="ko-KR"/>
              </w:rPr>
            </w:pPr>
            <w:r w:rsidRPr="00EF5447">
              <w:rPr>
                <w:rFonts w:eastAsia="Malgun Gothic"/>
                <w:noProof/>
                <w:lang w:eastAsia="ko-KR"/>
              </w:rPr>
              <w:t>DC_3A_n78A</w:t>
            </w:r>
          </w:p>
          <w:p w14:paraId="7AC7B8D4" w14:textId="77777777" w:rsidR="00E31B06" w:rsidRDefault="00E31B06" w:rsidP="00E31B06">
            <w:pPr>
              <w:pStyle w:val="TAC"/>
              <w:rPr>
                <w:lang w:eastAsia="zh-CN"/>
              </w:rPr>
            </w:pPr>
            <w:r w:rsidRPr="00EF5447">
              <w:rPr>
                <w:lang w:eastAsia="zh-CN"/>
              </w:rPr>
              <w:t>DC_3C_n28A</w:t>
            </w:r>
          </w:p>
          <w:p w14:paraId="5B0A8D08" w14:textId="77777777" w:rsidR="00E31B06" w:rsidRPr="00EF5447" w:rsidRDefault="00E31B06" w:rsidP="00E31B06">
            <w:pPr>
              <w:pStyle w:val="TAC"/>
              <w:rPr>
                <w:noProof/>
                <w:lang w:eastAsia="zh-CN"/>
              </w:rPr>
            </w:pPr>
            <w:r w:rsidRPr="00C25B8C">
              <w:rPr>
                <w:noProof/>
                <w:lang w:eastAsia="zh-CN"/>
              </w:rPr>
              <w:t>DC_3C_n78A</w:t>
            </w:r>
          </w:p>
        </w:tc>
      </w:tr>
      <w:tr w:rsidR="00E31B06" w:rsidRPr="00EF5447" w14:paraId="6E4DD07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9DDD56" w14:textId="77777777" w:rsidR="00E31B06" w:rsidRPr="00EF5447" w:rsidRDefault="00E31B06" w:rsidP="00E31B06">
            <w:pPr>
              <w:pStyle w:val="TAC"/>
              <w:rPr>
                <w:noProof/>
                <w:lang w:eastAsia="zh-CN"/>
              </w:rPr>
            </w:pPr>
            <w:r w:rsidRPr="00EF5447">
              <w:rPr>
                <w:noProof/>
                <w:lang w:eastAsia="zh-CN"/>
              </w:rPr>
              <w:t>DC_3A-28A_n79A</w:t>
            </w:r>
            <w:r w:rsidRPr="00EF5447">
              <w:rPr>
                <w:noProof/>
                <w:vertAlign w:val="superscript"/>
                <w:lang w:eastAsia="zh-CN"/>
              </w:rPr>
              <w:t>5</w:t>
            </w:r>
          </w:p>
          <w:p w14:paraId="4340CBCA" w14:textId="77777777" w:rsidR="00E31B06" w:rsidRPr="00EF5447" w:rsidRDefault="00E31B06" w:rsidP="00E31B06">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D6C9EB" w14:textId="77777777" w:rsidR="00E31B06" w:rsidRPr="00EF5447" w:rsidRDefault="00E31B06" w:rsidP="00E31B06">
            <w:pPr>
              <w:pStyle w:val="TAC"/>
              <w:rPr>
                <w:noProof/>
                <w:lang w:eastAsia="zh-CN"/>
              </w:rPr>
            </w:pPr>
            <w:r w:rsidRPr="00EF5447">
              <w:rPr>
                <w:noProof/>
                <w:lang w:eastAsia="zh-CN"/>
              </w:rPr>
              <w:t>DC_3A_n79A</w:t>
            </w:r>
          </w:p>
          <w:p w14:paraId="760D10E3" w14:textId="77777777" w:rsidR="00E31B06" w:rsidRPr="00EF5447" w:rsidRDefault="00E31B06" w:rsidP="00E31B06">
            <w:pPr>
              <w:pStyle w:val="TAC"/>
              <w:rPr>
                <w:noProof/>
                <w:lang w:eastAsia="zh-CN"/>
              </w:rPr>
            </w:pPr>
            <w:r w:rsidRPr="00EF5447">
              <w:rPr>
                <w:noProof/>
                <w:lang w:eastAsia="zh-CN"/>
              </w:rPr>
              <w:t>DC_28A_n79A</w:t>
            </w:r>
          </w:p>
        </w:tc>
      </w:tr>
      <w:tr w:rsidR="00E31B06" w:rsidRPr="00EF5447" w14:paraId="6FB358B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437D1C" w14:textId="77777777" w:rsidR="00E31B06" w:rsidRPr="00EF5447" w:rsidRDefault="00E31B06" w:rsidP="00E31B06">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4A237C34" w14:textId="77777777" w:rsidR="00E31B06" w:rsidRPr="00552F77" w:rsidRDefault="00E31B06" w:rsidP="00E31B06">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4E60B959" w14:textId="77777777" w:rsidR="00E31B06" w:rsidRPr="00EF5447" w:rsidRDefault="00E31B06" w:rsidP="00E31B06">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E31B06" w:rsidRPr="00EF5447" w14:paraId="02558C5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5FF020" w14:textId="77777777" w:rsidR="00E31B06" w:rsidRDefault="00E31B06" w:rsidP="00E31B06">
            <w:pPr>
              <w:pStyle w:val="TAC"/>
              <w:rPr>
                <w:lang w:eastAsia="ja-JP"/>
              </w:rPr>
            </w:pPr>
            <w:r w:rsidRPr="00EF5447">
              <w:rPr>
                <w:lang w:eastAsia="ja-JP"/>
              </w:rPr>
              <w:t>DC_3A-32A_n1A</w:t>
            </w:r>
          </w:p>
          <w:p w14:paraId="518BCE92" w14:textId="77777777" w:rsidR="00E31B06" w:rsidRPr="00EF5447" w:rsidRDefault="00E31B06" w:rsidP="00E31B06">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7B8093CC" w14:textId="77777777" w:rsidR="00E31B06" w:rsidRDefault="00E31B06" w:rsidP="00E31B06">
            <w:pPr>
              <w:pStyle w:val="TAC"/>
              <w:rPr>
                <w:lang w:eastAsia="ja-JP"/>
              </w:rPr>
            </w:pPr>
            <w:r w:rsidRPr="00EF5447">
              <w:rPr>
                <w:lang w:eastAsia="fi-FI"/>
              </w:rPr>
              <w:t>DC_3A_</w:t>
            </w:r>
            <w:r w:rsidRPr="00EF5447">
              <w:rPr>
                <w:lang w:eastAsia="ja-JP"/>
              </w:rPr>
              <w:t>n1A</w:t>
            </w:r>
          </w:p>
          <w:p w14:paraId="0EB2F45F" w14:textId="77777777" w:rsidR="00E31B06" w:rsidRPr="00EF5447" w:rsidRDefault="00E31B06" w:rsidP="00E31B06">
            <w:pPr>
              <w:pStyle w:val="TAC"/>
              <w:rPr>
                <w:noProof/>
                <w:lang w:eastAsia="zh-CN"/>
              </w:rPr>
            </w:pPr>
            <w:r>
              <w:rPr>
                <w:lang w:eastAsia="fi-FI"/>
              </w:rPr>
              <w:t>DC_3C_</w:t>
            </w:r>
            <w:r>
              <w:rPr>
                <w:lang w:eastAsia="ja-JP"/>
              </w:rPr>
              <w:t>n1A</w:t>
            </w:r>
          </w:p>
        </w:tc>
      </w:tr>
      <w:tr w:rsidR="00E31B06" w14:paraId="17EC163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F5EFC6" w14:textId="77777777" w:rsidR="00E31B06" w:rsidRDefault="00E31B06" w:rsidP="00E31B06">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3FC56AC" w14:textId="77777777" w:rsidR="00E31B06" w:rsidRDefault="00E31B06" w:rsidP="00E31B06">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4295E9DD" w14:textId="77777777" w:rsidR="00E31B06" w:rsidRPr="00DB5483" w:rsidRDefault="00E31B06" w:rsidP="00E31B06">
            <w:pPr>
              <w:pStyle w:val="TAC"/>
              <w:rPr>
                <w:vertAlign w:val="superscript"/>
              </w:rPr>
            </w:pPr>
            <w:r>
              <w:t>DC_3A_n28A</w:t>
            </w:r>
          </w:p>
          <w:p w14:paraId="0C3993E9" w14:textId="77777777" w:rsidR="00E31B06" w:rsidRDefault="00E31B06" w:rsidP="00E31B06">
            <w:pPr>
              <w:pStyle w:val="TAC"/>
              <w:rPr>
                <w:lang w:eastAsia="fi-FI"/>
              </w:rPr>
            </w:pPr>
            <w:r>
              <w:t>DC_3C_n28A</w:t>
            </w:r>
          </w:p>
        </w:tc>
      </w:tr>
      <w:tr w:rsidR="00E31B06" w:rsidRPr="00EF5447" w14:paraId="44C828D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CAA72" w14:textId="77777777" w:rsidR="00E31B06" w:rsidRDefault="00E31B06" w:rsidP="00E31B06">
            <w:pPr>
              <w:pStyle w:val="TAC"/>
              <w:rPr>
                <w:lang w:eastAsia="ja-JP"/>
              </w:rPr>
            </w:pPr>
            <w:r w:rsidRPr="00EF5447">
              <w:rPr>
                <w:lang w:eastAsia="ja-JP"/>
              </w:rPr>
              <w:t>DC_3A-32A_n78A</w:t>
            </w:r>
          </w:p>
          <w:p w14:paraId="01C3C44A" w14:textId="77777777" w:rsidR="00E31B06" w:rsidRDefault="00E31B06" w:rsidP="00E31B06">
            <w:pPr>
              <w:pStyle w:val="TAC"/>
              <w:rPr>
                <w:lang w:eastAsia="ja-JP"/>
              </w:rPr>
            </w:pPr>
            <w:r w:rsidRPr="008B7DC2">
              <w:rPr>
                <w:lang w:eastAsia="ja-JP"/>
              </w:rPr>
              <w:t>DC_3C-32A_n78A</w:t>
            </w:r>
          </w:p>
          <w:p w14:paraId="4E4DFB70" w14:textId="77777777" w:rsidR="00E31B06" w:rsidRPr="002D3932" w:rsidRDefault="00E31B06" w:rsidP="00E31B06">
            <w:pPr>
              <w:pStyle w:val="TAC"/>
              <w:rPr>
                <w:lang w:eastAsia="ja-JP"/>
              </w:rPr>
            </w:pPr>
            <w:r>
              <w:rPr>
                <w:lang w:eastAsia="ja-JP"/>
              </w:rPr>
              <w:t>DC_3A-32A_n78C</w:t>
            </w:r>
          </w:p>
          <w:p w14:paraId="20B3C624" w14:textId="77777777" w:rsidR="00E31B06" w:rsidRPr="00EF5447" w:rsidRDefault="00E31B06" w:rsidP="00E31B06">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2BC52460" w14:textId="77777777" w:rsidR="00E31B06" w:rsidRDefault="00E31B06" w:rsidP="00E31B06">
            <w:pPr>
              <w:pStyle w:val="TAC"/>
              <w:rPr>
                <w:lang w:eastAsia="ja-JP"/>
              </w:rPr>
            </w:pPr>
            <w:r w:rsidRPr="00EF5447">
              <w:rPr>
                <w:lang w:eastAsia="fi-FI"/>
              </w:rPr>
              <w:t>DC_3A_</w:t>
            </w:r>
            <w:r w:rsidRPr="00EF5447">
              <w:rPr>
                <w:lang w:eastAsia="ja-JP"/>
              </w:rPr>
              <w:t>n78A</w:t>
            </w:r>
          </w:p>
          <w:p w14:paraId="451153C9" w14:textId="77777777" w:rsidR="00E31B06" w:rsidRPr="00EF5447" w:rsidRDefault="00E31B06" w:rsidP="00E31B06">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E31B06" w:rsidRPr="00EF5447" w14:paraId="757E607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D3FD13" w14:textId="77777777" w:rsidR="00E31B06" w:rsidRDefault="00E31B06" w:rsidP="00E31B06">
            <w:pPr>
              <w:pStyle w:val="TAC"/>
              <w:rPr>
                <w:rFonts w:eastAsia="Yu Mincho"/>
                <w:lang w:eastAsia="ja-JP"/>
              </w:rPr>
            </w:pPr>
            <w:r>
              <w:rPr>
                <w:rFonts w:eastAsia="Yu Mincho"/>
                <w:lang w:eastAsia="ja-JP"/>
              </w:rPr>
              <w:t>DC_3A-38A_n28A</w:t>
            </w:r>
          </w:p>
          <w:p w14:paraId="58A09F7D" w14:textId="77777777" w:rsidR="00E31B06" w:rsidRPr="00EF5447" w:rsidRDefault="00E31B06" w:rsidP="00E31B06">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2513533B" w14:textId="77777777" w:rsidR="00E31B06" w:rsidRDefault="00E31B06" w:rsidP="00E31B06">
            <w:pPr>
              <w:pStyle w:val="TAC"/>
              <w:rPr>
                <w:vertAlign w:val="superscript"/>
              </w:rPr>
            </w:pPr>
            <w:r>
              <w:t>DC_3A_n28A</w:t>
            </w:r>
          </w:p>
          <w:p w14:paraId="716CC995" w14:textId="77777777" w:rsidR="00E31B06" w:rsidRPr="00EF5447" w:rsidRDefault="00E31B06" w:rsidP="00E31B06">
            <w:pPr>
              <w:pStyle w:val="TAC"/>
              <w:rPr>
                <w:lang w:eastAsia="fi-FI"/>
              </w:rPr>
            </w:pPr>
            <w:r>
              <w:t>DC_38A_n28A</w:t>
            </w:r>
          </w:p>
        </w:tc>
      </w:tr>
      <w:tr w:rsidR="00E31B06" w:rsidRPr="00EF5447" w14:paraId="0A5FD92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46F76B" w14:textId="77777777" w:rsidR="00E31B06" w:rsidRPr="00EF5447" w:rsidRDefault="00E31B06" w:rsidP="00E31B06">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198E7D0B" w14:textId="77777777" w:rsidR="00E31B06" w:rsidRPr="00EF5447" w:rsidRDefault="00E31B06" w:rsidP="00E31B06">
            <w:pPr>
              <w:pStyle w:val="TAC"/>
              <w:rPr>
                <w:lang w:eastAsia="fr-FR"/>
              </w:rPr>
            </w:pPr>
            <w:r w:rsidRPr="00EF5447">
              <w:t>DC_3A_n78A</w:t>
            </w:r>
          </w:p>
        </w:tc>
      </w:tr>
      <w:tr w:rsidR="00E31B06" w:rsidRPr="00EF5447" w14:paraId="631B0BA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1B6672" w14:textId="77777777" w:rsidR="00E31B06" w:rsidRPr="00EF5447" w:rsidRDefault="00E31B06" w:rsidP="00E31B06">
            <w:pPr>
              <w:pStyle w:val="TAC"/>
            </w:pPr>
            <w:r w:rsidRPr="00EF5447">
              <w:t>DC_3A-40A_n1A</w:t>
            </w:r>
          </w:p>
          <w:p w14:paraId="2835E7C0" w14:textId="77777777" w:rsidR="00E31B06" w:rsidRPr="00EF5447" w:rsidRDefault="00E31B06" w:rsidP="00E31B06">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37087D67" w14:textId="77777777" w:rsidR="00E31B06" w:rsidRPr="00EF5447" w:rsidRDefault="00E31B06" w:rsidP="00E31B06">
            <w:pPr>
              <w:pStyle w:val="TAC"/>
              <w:rPr>
                <w:rFonts w:eastAsiaTheme="minorHAnsi"/>
                <w:szCs w:val="18"/>
              </w:rPr>
            </w:pPr>
            <w:r w:rsidRPr="00EF5447">
              <w:rPr>
                <w:rFonts w:eastAsiaTheme="minorHAnsi"/>
                <w:szCs w:val="18"/>
              </w:rPr>
              <w:t>DC_3A_n1A</w:t>
            </w:r>
          </w:p>
          <w:p w14:paraId="5BBFAB4A" w14:textId="77777777" w:rsidR="00E31B06" w:rsidRPr="00EF5447" w:rsidRDefault="00E31B06" w:rsidP="00E31B06">
            <w:pPr>
              <w:pStyle w:val="TAC"/>
              <w:rPr>
                <w:rFonts w:eastAsiaTheme="minorHAnsi"/>
                <w:szCs w:val="18"/>
              </w:rPr>
            </w:pPr>
            <w:r w:rsidRPr="00EF5447">
              <w:t>DC_40A_n1A</w:t>
            </w:r>
          </w:p>
        </w:tc>
      </w:tr>
      <w:tr w:rsidR="00E31B06" w:rsidRPr="00EF5447" w14:paraId="327225C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9BC4DD" w14:textId="77777777" w:rsidR="00E31B06" w:rsidRPr="00EF5447" w:rsidRDefault="00E31B06" w:rsidP="00E31B06">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35DC2408" w14:textId="77777777" w:rsidR="00E31B06" w:rsidRPr="00EF5447" w:rsidRDefault="00E31B06" w:rsidP="00E31B06">
            <w:pPr>
              <w:pStyle w:val="TAC"/>
              <w:rPr>
                <w:rFonts w:eastAsia="Malgun Gothic"/>
                <w:szCs w:val="18"/>
                <w:lang w:eastAsia="ko-KR"/>
              </w:rPr>
            </w:pPr>
            <w:r w:rsidRPr="00EF5447">
              <w:rPr>
                <w:rFonts w:eastAsia="Malgun Gothic"/>
                <w:szCs w:val="18"/>
                <w:lang w:eastAsia="ko-KR"/>
              </w:rPr>
              <w:t>DC_3A_n40A</w:t>
            </w:r>
          </w:p>
          <w:p w14:paraId="595F2743" w14:textId="77777777" w:rsidR="00E31B06" w:rsidRPr="00EF5447" w:rsidRDefault="00E31B06" w:rsidP="00E31B06">
            <w:pPr>
              <w:pStyle w:val="TAC"/>
              <w:rPr>
                <w:rFonts w:eastAsiaTheme="minorHAnsi"/>
                <w:szCs w:val="18"/>
              </w:rPr>
            </w:pPr>
            <w:r w:rsidRPr="00EF5447">
              <w:rPr>
                <w:rFonts w:eastAsia="Malgun Gothic"/>
                <w:szCs w:val="18"/>
                <w:lang w:eastAsia="ko-KR"/>
              </w:rPr>
              <w:t>DC_3A_n41A</w:t>
            </w:r>
          </w:p>
        </w:tc>
      </w:tr>
      <w:tr w:rsidR="00E31B06" w:rsidRPr="00EF5447" w14:paraId="2657A74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214253" w14:textId="77777777" w:rsidR="00E31B06" w:rsidRDefault="00E31B06" w:rsidP="00E31B06">
            <w:pPr>
              <w:pStyle w:val="TAC"/>
              <w:rPr>
                <w:lang w:eastAsia="ja-JP"/>
              </w:rPr>
            </w:pPr>
            <w:r w:rsidRPr="00EF5447">
              <w:rPr>
                <w:lang w:eastAsia="ja-JP"/>
              </w:rPr>
              <w:t>DC_3A-40A_n78A</w:t>
            </w:r>
          </w:p>
          <w:p w14:paraId="76FA58F8" w14:textId="77777777" w:rsidR="00E31B06" w:rsidRPr="00EF5447" w:rsidRDefault="00E31B06" w:rsidP="00E31B06">
            <w:pPr>
              <w:pStyle w:val="TAC"/>
              <w:rPr>
                <w:lang w:eastAsia="ja-JP"/>
              </w:rPr>
            </w:pPr>
            <w:r>
              <w:rPr>
                <w:lang w:eastAsia="ja-JP"/>
              </w:rPr>
              <w:t>DC_3A-40A_n78(2A)</w:t>
            </w:r>
          </w:p>
          <w:p w14:paraId="7D3414BB" w14:textId="77777777" w:rsidR="00E31B06" w:rsidRDefault="00E31B06" w:rsidP="00E31B06">
            <w:pPr>
              <w:pStyle w:val="TAC"/>
              <w:rPr>
                <w:lang w:eastAsia="ja-JP"/>
              </w:rPr>
            </w:pPr>
            <w:r w:rsidRPr="00EF5447">
              <w:rPr>
                <w:lang w:eastAsia="ja-JP"/>
              </w:rPr>
              <w:t>DC_3A-40C_n78A</w:t>
            </w:r>
          </w:p>
          <w:p w14:paraId="520C46D7" w14:textId="77777777" w:rsidR="00E31B06" w:rsidRPr="00EF5447" w:rsidRDefault="00E31B06" w:rsidP="00E31B06">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3C067827" w14:textId="77777777" w:rsidR="00E31B06" w:rsidRPr="00EF5447" w:rsidRDefault="00E31B06" w:rsidP="00E31B06">
            <w:pPr>
              <w:pStyle w:val="TAC"/>
              <w:rPr>
                <w:lang w:eastAsia="ja-JP"/>
              </w:rPr>
            </w:pPr>
            <w:r w:rsidRPr="00EF5447">
              <w:rPr>
                <w:lang w:eastAsia="ja-JP"/>
              </w:rPr>
              <w:t>DC_3A_n78A</w:t>
            </w:r>
          </w:p>
          <w:p w14:paraId="5F3C4609" w14:textId="77777777" w:rsidR="00E31B06" w:rsidRPr="00EF5447" w:rsidRDefault="00E31B06" w:rsidP="00E31B06">
            <w:pPr>
              <w:pStyle w:val="TAC"/>
              <w:rPr>
                <w:rFonts w:eastAsia="Malgun Gothic"/>
                <w:szCs w:val="18"/>
                <w:lang w:eastAsia="ko-KR"/>
              </w:rPr>
            </w:pPr>
            <w:r w:rsidRPr="00EF5447">
              <w:rPr>
                <w:lang w:eastAsia="ja-JP"/>
              </w:rPr>
              <w:t>DC_40A_n78A</w:t>
            </w:r>
          </w:p>
        </w:tc>
      </w:tr>
      <w:tr w:rsidR="00E31B06" w:rsidRPr="00EF5447" w14:paraId="20B616D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B8363E" w14:textId="77777777" w:rsidR="00E31B06" w:rsidRPr="00EF5447" w:rsidRDefault="00E31B06" w:rsidP="00E31B06">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3505A2E5" w14:textId="77777777" w:rsidR="00E31B06" w:rsidRPr="00EF5447" w:rsidRDefault="00E31B06" w:rsidP="00E31B06">
            <w:pPr>
              <w:pStyle w:val="TAC"/>
              <w:rPr>
                <w:rFonts w:eastAsia="Malgun Gothic"/>
                <w:noProof/>
                <w:lang w:eastAsia="ko-KR"/>
              </w:rPr>
            </w:pPr>
            <w:r w:rsidRPr="00EF5447">
              <w:rPr>
                <w:rFonts w:eastAsia="Malgun Gothic"/>
                <w:noProof/>
                <w:lang w:eastAsia="ko-KR"/>
              </w:rPr>
              <w:t>DC_3A_n40A</w:t>
            </w:r>
          </w:p>
          <w:p w14:paraId="3446F1C6" w14:textId="77777777" w:rsidR="00E31B06" w:rsidRPr="00EF5447" w:rsidRDefault="00E31B06" w:rsidP="00E31B06">
            <w:pPr>
              <w:pStyle w:val="TAC"/>
              <w:rPr>
                <w:rFonts w:eastAsiaTheme="minorHAnsi"/>
              </w:rPr>
            </w:pPr>
            <w:r w:rsidRPr="00EF5447">
              <w:rPr>
                <w:rFonts w:eastAsia="PMingLiU"/>
                <w:noProof/>
                <w:lang w:eastAsia="zh-TW"/>
              </w:rPr>
              <w:t>DC_3A_n78A</w:t>
            </w:r>
          </w:p>
        </w:tc>
      </w:tr>
      <w:tr w:rsidR="00E31B06" w:rsidRPr="00EF5447" w14:paraId="2F94527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961A42" w14:textId="77777777" w:rsidR="00E31B06" w:rsidRPr="00EF5447" w:rsidRDefault="00E31B06" w:rsidP="00E31B06">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0D7A10A6" w14:textId="77777777" w:rsidR="00E31B06" w:rsidRPr="00EF5447" w:rsidRDefault="00E31B06" w:rsidP="00E31B06">
            <w:pPr>
              <w:pStyle w:val="TAC"/>
              <w:rPr>
                <w:rFonts w:eastAsia="Malgun Gothic" w:cs="Arial"/>
                <w:szCs w:val="18"/>
                <w:lang w:eastAsia="ko-KR"/>
              </w:rPr>
            </w:pPr>
            <w:r w:rsidRPr="00EF5447">
              <w:rPr>
                <w:rFonts w:eastAsia="Malgun Gothic" w:cs="Arial"/>
                <w:szCs w:val="18"/>
                <w:lang w:eastAsia="ko-KR"/>
              </w:rPr>
              <w:t>DC_3A_n40A</w:t>
            </w:r>
          </w:p>
          <w:p w14:paraId="1EDD6C66" w14:textId="77777777" w:rsidR="00E31B06" w:rsidRPr="00EF5447" w:rsidRDefault="00E31B06" w:rsidP="00E31B06">
            <w:pPr>
              <w:pStyle w:val="TAC"/>
              <w:rPr>
                <w:rFonts w:eastAsia="Malgun Gothic"/>
                <w:noProof/>
                <w:lang w:eastAsia="ko-KR"/>
              </w:rPr>
            </w:pPr>
            <w:r w:rsidRPr="00EF5447">
              <w:rPr>
                <w:rFonts w:eastAsia="Malgun Gothic" w:cs="Arial"/>
                <w:szCs w:val="18"/>
                <w:lang w:eastAsia="ko-KR"/>
              </w:rPr>
              <w:t>DC_3A_n79A</w:t>
            </w:r>
          </w:p>
        </w:tc>
      </w:tr>
      <w:tr w:rsidR="00E31B06" w:rsidRPr="00EF5447" w14:paraId="347E769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2C1E54" w14:textId="77777777" w:rsidR="00E31B06" w:rsidRPr="00EF5447" w:rsidRDefault="00E31B06" w:rsidP="00E31B06">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F9475D2" w14:textId="77777777" w:rsidR="00E31B06" w:rsidRPr="00EF5447" w:rsidRDefault="00E31B06" w:rsidP="00E31B06">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7D78FC69" w14:textId="77777777" w:rsidR="00E31B06" w:rsidRPr="00EF5447" w:rsidRDefault="00E31B06" w:rsidP="00E31B06">
            <w:pPr>
              <w:pStyle w:val="TAC"/>
              <w:rPr>
                <w:b/>
                <w:vertAlign w:val="superscript"/>
              </w:rPr>
            </w:pPr>
            <w:r w:rsidRPr="00EF5447">
              <w:rPr>
                <w:lang w:eastAsia="fi-FI"/>
              </w:rPr>
              <w:t>DC_3</w:t>
            </w:r>
            <w:r w:rsidRPr="00EF5447">
              <w:t>A_n3A</w:t>
            </w:r>
            <w:r w:rsidRPr="00EF5447">
              <w:rPr>
                <w:vertAlign w:val="superscript"/>
              </w:rPr>
              <w:t>2</w:t>
            </w:r>
          </w:p>
          <w:p w14:paraId="2578438E" w14:textId="77777777" w:rsidR="00E31B06" w:rsidRPr="00EF5447" w:rsidRDefault="00E31B06" w:rsidP="00E31B06">
            <w:pPr>
              <w:pStyle w:val="TAC"/>
              <w:rPr>
                <w:b/>
              </w:rPr>
            </w:pPr>
            <w:r w:rsidRPr="00EF5447">
              <w:rPr>
                <w:lang w:eastAsia="fi-FI"/>
              </w:rPr>
              <w:t>DC_</w:t>
            </w:r>
            <w:r w:rsidRPr="00EF5447">
              <w:t>41A_n3A</w:t>
            </w:r>
          </w:p>
          <w:p w14:paraId="11C4585C" w14:textId="77777777" w:rsidR="00E31B06" w:rsidRPr="00EF5447" w:rsidRDefault="00E31B06" w:rsidP="00E31B06">
            <w:pPr>
              <w:pStyle w:val="TAC"/>
              <w:rPr>
                <w:rFonts w:eastAsia="Malgun Gothic" w:cs="Arial"/>
                <w:szCs w:val="18"/>
                <w:lang w:eastAsia="ko-KR"/>
              </w:rPr>
            </w:pPr>
            <w:r w:rsidRPr="00EF5447">
              <w:rPr>
                <w:lang w:eastAsia="fi-FI"/>
              </w:rPr>
              <w:t>DC_</w:t>
            </w:r>
            <w:r w:rsidRPr="00EF5447">
              <w:t>41C_n3A</w:t>
            </w:r>
          </w:p>
        </w:tc>
      </w:tr>
      <w:tr w:rsidR="00E31B06" w:rsidRPr="00EF5447" w14:paraId="14CDA1F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998A40" w14:textId="77777777" w:rsidR="00E31B06" w:rsidRPr="00EF5447" w:rsidRDefault="00E31B06" w:rsidP="00E31B06">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59A6F3" w14:textId="77777777" w:rsidR="00E31B06" w:rsidRPr="00EF5447" w:rsidRDefault="00E31B06" w:rsidP="00E31B06">
            <w:pPr>
              <w:pStyle w:val="TAC"/>
              <w:rPr>
                <w:lang w:eastAsia="zh-CN"/>
              </w:rPr>
            </w:pPr>
            <w:r w:rsidRPr="00EF5447">
              <w:rPr>
                <w:lang w:eastAsia="fi-FI"/>
              </w:rPr>
              <w:t>DC_3A_n28A</w:t>
            </w:r>
          </w:p>
          <w:p w14:paraId="156668C2" w14:textId="77777777" w:rsidR="00E31B06" w:rsidRPr="00EF5447" w:rsidRDefault="00E31B06" w:rsidP="00E31B06">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E31B06" w:rsidRPr="00EF5447" w14:paraId="066757E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B18C9" w14:textId="77777777" w:rsidR="00E31B06" w:rsidRPr="00EF5447" w:rsidRDefault="00E31B06" w:rsidP="00E31B06">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829643" w14:textId="77777777" w:rsidR="00E31B06" w:rsidRPr="00EF5447" w:rsidRDefault="00E31B06" w:rsidP="00E31B06">
            <w:pPr>
              <w:pStyle w:val="TAC"/>
              <w:rPr>
                <w:lang w:eastAsia="zh-CN"/>
              </w:rPr>
            </w:pPr>
            <w:r w:rsidRPr="00EF5447">
              <w:rPr>
                <w:lang w:eastAsia="fi-FI"/>
              </w:rPr>
              <w:t>DC_3A_n28A</w:t>
            </w:r>
          </w:p>
          <w:p w14:paraId="35CB4781" w14:textId="77777777" w:rsidR="00E31B06" w:rsidRPr="00EF5447" w:rsidRDefault="00E31B06" w:rsidP="00E31B06">
            <w:pPr>
              <w:pStyle w:val="TAC"/>
              <w:rPr>
                <w:lang w:eastAsia="zh-CN"/>
              </w:rPr>
            </w:pPr>
            <w:r w:rsidRPr="00EF5447">
              <w:rPr>
                <w:lang w:eastAsia="fi-FI"/>
              </w:rPr>
              <w:t>DC_</w:t>
            </w:r>
            <w:r w:rsidRPr="00EF5447">
              <w:rPr>
                <w:lang w:eastAsia="zh-CN"/>
              </w:rPr>
              <w:t>41</w:t>
            </w:r>
            <w:r w:rsidRPr="00EF5447">
              <w:rPr>
                <w:lang w:eastAsia="fi-FI"/>
              </w:rPr>
              <w:t>A_n28A</w:t>
            </w:r>
          </w:p>
          <w:p w14:paraId="5282FE6C" w14:textId="77777777" w:rsidR="00E31B06" w:rsidRPr="00EF5447" w:rsidRDefault="00E31B06" w:rsidP="00E31B06">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E31B06" w:rsidRPr="00EF5447" w14:paraId="1A1EF48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A48E50" w14:textId="77777777" w:rsidR="00E31B06" w:rsidRPr="00EF5447" w:rsidRDefault="00E31B06" w:rsidP="00E31B06">
            <w:pPr>
              <w:pStyle w:val="TAC"/>
              <w:rPr>
                <w:lang w:eastAsia="ja-JP"/>
              </w:rPr>
            </w:pPr>
            <w:r w:rsidRPr="00EF5447">
              <w:rPr>
                <w:lang w:eastAsia="ja-JP"/>
              </w:rPr>
              <w:t>DC_3A-41A_n41A</w:t>
            </w:r>
          </w:p>
          <w:p w14:paraId="54F478E4" w14:textId="77777777" w:rsidR="00E31B06" w:rsidRPr="00EF5447" w:rsidRDefault="00E31B06" w:rsidP="00E31B06">
            <w:pPr>
              <w:pStyle w:val="TAC"/>
              <w:rPr>
                <w:lang w:eastAsia="ja-JP"/>
              </w:rPr>
            </w:pPr>
            <w:r w:rsidRPr="00EF5447">
              <w:rPr>
                <w:lang w:eastAsia="ja-JP"/>
              </w:rPr>
              <w:t>DC_3A-41C_n41A</w:t>
            </w:r>
          </w:p>
          <w:p w14:paraId="41CE96E6" w14:textId="77777777" w:rsidR="00E31B06" w:rsidRPr="00EF5447" w:rsidRDefault="00E31B06" w:rsidP="00E31B06">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2D7FC7C1" w14:textId="77777777" w:rsidR="00E31B06" w:rsidRPr="00EF5447" w:rsidRDefault="00E31B06" w:rsidP="00E31B06">
            <w:pPr>
              <w:pStyle w:val="TAC"/>
              <w:rPr>
                <w:lang w:eastAsia="fi-FI"/>
              </w:rPr>
            </w:pPr>
            <w:r w:rsidRPr="00EF5447">
              <w:rPr>
                <w:lang w:eastAsia="fi-FI"/>
              </w:rPr>
              <w:t>DC_3A_</w:t>
            </w:r>
            <w:r w:rsidRPr="00EF5447">
              <w:rPr>
                <w:lang w:eastAsia="ja-JP"/>
              </w:rPr>
              <w:t>n41A</w:t>
            </w:r>
          </w:p>
        </w:tc>
      </w:tr>
      <w:tr w:rsidR="00E31B06" w:rsidRPr="00EF5447" w14:paraId="6BF3DF6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98C354" w14:textId="77777777" w:rsidR="00E31B06" w:rsidRPr="00EF5447" w:rsidRDefault="00E31B06" w:rsidP="00E31B06">
            <w:pPr>
              <w:pStyle w:val="TAC"/>
              <w:rPr>
                <w:lang w:eastAsia="ja-JP"/>
              </w:rPr>
            </w:pPr>
            <w:r w:rsidRPr="00EF5447">
              <w:rPr>
                <w:lang w:eastAsia="ja-JP"/>
              </w:rPr>
              <w:t>DC_3A-(n)41AA</w:t>
            </w:r>
          </w:p>
          <w:p w14:paraId="6F8A3BE3" w14:textId="77777777" w:rsidR="00E31B06" w:rsidRPr="00EF5447" w:rsidRDefault="00E31B06" w:rsidP="00E31B06">
            <w:pPr>
              <w:pStyle w:val="TAC"/>
              <w:rPr>
                <w:lang w:eastAsia="ja-JP"/>
              </w:rPr>
            </w:pPr>
            <w:r w:rsidRPr="00EF5447">
              <w:rPr>
                <w:lang w:eastAsia="ja-JP"/>
              </w:rPr>
              <w:t>DC_3A-(n)41CA</w:t>
            </w:r>
          </w:p>
          <w:p w14:paraId="25287385" w14:textId="77777777" w:rsidR="00E31B06" w:rsidRPr="00EF5447" w:rsidRDefault="00E31B06" w:rsidP="00E31B06">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1BE47921" w14:textId="77777777" w:rsidR="00E31B06" w:rsidRPr="00EF5447" w:rsidRDefault="00E31B06" w:rsidP="00E31B06">
            <w:pPr>
              <w:pStyle w:val="TAC"/>
              <w:rPr>
                <w:lang w:eastAsia="ja-JP"/>
              </w:rPr>
            </w:pPr>
            <w:r w:rsidRPr="00EF5447">
              <w:rPr>
                <w:lang w:eastAsia="fi-FI"/>
              </w:rPr>
              <w:t>DC_3A_</w:t>
            </w:r>
            <w:r w:rsidRPr="00EF5447">
              <w:rPr>
                <w:lang w:eastAsia="ja-JP"/>
              </w:rPr>
              <w:t>n41A</w:t>
            </w:r>
          </w:p>
          <w:p w14:paraId="2707A93A" w14:textId="77777777" w:rsidR="00E31B06" w:rsidRPr="00EF5447" w:rsidRDefault="00E31B06" w:rsidP="00E31B06">
            <w:pPr>
              <w:pStyle w:val="TAC"/>
              <w:rPr>
                <w:lang w:eastAsia="fi-FI"/>
              </w:rPr>
            </w:pPr>
            <w:r w:rsidRPr="00EF5447">
              <w:rPr>
                <w:lang w:eastAsia="fi-FI"/>
              </w:rPr>
              <w:t>DC_(n)41AA</w:t>
            </w:r>
          </w:p>
        </w:tc>
      </w:tr>
      <w:tr w:rsidR="00E31B06" w:rsidRPr="00EF5447" w14:paraId="5D99268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CF2BC6" w14:textId="77777777" w:rsidR="00E31B06" w:rsidRPr="00EF5447" w:rsidRDefault="00E31B06" w:rsidP="00E31B06">
            <w:pPr>
              <w:pStyle w:val="TAC"/>
              <w:rPr>
                <w:lang w:eastAsia="ja-JP"/>
              </w:rPr>
            </w:pPr>
            <w:r w:rsidRPr="00EF5447">
              <w:rPr>
                <w:lang w:eastAsia="ja-JP"/>
              </w:rPr>
              <w:t>DC_3A-41A_n77A</w:t>
            </w:r>
          </w:p>
          <w:p w14:paraId="77CEF004" w14:textId="77777777" w:rsidR="00E31B06" w:rsidRPr="00EF5447" w:rsidRDefault="00E31B06" w:rsidP="00E31B06">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58DAC648" w14:textId="77777777" w:rsidR="00E31B06" w:rsidRPr="00EF5447" w:rsidRDefault="00E31B06" w:rsidP="00E31B06">
            <w:pPr>
              <w:pStyle w:val="TAC"/>
              <w:rPr>
                <w:lang w:eastAsia="ja-JP"/>
              </w:rPr>
            </w:pPr>
            <w:r w:rsidRPr="00EF5447">
              <w:rPr>
                <w:lang w:eastAsia="ja-JP"/>
              </w:rPr>
              <w:t>DC_3A_n77A</w:t>
            </w:r>
          </w:p>
          <w:p w14:paraId="5BF5A9AC" w14:textId="77777777" w:rsidR="00E31B06" w:rsidRPr="00EF5447" w:rsidRDefault="00E31B06" w:rsidP="00E31B06">
            <w:pPr>
              <w:pStyle w:val="TAC"/>
              <w:rPr>
                <w:lang w:eastAsia="ja-JP"/>
              </w:rPr>
            </w:pPr>
            <w:r w:rsidRPr="00EF5447">
              <w:rPr>
                <w:lang w:eastAsia="ja-JP"/>
              </w:rPr>
              <w:t>DC_41A_n77A</w:t>
            </w:r>
          </w:p>
          <w:p w14:paraId="7A7B0C70" w14:textId="77777777" w:rsidR="00E31B06" w:rsidRPr="00EF5447" w:rsidRDefault="00E31B06" w:rsidP="00E31B06">
            <w:pPr>
              <w:pStyle w:val="TAC"/>
            </w:pPr>
            <w:r w:rsidRPr="00EF5447">
              <w:rPr>
                <w:lang w:eastAsia="zh-CN"/>
              </w:rPr>
              <w:t>DC_41C_n77A</w:t>
            </w:r>
          </w:p>
        </w:tc>
      </w:tr>
      <w:tr w:rsidR="00E31B06" w:rsidRPr="00EF5447" w14:paraId="7463A8D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84DBB" w14:textId="77777777" w:rsidR="00E31B06" w:rsidRPr="00EF5447" w:rsidRDefault="00E31B06" w:rsidP="00E31B06">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77AD15B" w14:textId="77777777" w:rsidR="00E31B06" w:rsidRPr="00EF5447" w:rsidRDefault="00E31B06" w:rsidP="00E31B06">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1DBE6268" w14:textId="77777777" w:rsidR="00E31B06" w:rsidRPr="00EF5447" w:rsidRDefault="00E31B06" w:rsidP="00E31B06">
            <w:pPr>
              <w:pStyle w:val="TAC"/>
              <w:rPr>
                <w:lang w:eastAsia="ja-JP"/>
              </w:rPr>
            </w:pPr>
            <w:r w:rsidRPr="00EF5447">
              <w:rPr>
                <w:lang w:eastAsia="ja-JP"/>
              </w:rPr>
              <w:t>DC_3A_n77A</w:t>
            </w:r>
          </w:p>
          <w:p w14:paraId="2BD1FB29" w14:textId="77777777" w:rsidR="00E31B06" w:rsidRPr="00EF5447" w:rsidRDefault="00E31B06" w:rsidP="00E31B06">
            <w:pPr>
              <w:pStyle w:val="TAC"/>
              <w:rPr>
                <w:lang w:eastAsia="zh-CN"/>
              </w:rPr>
            </w:pPr>
            <w:r w:rsidRPr="00EF5447">
              <w:rPr>
                <w:lang w:eastAsia="ja-JP"/>
              </w:rPr>
              <w:t>DC_41A_n77A</w:t>
            </w:r>
          </w:p>
          <w:p w14:paraId="319D2365" w14:textId="77777777" w:rsidR="00E31B06" w:rsidRPr="00EF5447" w:rsidRDefault="00E31B06" w:rsidP="00E31B06">
            <w:pPr>
              <w:pStyle w:val="TAC"/>
              <w:rPr>
                <w:lang w:eastAsia="ja-JP"/>
              </w:rPr>
            </w:pPr>
            <w:r w:rsidRPr="00EF5447">
              <w:rPr>
                <w:lang w:eastAsia="ja-JP"/>
              </w:rPr>
              <w:t>DC_41</w:t>
            </w:r>
            <w:r w:rsidRPr="00EF5447">
              <w:rPr>
                <w:lang w:eastAsia="zh-CN"/>
              </w:rPr>
              <w:t>C</w:t>
            </w:r>
            <w:r w:rsidRPr="00EF5447">
              <w:rPr>
                <w:lang w:eastAsia="ja-JP"/>
              </w:rPr>
              <w:t>_n77A</w:t>
            </w:r>
          </w:p>
        </w:tc>
      </w:tr>
      <w:tr w:rsidR="00E31B06" w:rsidRPr="00EF5447" w14:paraId="771FA8E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502C93" w14:textId="77777777" w:rsidR="00E31B06" w:rsidRPr="00EF5447" w:rsidRDefault="00E31B06" w:rsidP="00E31B06">
            <w:pPr>
              <w:pStyle w:val="TAC"/>
              <w:rPr>
                <w:noProof/>
                <w:lang w:eastAsia="ja-JP"/>
              </w:rPr>
            </w:pPr>
            <w:r w:rsidRPr="00EF5447">
              <w:rPr>
                <w:noProof/>
                <w:lang w:eastAsia="zh-CN"/>
              </w:rPr>
              <w:t>DC_3A-41A_n78A</w:t>
            </w:r>
          </w:p>
          <w:p w14:paraId="54CAC45D" w14:textId="77777777" w:rsidR="00E31B06" w:rsidRPr="00EF5447" w:rsidRDefault="00E31B06" w:rsidP="00E31B06">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01DC1023" w14:textId="77777777" w:rsidR="00E31B06" w:rsidRPr="00EF5447" w:rsidRDefault="00E31B06" w:rsidP="00E31B06">
            <w:pPr>
              <w:pStyle w:val="TAC"/>
              <w:rPr>
                <w:noProof/>
                <w:lang w:eastAsia="zh-CN"/>
              </w:rPr>
            </w:pPr>
            <w:r w:rsidRPr="00EF5447">
              <w:rPr>
                <w:noProof/>
                <w:lang w:eastAsia="zh-CN"/>
              </w:rPr>
              <w:t>DC_3A_n78A</w:t>
            </w:r>
          </w:p>
          <w:p w14:paraId="7263B4DA" w14:textId="77777777" w:rsidR="00E31B06" w:rsidRPr="00EF5447" w:rsidRDefault="00E31B06" w:rsidP="00E31B06">
            <w:pPr>
              <w:pStyle w:val="TAC"/>
              <w:rPr>
                <w:noProof/>
                <w:lang w:eastAsia="ja-JP"/>
              </w:rPr>
            </w:pPr>
            <w:r w:rsidRPr="00EF5447">
              <w:rPr>
                <w:noProof/>
                <w:lang w:eastAsia="zh-CN"/>
              </w:rPr>
              <w:t>DC_41A_n78A</w:t>
            </w:r>
          </w:p>
          <w:p w14:paraId="761DFA7E" w14:textId="77777777" w:rsidR="00E31B06" w:rsidRPr="00EF5447" w:rsidRDefault="00E31B06" w:rsidP="00E31B06">
            <w:pPr>
              <w:pStyle w:val="TAC"/>
            </w:pPr>
            <w:r w:rsidRPr="00EF5447">
              <w:rPr>
                <w:noProof/>
                <w:lang w:eastAsia="zh-CN"/>
              </w:rPr>
              <w:t>DC_41</w:t>
            </w:r>
            <w:r w:rsidRPr="00EF5447">
              <w:rPr>
                <w:noProof/>
                <w:lang w:eastAsia="ja-JP"/>
              </w:rPr>
              <w:t>C</w:t>
            </w:r>
            <w:r w:rsidRPr="00EF5447">
              <w:rPr>
                <w:noProof/>
                <w:lang w:eastAsia="zh-CN"/>
              </w:rPr>
              <w:t>_n78A</w:t>
            </w:r>
          </w:p>
        </w:tc>
      </w:tr>
      <w:tr w:rsidR="00E31B06" w:rsidRPr="00EF5447" w14:paraId="2B760B4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9EE2B6" w14:textId="77777777" w:rsidR="00E31B06" w:rsidRPr="00EF5447" w:rsidRDefault="00E31B06" w:rsidP="00E31B06">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2E6C164B" w14:textId="77777777" w:rsidR="00E31B06" w:rsidRPr="00EF5447" w:rsidRDefault="00E31B06" w:rsidP="00E31B06">
            <w:pPr>
              <w:pStyle w:val="TAC"/>
              <w:rPr>
                <w:rFonts w:eastAsia="Malgun Gothic"/>
                <w:lang w:eastAsia="ko-KR"/>
              </w:rPr>
            </w:pPr>
            <w:r w:rsidRPr="00EF5447">
              <w:rPr>
                <w:rFonts w:eastAsia="Malgun Gothic"/>
                <w:lang w:eastAsia="ko-KR"/>
              </w:rPr>
              <w:t>DC_3A_n41A</w:t>
            </w:r>
          </w:p>
          <w:p w14:paraId="039FFB3D" w14:textId="77777777" w:rsidR="00E31B06" w:rsidRPr="00EF5447" w:rsidRDefault="00E31B06" w:rsidP="00E31B06">
            <w:pPr>
              <w:pStyle w:val="TAC"/>
              <w:rPr>
                <w:lang w:eastAsia="ja-JP"/>
              </w:rPr>
            </w:pPr>
            <w:r w:rsidRPr="00EF5447">
              <w:rPr>
                <w:rFonts w:eastAsia="Malgun Gothic"/>
                <w:lang w:eastAsia="ko-KR"/>
              </w:rPr>
              <w:t>DC_3A_n78A</w:t>
            </w:r>
          </w:p>
        </w:tc>
      </w:tr>
      <w:tr w:rsidR="00E31B06" w:rsidRPr="00EF5447" w14:paraId="52007B8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9BA4DE" w14:textId="77777777" w:rsidR="00E31B06" w:rsidRPr="00EF5447" w:rsidRDefault="00E31B06" w:rsidP="00E31B06">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010BF13" w14:textId="77777777" w:rsidR="00E31B06" w:rsidRPr="00EF5447" w:rsidRDefault="00E31B06" w:rsidP="00E31B06">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4D7F215B" w14:textId="77777777" w:rsidR="00E31B06" w:rsidRPr="00EF5447" w:rsidRDefault="00E31B06" w:rsidP="00E31B06">
            <w:pPr>
              <w:pStyle w:val="TAC"/>
              <w:rPr>
                <w:lang w:eastAsia="ja-JP"/>
              </w:rPr>
            </w:pPr>
            <w:r w:rsidRPr="00EF5447">
              <w:rPr>
                <w:lang w:eastAsia="ja-JP"/>
              </w:rPr>
              <w:t>DC_3A_n7</w:t>
            </w:r>
            <w:r w:rsidRPr="00EF5447">
              <w:rPr>
                <w:lang w:eastAsia="zh-CN"/>
              </w:rPr>
              <w:t>8</w:t>
            </w:r>
            <w:r w:rsidRPr="00EF5447">
              <w:rPr>
                <w:lang w:eastAsia="ja-JP"/>
              </w:rPr>
              <w:t>A</w:t>
            </w:r>
          </w:p>
          <w:p w14:paraId="212F77CD" w14:textId="77777777" w:rsidR="00E31B06" w:rsidRPr="00EF5447" w:rsidRDefault="00E31B06" w:rsidP="00E31B06">
            <w:pPr>
              <w:pStyle w:val="TAC"/>
              <w:rPr>
                <w:lang w:eastAsia="zh-CN"/>
              </w:rPr>
            </w:pPr>
            <w:r w:rsidRPr="00EF5447">
              <w:rPr>
                <w:lang w:eastAsia="ja-JP"/>
              </w:rPr>
              <w:t>DC_41A_n7</w:t>
            </w:r>
            <w:r w:rsidRPr="00EF5447">
              <w:rPr>
                <w:lang w:eastAsia="zh-CN"/>
              </w:rPr>
              <w:t>8</w:t>
            </w:r>
            <w:r w:rsidRPr="00EF5447">
              <w:rPr>
                <w:lang w:eastAsia="ja-JP"/>
              </w:rPr>
              <w:t>A</w:t>
            </w:r>
          </w:p>
          <w:p w14:paraId="3513C1D9" w14:textId="77777777" w:rsidR="00E31B06" w:rsidRPr="00EF5447" w:rsidRDefault="00E31B06" w:rsidP="00E31B06">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E31B06" w:rsidRPr="00EF5447" w14:paraId="3B02A75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8F8769" w14:textId="77777777" w:rsidR="00E31B06" w:rsidRPr="00EF5447" w:rsidRDefault="00E31B06" w:rsidP="00E31B06">
            <w:pPr>
              <w:pStyle w:val="TAC"/>
              <w:rPr>
                <w:lang w:eastAsia="ja-JP"/>
              </w:rPr>
            </w:pPr>
            <w:r w:rsidRPr="00EF5447">
              <w:rPr>
                <w:lang w:eastAsia="ja-JP"/>
              </w:rPr>
              <w:t>DC_3A-42A_n1A</w:t>
            </w:r>
            <w:r w:rsidRPr="00EF5447">
              <w:rPr>
                <w:noProof/>
                <w:vertAlign w:val="superscript"/>
                <w:lang w:eastAsia="zh-CN"/>
              </w:rPr>
              <w:t>5</w:t>
            </w:r>
          </w:p>
          <w:p w14:paraId="584ACF23" w14:textId="77777777" w:rsidR="00E31B06" w:rsidRPr="00EF5447" w:rsidRDefault="00E31B06" w:rsidP="00E31B06">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8F965A1" w14:textId="77777777" w:rsidR="00E31B06" w:rsidRPr="00EF5447" w:rsidRDefault="00E31B06" w:rsidP="00E31B06">
            <w:pPr>
              <w:pStyle w:val="TAC"/>
            </w:pPr>
            <w:r w:rsidRPr="00EF5447">
              <w:t>DC_3A_n1A</w:t>
            </w:r>
          </w:p>
          <w:p w14:paraId="22BCAB41" w14:textId="77777777" w:rsidR="00E31B06" w:rsidRPr="00EF5447" w:rsidRDefault="00E31B06" w:rsidP="00E31B06">
            <w:pPr>
              <w:pStyle w:val="TAC"/>
              <w:rPr>
                <w:lang w:eastAsia="ja-JP"/>
              </w:rPr>
            </w:pPr>
            <w:r w:rsidRPr="00EF5447">
              <w:t>DC_42A_n1A</w:t>
            </w:r>
          </w:p>
        </w:tc>
      </w:tr>
      <w:tr w:rsidR="00E31B06" w:rsidRPr="00EF5447" w14:paraId="128CDEB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D9ABEF" w14:textId="77777777" w:rsidR="00E31B06" w:rsidRPr="00EF5447" w:rsidRDefault="00E31B06" w:rsidP="00E31B06">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A5E40B" w14:textId="77777777" w:rsidR="00E31B06" w:rsidRPr="00EF5447" w:rsidRDefault="00E31B06" w:rsidP="00E31B06">
            <w:pPr>
              <w:pStyle w:val="TAC"/>
              <w:rPr>
                <w:lang w:eastAsia="fr-FR"/>
              </w:rPr>
            </w:pPr>
            <w:r w:rsidRPr="00EF5447">
              <w:t>DC_3A_n28A</w:t>
            </w:r>
          </w:p>
          <w:p w14:paraId="532A22FB" w14:textId="77777777" w:rsidR="00E31B06" w:rsidRPr="00EF5447" w:rsidRDefault="00E31B06" w:rsidP="00E31B06">
            <w:pPr>
              <w:pStyle w:val="TAC"/>
              <w:rPr>
                <w:lang w:eastAsia="ja-JP"/>
              </w:rPr>
            </w:pPr>
            <w:r w:rsidRPr="00EF5447">
              <w:t>DC_42A_n28A</w:t>
            </w:r>
          </w:p>
        </w:tc>
      </w:tr>
      <w:tr w:rsidR="00E31B06" w:rsidRPr="00EF5447" w14:paraId="4C67B37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49AD2F" w14:textId="77777777" w:rsidR="00E31B06" w:rsidRPr="00EF5447" w:rsidRDefault="00E31B06" w:rsidP="00E31B06">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85CA94" w14:textId="77777777" w:rsidR="00E31B06" w:rsidRPr="00EF5447" w:rsidRDefault="00E31B06" w:rsidP="00E31B06">
            <w:pPr>
              <w:pStyle w:val="TAC"/>
              <w:rPr>
                <w:lang w:eastAsia="fr-FR"/>
              </w:rPr>
            </w:pPr>
            <w:r w:rsidRPr="00EF5447">
              <w:t>DC_3A_n28A</w:t>
            </w:r>
          </w:p>
          <w:p w14:paraId="21B955D3" w14:textId="77777777" w:rsidR="00E31B06" w:rsidRPr="00EF5447" w:rsidRDefault="00E31B06" w:rsidP="00E31B06">
            <w:pPr>
              <w:pStyle w:val="TAC"/>
            </w:pPr>
            <w:r w:rsidRPr="00EF5447">
              <w:t>DC_42A_n28A</w:t>
            </w:r>
          </w:p>
          <w:p w14:paraId="5E1E531F" w14:textId="77777777" w:rsidR="00E31B06" w:rsidRPr="00EF5447" w:rsidRDefault="00E31B06" w:rsidP="00E31B06">
            <w:pPr>
              <w:pStyle w:val="TAC"/>
              <w:rPr>
                <w:lang w:eastAsia="ja-JP"/>
              </w:rPr>
            </w:pPr>
            <w:r w:rsidRPr="00EF5447">
              <w:t>DC_42C_n28A</w:t>
            </w:r>
          </w:p>
        </w:tc>
      </w:tr>
      <w:tr w:rsidR="00E31B06" w:rsidRPr="00EF5447" w14:paraId="0E18182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5BAE19" w14:textId="77777777" w:rsidR="00E31B06" w:rsidRPr="00EF5447" w:rsidRDefault="00E31B06" w:rsidP="00E31B06">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7532C9D3" w14:textId="77777777" w:rsidR="00E31B06" w:rsidRPr="00EF5447" w:rsidRDefault="00E31B06" w:rsidP="00E31B06">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8758E34" w14:textId="77777777" w:rsidR="00E31B06" w:rsidRPr="00EF5447" w:rsidRDefault="00E31B06" w:rsidP="00E31B06">
            <w:pPr>
              <w:pStyle w:val="TAC"/>
              <w:rPr>
                <w:rFonts w:eastAsia="MS Mincho"/>
                <w:lang w:eastAsia="ja-JP"/>
              </w:rPr>
            </w:pPr>
            <w:r w:rsidRPr="00EF5447">
              <w:rPr>
                <w:rFonts w:eastAsia="MS Mincho"/>
                <w:lang w:eastAsia="ja-JP"/>
              </w:rPr>
              <w:t>DC_3A_n79A</w:t>
            </w:r>
          </w:p>
          <w:p w14:paraId="10DD1FC2" w14:textId="77777777" w:rsidR="00E31B06" w:rsidRPr="00EF5447" w:rsidRDefault="00E31B06" w:rsidP="00E31B06">
            <w:pPr>
              <w:pStyle w:val="TAC"/>
              <w:rPr>
                <w:noProof/>
                <w:lang w:eastAsia="zh-CN"/>
              </w:rPr>
            </w:pPr>
            <w:r w:rsidRPr="00EF5447">
              <w:rPr>
                <w:rFonts w:eastAsia="MS Mincho"/>
                <w:lang w:eastAsia="ja-JP"/>
              </w:rPr>
              <w:t>DC_41A_n79A</w:t>
            </w:r>
          </w:p>
        </w:tc>
      </w:tr>
      <w:tr w:rsidR="00E31B06" w:rsidRPr="00EF5447" w14:paraId="079891D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63D00F" w14:textId="77777777" w:rsidR="00E31B06" w:rsidRPr="00EF5447" w:rsidRDefault="00E31B06" w:rsidP="00E31B06">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0931B043" w14:textId="77777777" w:rsidR="00E31B06" w:rsidRPr="00EF5447" w:rsidRDefault="00E31B06" w:rsidP="00E31B06">
            <w:pPr>
              <w:pStyle w:val="TAC"/>
              <w:rPr>
                <w:lang w:eastAsia="ko-KR"/>
              </w:rPr>
            </w:pPr>
            <w:r w:rsidRPr="00EF5447">
              <w:rPr>
                <w:lang w:eastAsia="ko-KR"/>
              </w:rPr>
              <w:t>DC_3A_n41A</w:t>
            </w:r>
          </w:p>
          <w:p w14:paraId="5243A187" w14:textId="77777777" w:rsidR="00E31B06" w:rsidRPr="00EF5447" w:rsidRDefault="00E31B06" w:rsidP="00E31B06">
            <w:pPr>
              <w:pStyle w:val="TAC"/>
              <w:rPr>
                <w:rFonts w:eastAsia="MS Mincho"/>
                <w:lang w:eastAsia="ja-JP"/>
              </w:rPr>
            </w:pPr>
            <w:r w:rsidRPr="00EF5447">
              <w:rPr>
                <w:lang w:eastAsia="ko-KR"/>
              </w:rPr>
              <w:t>DC_3A_n77A</w:t>
            </w:r>
          </w:p>
        </w:tc>
      </w:tr>
      <w:tr w:rsidR="00E31B06" w:rsidRPr="00EF5447" w14:paraId="0D3495D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1E7CE8" w14:textId="77777777" w:rsidR="00E31B06" w:rsidRPr="00EF5447" w:rsidRDefault="00E31B06" w:rsidP="00E31B06">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3AA876E" w14:textId="77777777" w:rsidR="00E31B06" w:rsidRPr="00EF5447" w:rsidRDefault="00E31B06" w:rsidP="00E31B06">
            <w:pPr>
              <w:pStyle w:val="TAC"/>
              <w:rPr>
                <w:rFonts w:eastAsia="Malgun Gothic"/>
                <w:lang w:eastAsia="ko-KR"/>
              </w:rPr>
            </w:pPr>
            <w:r w:rsidRPr="00EF5447">
              <w:rPr>
                <w:rFonts w:eastAsia="Malgun Gothic"/>
                <w:lang w:eastAsia="ko-KR"/>
              </w:rPr>
              <w:t>DC_3A_n41A</w:t>
            </w:r>
          </w:p>
          <w:p w14:paraId="001A54D1" w14:textId="77777777" w:rsidR="00E31B06" w:rsidRPr="00EF5447" w:rsidRDefault="00E31B06" w:rsidP="00E31B06">
            <w:pPr>
              <w:pStyle w:val="TAC"/>
            </w:pPr>
            <w:r w:rsidRPr="00EF5447">
              <w:rPr>
                <w:rFonts w:eastAsia="Malgun Gothic"/>
                <w:lang w:eastAsia="ko-KR"/>
              </w:rPr>
              <w:t>DC_3A_n79A</w:t>
            </w:r>
          </w:p>
        </w:tc>
      </w:tr>
      <w:tr w:rsidR="00E31B06" w:rsidRPr="00EF5447" w14:paraId="0579720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6530A0" w14:textId="77777777" w:rsidR="00E31B06" w:rsidRPr="00EF5447" w:rsidRDefault="00E31B06" w:rsidP="00E31B06">
            <w:pPr>
              <w:pStyle w:val="TAC"/>
              <w:rPr>
                <w:kern w:val="2"/>
                <w:szCs w:val="24"/>
                <w:lang w:eastAsia="ja-JP"/>
              </w:rPr>
            </w:pPr>
            <w:r w:rsidRPr="00EF5447">
              <w:rPr>
                <w:kern w:val="2"/>
                <w:szCs w:val="24"/>
                <w:lang w:eastAsia="ja-JP"/>
              </w:rPr>
              <w:t>DC_3A_SUL_n41A-n80A</w:t>
            </w:r>
          </w:p>
          <w:p w14:paraId="060731FA" w14:textId="77777777" w:rsidR="00E31B06" w:rsidRPr="00EF5447" w:rsidRDefault="00E31B06" w:rsidP="00E31B06">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5D14EF6D" w14:textId="77777777" w:rsidR="00E31B06" w:rsidRPr="00EF5447" w:rsidRDefault="00E31B06" w:rsidP="00E31B06">
            <w:pPr>
              <w:pStyle w:val="TAC"/>
            </w:pPr>
            <w:r w:rsidRPr="00EF5447">
              <w:t>DC_3A_n41A</w:t>
            </w:r>
          </w:p>
          <w:p w14:paraId="07321DDD" w14:textId="77777777" w:rsidR="00E31B06" w:rsidRPr="00EF5447" w:rsidRDefault="00E31B06" w:rsidP="00E31B06">
            <w:pPr>
              <w:pStyle w:val="TAC"/>
              <w:rPr>
                <w:lang w:eastAsia="fr-FR"/>
              </w:rPr>
            </w:pPr>
            <w:r w:rsidRPr="00EF5447">
              <w:t>DC_3C_n41A</w:t>
            </w:r>
          </w:p>
          <w:p w14:paraId="28B06507" w14:textId="77777777" w:rsidR="00E31B06" w:rsidRPr="00EF5447" w:rsidRDefault="00E31B06" w:rsidP="00E31B06">
            <w:pPr>
              <w:pStyle w:val="TAC"/>
              <w:rPr>
                <w:lang w:eastAsia="zh-CN"/>
              </w:rPr>
            </w:pPr>
            <w:r w:rsidRPr="00EF5447">
              <w:t>DC_</w:t>
            </w:r>
            <w:r w:rsidRPr="00EF5447">
              <w:rPr>
                <w:lang w:eastAsia="zh-CN"/>
              </w:rPr>
              <w:t>3A</w:t>
            </w:r>
            <w:r w:rsidRPr="00EF5447">
              <w:t>_n80A_ULSUP-TDM_n41A</w:t>
            </w:r>
          </w:p>
          <w:p w14:paraId="12208ACC" w14:textId="77777777" w:rsidR="00E31B06" w:rsidRPr="00EF5447" w:rsidRDefault="00E31B06" w:rsidP="00E31B06">
            <w:pPr>
              <w:pStyle w:val="TAC"/>
              <w:rPr>
                <w:lang w:eastAsia="zh-CN"/>
              </w:rPr>
            </w:pPr>
            <w:r w:rsidRPr="00EF5447">
              <w:t>DC_</w:t>
            </w:r>
            <w:r w:rsidRPr="00EF5447">
              <w:rPr>
                <w:lang w:eastAsia="zh-CN"/>
              </w:rPr>
              <w:t>3C</w:t>
            </w:r>
            <w:r w:rsidRPr="00EF5447">
              <w:t>_n80A_ULSUP-TDM_n41A</w:t>
            </w:r>
          </w:p>
        </w:tc>
      </w:tr>
      <w:tr w:rsidR="00E31B06" w:rsidRPr="00EF5447" w14:paraId="6D80030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74531" w14:textId="77777777" w:rsidR="00E31B06" w:rsidRPr="00EF5447" w:rsidRDefault="00E31B06" w:rsidP="00E31B06">
            <w:pPr>
              <w:pStyle w:val="TAC"/>
              <w:rPr>
                <w:noProof/>
                <w:lang w:eastAsia="zh-CN"/>
              </w:rPr>
            </w:pPr>
            <w:r w:rsidRPr="00EF5447">
              <w:rPr>
                <w:noProof/>
                <w:lang w:eastAsia="zh-CN"/>
              </w:rPr>
              <w:t>DC_3A-42A_n77A</w:t>
            </w:r>
          </w:p>
          <w:p w14:paraId="5AC61E73" w14:textId="77777777" w:rsidR="00E31B06" w:rsidRPr="00EF5447" w:rsidRDefault="00E31B06" w:rsidP="00E31B06">
            <w:pPr>
              <w:pStyle w:val="TAC"/>
              <w:rPr>
                <w:noProof/>
                <w:lang w:eastAsia="zh-CN"/>
              </w:rPr>
            </w:pPr>
            <w:r w:rsidRPr="00EF5447">
              <w:rPr>
                <w:noProof/>
                <w:lang w:eastAsia="zh-CN"/>
              </w:rPr>
              <w:t>DC_3A-42A_n77C</w:t>
            </w:r>
          </w:p>
          <w:p w14:paraId="7D8AFDB6" w14:textId="77777777" w:rsidR="00E31B06" w:rsidRPr="00EF5447" w:rsidRDefault="00E31B06" w:rsidP="00E31B06">
            <w:pPr>
              <w:pStyle w:val="TAC"/>
              <w:rPr>
                <w:lang w:eastAsia="ja-JP"/>
              </w:rPr>
            </w:pPr>
            <w:r w:rsidRPr="00EF5447">
              <w:rPr>
                <w:lang w:eastAsia="ja-JP"/>
              </w:rPr>
              <w:t>DC_3A-42C_n77A</w:t>
            </w:r>
          </w:p>
          <w:p w14:paraId="58342A73" w14:textId="77777777" w:rsidR="00E31B06" w:rsidRPr="00EF5447" w:rsidRDefault="00E31B06" w:rsidP="00E31B06">
            <w:pPr>
              <w:pStyle w:val="TAC"/>
              <w:rPr>
                <w:lang w:eastAsia="ja-JP"/>
              </w:rPr>
            </w:pPr>
            <w:r w:rsidRPr="00EF5447">
              <w:rPr>
                <w:lang w:eastAsia="ja-JP"/>
              </w:rPr>
              <w:t>DC_3A-42C_n77C</w:t>
            </w:r>
          </w:p>
          <w:p w14:paraId="644D5704" w14:textId="77777777" w:rsidR="00E31B06" w:rsidRPr="00EF5447" w:rsidRDefault="00E31B06" w:rsidP="00E31B06">
            <w:pPr>
              <w:pStyle w:val="TAC"/>
              <w:rPr>
                <w:noProof/>
                <w:lang w:eastAsia="zh-CN"/>
              </w:rPr>
            </w:pPr>
            <w:r w:rsidRPr="00EF5447">
              <w:rPr>
                <w:noProof/>
                <w:lang w:eastAsia="zh-CN"/>
              </w:rPr>
              <w:t>DC_3A-42D_n77A</w:t>
            </w:r>
          </w:p>
          <w:p w14:paraId="06101B1C" w14:textId="77777777" w:rsidR="00E31B06" w:rsidRPr="00EF5447" w:rsidRDefault="00E31B06" w:rsidP="00E31B06">
            <w:pPr>
              <w:pStyle w:val="TAC"/>
              <w:rPr>
                <w:noProof/>
                <w:lang w:eastAsia="zh-CN"/>
              </w:rPr>
            </w:pPr>
            <w:r w:rsidRPr="00EF5447">
              <w:rPr>
                <w:noProof/>
                <w:lang w:eastAsia="zh-CN"/>
              </w:rPr>
              <w:t>DC_3A-42D_n77</w:t>
            </w:r>
            <w:r w:rsidRPr="00EF5447">
              <w:rPr>
                <w:noProof/>
                <w:lang w:eastAsia="ja-JP"/>
              </w:rPr>
              <w:t>C</w:t>
            </w:r>
          </w:p>
          <w:p w14:paraId="32ECAECE" w14:textId="77777777" w:rsidR="00E31B06" w:rsidRPr="00EF5447" w:rsidRDefault="00E31B06" w:rsidP="00E31B06">
            <w:pPr>
              <w:pStyle w:val="TAC"/>
              <w:rPr>
                <w:noProof/>
                <w:lang w:eastAsia="ja-JP"/>
              </w:rPr>
            </w:pPr>
            <w:r w:rsidRPr="00EF5447">
              <w:rPr>
                <w:noProof/>
              </w:rPr>
              <w:t>DC_3A-42E_n77A</w:t>
            </w:r>
          </w:p>
          <w:p w14:paraId="3CFAE011" w14:textId="77777777" w:rsidR="00E31B06" w:rsidRPr="00EF5447" w:rsidRDefault="00E31B06" w:rsidP="00E31B06">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7F72ADBC" w14:textId="77777777" w:rsidR="00E31B06" w:rsidRPr="00EF5447" w:rsidRDefault="00E31B06" w:rsidP="00E31B06">
            <w:pPr>
              <w:pStyle w:val="TAC"/>
              <w:rPr>
                <w:noProof/>
                <w:lang w:eastAsia="zh-CN"/>
              </w:rPr>
            </w:pPr>
            <w:r w:rsidRPr="00EF5447">
              <w:rPr>
                <w:noProof/>
                <w:lang w:eastAsia="zh-CN"/>
              </w:rPr>
              <w:t>DC_3A_n77A</w:t>
            </w:r>
          </w:p>
        </w:tc>
      </w:tr>
      <w:tr w:rsidR="00E31B06" w:rsidRPr="00EF5447" w14:paraId="1232935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00F596" w14:textId="77777777" w:rsidR="00E31B06" w:rsidRPr="00EF5447" w:rsidRDefault="00E31B06" w:rsidP="00E31B06">
            <w:pPr>
              <w:pStyle w:val="TAC"/>
              <w:rPr>
                <w:rFonts w:eastAsiaTheme="minorEastAsia"/>
                <w:noProof/>
                <w:lang w:eastAsia="ja-JP"/>
              </w:rPr>
            </w:pPr>
            <w:r w:rsidRPr="00EF5447">
              <w:rPr>
                <w:noProof/>
                <w:lang w:eastAsia="ja-JP"/>
              </w:rPr>
              <w:t>DC_3A-42A_n77(2A)</w:t>
            </w:r>
          </w:p>
          <w:p w14:paraId="36DA77CD" w14:textId="77777777" w:rsidR="00E31B06" w:rsidRPr="00EF5447" w:rsidRDefault="00E31B06" w:rsidP="00E31B06">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7632B40F" w14:textId="77777777" w:rsidR="00E31B06" w:rsidRPr="00EF5447" w:rsidRDefault="00E31B06" w:rsidP="00E31B06">
            <w:pPr>
              <w:pStyle w:val="TAC"/>
              <w:rPr>
                <w:noProof/>
                <w:lang w:eastAsia="zh-CN"/>
              </w:rPr>
            </w:pPr>
            <w:r w:rsidRPr="00EF5447">
              <w:t>DC_3A_n77A</w:t>
            </w:r>
          </w:p>
        </w:tc>
      </w:tr>
      <w:tr w:rsidR="00E31B06" w:rsidRPr="00EF5447" w14:paraId="2E1EB0A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4A6B9C" w14:textId="77777777" w:rsidR="00E31B06" w:rsidRPr="00EF5447" w:rsidRDefault="00E31B06" w:rsidP="00E31B06">
            <w:pPr>
              <w:pStyle w:val="TAC"/>
              <w:rPr>
                <w:noProof/>
                <w:lang w:eastAsia="zh-CN"/>
              </w:rPr>
            </w:pPr>
            <w:r w:rsidRPr="00EF5447">
              <w:rPr>
                <w:noProof/>
                <w:lang w:eastAsia="zh-CN"/>
              </w:rPr>
              <w:t>DC_3A-42A_n78A</w:t>
            </w:r>
          </w:p>
          <w:p w14:paraId="770F09B3" w14:textId="77777777" w:rsidR="00E31B06" w:rsidRPr="00EF5447" w:rsidRDefault="00E31B06" w:rsidP="00E31B06">
            <w:pPr>
              <w:pStyle w:val="TAC"/>
              <w:rPr>
                <w:noProof/>
                <w:lang w:eastAsia="zh-CN"/>
              </w:rPr>
            </w:pPr>
            <w:r w:rsidRPr="00EF5447">
              <w:rPr>
                <w:noProof/>
                <w:lang w:eastAsia="zh-CN"/>
              </w:rPr>
              <w:t>DC_3A-42A_n78C</w:t>
            </w:r>
          </w:p>
          <w:p w14:paraId="16F4038D" w14:textId="77777777" w:rsidR="00E31B06" w:rsidRPr="00EF5447" w:rsidRDefault="00E31B06" w:rsidP="00E31B06">
            <w:pPr>
              <w:pStyle w:val="TAC"/>
              <w:rPr>
                <w:lang w:eastAsia="ja-JP"/>
              </w:rPr>
            </w:pPr>
            <w:r w:rsidRPr="00EF5447">
              <w:rPr>
                <w:lang w:eastAsia="ja-JP"/>
              </w:rPr>
              <w:t>DC_3A-42C_n78A</w:t>
            </w:r>
          </w:p>
          <w:p w14:paraId="2A3904E0" w14:textId="77777777" w:rsidR="00E31B06" w:rsidRPr="00EF5447" w:rsidRDefault="00E31B06" w:rsidP="00E31B06">
            <w:pPr>
              <w:pStyle w:val="TAC"/>
              <w:rPr>
                <w:lang w:eastAsia="ja-JP"/>
              </w:rPr>
            </w:pPr>
            <w:r w:rsidRPr="00EF5447">
              <w:rPr>
                <w:lang w:eastAsia="ja-JP"/>
              </w:rPr>
              <w:t>DC_3A-42C_n78C</w:t>
            </w:r>
          </w:p>
          <w:p w14:paraId="687CD83E" w14:textId="77777777" w:rsidR="00E31B06" w:rsidRPr="00EF5447" w:rsidRDefault="00E31B06" w:rsidP="00E31B06">
            <w:pPr>
              <w:pStyle w:val="TAC"/>
              <w:rPr>
                <w:noProof/>
                <w:lang w:eastAsia="ja-JP"/>
              </w:rPr>
            </w:pPr>
            <w:r w:rsidRPr="00EF5447">
              <w:rPr>
                <w:noProof/>
                <w:lang w:eastAsia="zh-CN"/>
              </w:rPr>
              <w:t>DC_3A-42D_n78A</w:t>
            </w:r>
          </w:p>
          <w:p w14:paraId="1880BEAF" w14:textId="77777777" w:rsidR="00E31B06" w:rsidRPr="00EF5447" w:rsidRDefault="00E31B06" w:rsidP="00E31B06">
            <w:pPr>
              <w:pStyle w:val="TAC"/>
              <w:rPr>
                <w:noProof/>
                <w:lang w:eastAsia="zh-CN"/>
              </w:rPr>
            </w:pPr>
            <w:r w:rsidRPr="00EF5447">
              <w:rPr>
                <w:noProof/>
                <w:lang w:eastAsia="zh-CN"/>
              </w:rPr>
              <w:t>DC_3A-42D_n7</w:t>
            </w:r>
            <w:r w:rsidRPr="00EF5447">
              <w:rPr>
                <w:noProof/>
                <w:lang w:eastAsia="ja-JP"/>
              </w:rPr>
              <w:t>8C</w:t>
            </w:r>
          </w:p>
          <w:p w14:paraId="1E1FF23A" w14:textId="77777777" w:rsidR="00E31B06" w:rsidRPr="00EF5447" w:rsidRDefault="00E31B06" w:rsidP="00E31B06">
            <w:pPr>
              <w:pStyle w:val="TAC"/>
              <w:rPr>
                <w:noProof/>
                <w:lang w:eastAsia="ja-JP"/>
              </w:rPr>
            </w:pPr>
            <w:r w:rsidRPr="00EF5447">
              <w:rPr>
                <w:noProof/>
              </w:rPr>
              <w:t>DC_3A-42E_n78A</w:t>
            </w:r>
          </w:p>
          <w:p w14:paraId="4A9C6CD1" w14:textId="77777777" w:rsidR="00E31B06" w:rsidRPr="00EF5447" w:rsidRDefault="00E31B06" w:rsidP="00E31B0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6E076E48" w14:textId="77777777" w:rsidR="00E31B06" w:rsidRPr="00EF5447" w:rsidRDefault="00E31B06" w:rsidP="00E31B06">
            <w:pPr>
              <w:pStyle w:val="TAC"/>
              <w:rPr>
                <w:noProof/>
                <w:lang w:eastAsia="zh-CN"/>
              </w:rPr>
            </w:pPr>
            <w:r w:rsidRPr="00EF5447">
              <w:rPr>
                <w:noProof/>
                <w:lang w:eastAsia="zh-CN"/>
              </w:rPr>
              <w:t>DC_3A_n78A</w:t>
            </w:r>
          </w:p>
        </w:tc>
      </w:tr>
      <w:tr w:rsidR="00E31B06" w:rsidRPr="00EF5447" w14:paraId="6E3A0D7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6AB653" w14:textId="77777777" w:rsidR="00E31B06" w:rsidRPr="00EF5447" w:rsidRDefault="00E31B06" w:rsidP="00E31B06">
            <w:pPr>
              <w:pStyle w:val="TAC"/>
              <w:rPr>
                <w:noProof/>
                <w:lang w:eastAsia="zh-CN"/>
              </w:rPr>
            </w:pPr>
            <w:r w:rsidRPr="00EF5447">
              <w:rPr>
                <w:noProof/>
                <w:lang w:eastAsia="zh-CN"/>
              </w:rPr>
              <w:t>DC_3A-42A_n79A</w:t>
            </w:r>
          </w:p>
          <w:p w14:paraId="1AE183F1" w14:textId="77777777" w:rsidR="00E31B06" w:rsidRPr="00EF5447" w:rsidRDefault="00E31B06" w:rsidP="00E31B06">
            <w:pPr>
              <w:pStyle w:val="TAC"/>
              <w:rPr>
                <w:noProof/>
                <w:lang w:eastAsia="zh-CN"/>
              </w:rPr>
            </w:pPr>
            <w:r w:rsidRPr="00EF5447">
              <w:rPr>
                <w:noProof/>
                <w:lang w:eastAsia="zh-CN"/>
              </w:rPr>
              <w:t>DC_3A-42A_n79C</w:t>
            </w:r>
          </w:p>
          <w:p w14:paraId="588F7CB5" w14:textId="77777777" w:rsidR="00E31B06" w:rsidRPr="00EF5447" w:rsidRDefault="00E31B06" w:rsidP="00E31B06">
            <w:pPr>
              <w:pStyle w:val="TAC"/>
              <w:rPr>
                <w:lang w:eastAsia="ja-JP"/>
              </w:rPr>
            </w:pPr>
            <w:r w:rsidRPr="00EF5447">
              <w:rPr>
                <w:lang w:eastAsia="ja-JP"/>
              </w:rPr>
              <w:t>DC_3A-42C_n79A</w:t>
            </w:r>
          </w:p>
          <w:p w14:paraId="13B00286" w14:textId="77777777" w:rsidR="00E31B06" w:rsidRPr="00EF5447" w:rsidRDefault="00E31B06" w:rsidP="00E31B06">
            <w:pPr>
              <w:pStyle w:val="TAC"/>
              <w:rPr>
                <w:lang w:eastAsia="ja-JP"/>
              </w:rPr>
            </w:pPr>
            <w:r w:rsidRPr="00EF5447">
              <w:rPr>
                <w:lang w:eastAsia="ja-JP"/>
              </w:rPr>
              <w:t>DC_3A-42C_n79C</w:t>
            </w:r>
          </w:p>
          <w:p w14:paraId="625D8F31" w14:textId="77777777" w:rsidR="00E31B06" w:rsidRPr="00EF5447" w:rsidRDefault="00E31B06" w:rsidP="00E31B06">
            <w:pPr>
              <w:pStyle w:val="TAC"/>
              <w:rPr>
                <w:noProof/>
                <w:lang w:eastAsia="ja-JP"/>
              </w:rPr>
            </w:pPr>
            <w:r w:rsidRPr="00EF5447">
              <w:rPr>
                <w:noProof/>
                <w:lang w:eastAsia="zh-CN"/>
              </w:rPr>
              <w:t>DC_3A-42D_n79A</w:t>
            </w:r>
          </w:p>
          <w:p w14:paraId="3A4B33B3" w14:textId="77777777" w:rsidR="00E31B06" w:rsidRPr="00EF5447" w:rsidRDefault="00E31B06" w:rsidP="00E31B06">
            <w:pPr>
              <w:pStyle w:val="TAC"/>
              <w:rPr>
                <w:noProof/>
                <w:lang w:eastAsia="zh-CN"/>
              </w:rPr>
            </w:pPr>
            <w:r w:rsidRPr="00EF5447">
              <w:rPr>
                <w:noProof/>
                <w:lang w:eastAsia="zh-CN"/>
              </w:rPr>
              <w:t>DC_3A-42D_n7</w:t>
            </w:r>
            <w:r w:rsidRPr="00EF5447">
              <w:rPr>
                <w:noProof/>
                <w:lang w:eastAsia="ja-JP"/>
              </w:rPr>
              <w:t>9C</w:t>
            </w:r>
          </w:p>
          <w:p w14:paraId="720B3F41" w14:textId="77777777" w:rsidR="00E31B06" w:rsidRPr="00EF5447" w:rsidRDefault="00E31B06" w:rsidP="00E31B06">
            <w:pPr>
              <w:pStyle w:val="TAC"/>
              <w:rPr>
                <w:noProof/>
                <w:lang w:eastAsia="ja-JP"/>
              </w:rPr>
            </w:pPr>
            <w:r w:rsidRPr="00EF5447">
              <w:rPr>
                <w:noProof/>
              </w:rPr>
              <w:t>DC_3A-42E_n79A</w:t>
            </w:r>
          </w:p>
          <w:p w14:paraId="348689AA" w14:textId="77777777" w:rsidR="00E31B06" w:rsidRPr="00EF5447" w:rsidRDefault="00E31B06" w:rsidP="00E31B0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285C0BB6" w14:textId="77777777" w:rsidR="00E31B06" w:rsidRPr="00EF5447" w:rsidRDefault="00E31B06" w:rsidP="00E31B06">
            <w:pPr>
              <w:pStyle w:val="TAC"/>
              <w:rPr>
                <w:noProof/>
                <w:lang w:eastAsia="zh-CN"/>
              </w:rPr>
            </w:pPr>
            <w:r w:rsidRPr="00EF5447">
              <w:rPr>
                <w:noProof/>
                <w:lang w:eastAsia="zh-CN"/>
              </w:rPr>
              <w:t>DC_3A_n79A</w:t>
            </w:r>
          </w:p>
        </w:tc>
      </w:tr>
      <w:tr w:rsidR="00E31B06" w:rsidRPr="00EF5447" w14:paraId="64FC1F0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24ACCF" w14:textId="77777777" w:rsidR="00E31B06" w:rsidRPr="00EF5447" w:rsidRDefault="00E31B06" w:rsidP="00E31B06">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4E065BC9" w14:textId="77777777" w:rsidR="00E31B06" w:rsidRPr="00EF5447" w:rsidRDefault="00E31B06" w:rsidP="00E31B06">
            <w:pPr>
              <w:pStyle w:val="TAC"/>
              <w:rPr>
                <w:noProof/>
                <w:lang w:eastAsia="ko-KR"/>
              </w:rPr>
            </w:pPr>
            <w:r w:rsidRPr="00EF5447">
              <w:rPr>
                <w:rFonts w:eastAsia="Malgun Gothic"/>
                <w:noProof/>
                <w:lang w:eastAsia="ko-KR"/>
              </w:rPr>
              <w:t>DC_3A_n78A</w:t>
            </w:r>
          </w:p>
        </w:tc>
      </w:tr>
      <w:tr w:rsidR="00E31B06" w:rsidRPr="00EF5447" w14:paraId="7AAE118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3E8CA2" w14:textId="77777777" w:rsidR="00E31B06" w:rsidRPr="00EF5447" w:rsidRDefault="00E31B06" w:rsidP="00E31B06">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75A5F4D2" w14:textId="77777777" w:rsidR="00E31B06" w:rsidRPr="00EF5447" w:rsidRDefault="00E31B06" w:rsidP="00E31B06">
            <w:pPr>
              <w:pStyle w:val="TAC"/>
              <w:rPr>
                <w:noProof/>
                <w:lang w:eastAsia="ko-KR"/>
              </w:rPr>
            </w:pPr>
            <w:r w:rsidRPr="00EF5447">
              <w:rPr>
                <w:rFonts w:eastAsia="Malgun Gothic"/>
                <w:noProof/>
                <w:lang w:eastAsia="ko-KR"/>
              </w:rPr>
              <w:t>DC_3A_n78A</w:t>
            </w:r>
          </w:p>
        </w:tc>
      </w:tr>
      <w:tr w:rsidR="00E31B06" w:rsidRPr="00EF5447" w14:paraId="1E8840C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E43268" w14:textId="77777777" w:rsidR="00E31B06" w:rsidRPr="00EF5447" w:rsidRDefault="00E31B06" w:rsidP="00E31B06">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076E6DB7" w14:textId="77777777" w:rsidR="00E31B06" w:rsidRPr="00EF5447" w:rsidRDefault="00E31B06" w:rsidP="00E31B06">
            <w:pPr>
              <w:pStyle w:val="TAC"/>
              <w:rPr>
                <w:noProof/>
                <w:lang w:eastAsia="ko-KR"/>
              </w:rPr>
            </w:pPr>
            <w:r w:rsidRPr="00EF5447">
              <w:rPr>
                <w:noProof/>
                <w:lang w:eastAsia="ko-KR"/>
              </w:rPr>
              <w:t>DC_3A_n77A</w:t>
            </w:r>
          </w:p>
          <w:p w14:paraId="3273C639" w14:textId="77777777" w:rsidR="00E31B06" w:rsidRPr="00EF5447" w:rsidRDefault="00E31B06" w:rsidP="00E31B06">
            <w:pPr>
              <w:pStyle w:val="TAC"/>
            </w:pPr>
            <w:r w:rsidRPr="00EF5447">
              <w:rPr>
                <w:noProof/>
                <w:lang w:eastAsia="ko-KR"/>
              </w:rPr>
              <w:t>DC_3A_n79A</w:t>
            </w:r>
          </w:p>
        </w:tc>
      </w:tr>
      <w:tr w:rsidR="00E31B06" w:rsidRPr="00EF5447" w14:paraId="6B08637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29F934" w14:textId="77777777" w:rsidR="00E31B06" w:rsidRPr="00EF5447" w:rsidRDefault="00E31B06" w:rsidP="00E31B06">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214A3F75" w14:textId="77777777" w:rsidR="00E31B06" w:rsidRPr="00EF5447" w:rsidRDefault="00E31B06" w:rsidP="00E31B06">
            <w:pPr>
              <w:pStyle w:val="TAC"/>
              <w:rPr>
                <w:noProof/>
                <w:lang w:eastAsia="ko-KR"/>
              </w:rPr>
            </w:pPr>
            <w:r w:rsidRPr="00EF5447">
              <w:rPr>
                <w:noProof/>
                <w:lang w:eastAsia="ko-KR"/>
              </w:rPr>
              <w:t>DC_3A_n78A</w:t>
            </w:r>
          </w:p>
          <w:p w14:paraId="38713B9A" w14:textId="77777777" w:rsidR="00E31B06" w:rsidRPr="00EF5447" w:rsidRDefault="00E31B06" w:rsidP="00E31B06">
            <w:pPr>
              <w:pStyle w:val="TAC"/>
            </w:pPr>
            <w:r w:rsidRPr="00EF5447">
              <w:rPr>
                <w:noProof/>
                <w:lang w:eastAsia="ko-KR"/>
              </w:rPr>
              <w:t>DC_3A_n79A</w:t>
            </w:r>
          </w:p>
        </w:tc>
      </w:tr>
      <w:tr w:rsidR="00E31B06" w:rsidRPr="00EF5447" w14:paraId="714E378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DC312F" w14:textId="77777777" w:rsidR="00E31B06" w:rsidRPr="00EF5447" w:rsidRDefault="00E31B06" w:rsidP="00E31B06">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09579C0A" w14:textId="77777777" w:rsidR="00E31B06" w:rsidRPr="00EF5447" w:rsidRDefault="00E31B06" w:rsidP="00E31B06">
            <w:pPr>
              <w:pStyle w:val="TAC"/>
              <w:rPr>
                <w:noProof/>
                <w:lang w:eastAsia="zh-CN"/>
              </w:rPr>
            </w:pPr>
            <w:r w:rsidRPr="00EF5447">
              <w:rPr>
                <w:noProof/>
                <w:lang w:eastAsia="zh-CN"/>
              </w:rPr>
              <w:t>DC_3A_n77A</w:t>
            </w:r>
          </w:p>
          <w:p w14:paraId="0109D572" w14:textId="77777777" w:rsidR="00E31B06" w:rsidRPr="00EF5447" w:rsidRDefault="00E31B06" w:rsidP="00E31B06">
            <w:pPr>
              <w:pStyle w:val="TAC"/>
              <w:rPr>
                <w:noProof/>
                <w:lang w:eastAsia="zh-CN"/>
              </w:rPr>
            </w:pPr>
            <w:r w:rsidRPr="00EF5447">
              <w:rPr>
                <w:noProof/>
                <w:lang w:eastAsia="zh-CN"/>
              </w:rPr>
              <w:t>DC_3A_n80A_ULSUP-TDM_n77A</w:t>
            </w:r>
          </w:p>
        </w:tc>
      </w:tr>
      <w:tr w:rsidR="00E31B06" w:rsidRPr="00EF5447" w14:paraId="2F340E2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B509F6" w14:textId="77777777" w:rsidR="00E31B06" w:rsidRPr="00EF5447" w:rsidRDefault="00E31B06" w:rsidP="00E31B06">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1C4C1888" w14:textId="77777777" w:rsidR="00E31B06" w:rsidRPr="00EF5447" w:rsidRDefault="00E31B06" w:rsidP="00E31B06">
            <w:pPr>
              <w:pStyle w:val="TAC"/>
              <w:rPr>
                <w:noProof/>
                <w:lang w:eastAsia="zh-CN"/>
              </w:rPr>
            </w:pPr>
            <w:r w:rsidRPr="00EF5447">
              <w:rPr>
                <w:noProof/>
                <w:lang w:eastAsia="zh-CN"/>
              </w:rPr>
              <w:t>DC_3A_n77A</w:t>
            </w:r>
          </w:p>
          <w:p w14:paraId="2E55DE0B" w14:textId="77777777" w:rsidR="00E31B06" w:rsidRPr="00EF5447" w:rsidRDefault="00E31B06" w:rsidP="00E31B06">
            <w:pPr>
              <w:pStyle w:val="TAC"/>
              <w:rPr>
                <w:noProof/>
                <w:lang w:eastAsia="ko-KR"/>
              </w:rPr>
            </w:pPr>
            <w:r w:rsidRPr="00EF5447">
              <w:rPr>
                <w:noProof/>
                <w:lang w:eastAsia="zh-CN"/>
              </w:rPr>
              <w:t>DC_3A_n84A</w:t>
            </w:r>
          </w:p>
        </w:tc>
      </w:tr>
      <w:tr w:rsidR="00E31B06" w:rsidRPr="00EF5447" w14:paraId="79EBF79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0FFD47" w14:textId="77777777" w:rsidR="00E31B06" w:rsidRPr="00EF5447" w:rsidRDefault="00E31B06" w:rsidP="00E31B06">
            <w:pPr>
              <w:pStyle w:val="TAC"/>
              <w:rPr>
                <w:noProof/>
                <w:vertAlign w:val="superscript"/>
                <w:lang w:eastAsia="zh-CN"/>
              </w:rPr>
            </w:pPr>
            <w:r w:rsidRPr="00EF5447">
              <w:t>DC_3A_SUL_n78A-n80A</w:t>
            </w:r>
            <w:r w:rsidRPr="00EF5447">
              <w:rPr>
                <w:noProof/>
                <w:vertAlign w:val="superscript"/>
                <w:lang w:eastAsia="zh-CN"/>
              </w:rPr>
              <w:t>5</w:t>
            </w:r>
          </w:p>
          <w:p w14:paraId="2F748A73" w14:textId="77777777" w:rsidR="00E31B06" w:rsidRPr="00EF5447" w:rsidRDefault="00E31B06" w:rsidP="00E31B06">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24F028C8" w14:textId="77777777" w:rsidR="00E31B06" w:rsidRPr="00EF5447" w:rsidRDefault="00E31B06" w:rsidP="00E31B06">
            <w:pPr>
              <w:pStyle w:val="TAC"/>
              <w:rPr>
                <w:lang w:eastAsia="fr-FR"/>
              </w:rPr>
            </w:pPr>
            <w:r w:rsidRPr="00EF5447">
              <w:t>DC_3A_n78A</w:t>
            </w:r>
          </w:p>
          <w:p w14:paraId="2C5953AE" w14:textId="77777777" w:rsidR="00E31B06" w:rsidRPr="00EF5447" w:rsidRDefault="00E31B06" w:rsidP="00E31B06">
            <w:pPr>
              <w:pStyle w:val="TAC"/>
            </w:pPr>
            <w:r w:rsidRPr="00EF5447">
              <w:t>DC_3A_n80A_ULSUP-TDM_n78A</w:t>
            </w:r>
          </w:p>
        </w:tc>
      </w:tr>
      <w:tr w:rsidR="00E31B06" w:rsidRPr="00EF5447" w14:paraId="6C11EBB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85B989" w14:textId="77777777" w:rsidR="00E31B06" w:rsidRPr="00EF5447" w:rsidRDefault="00E31B06" w:rsidP="00E31B06">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2BB5C7" w14:textId="77777777" w:rsidR="00E31B06" w:rsidRPr="00EF5447" w:rsidRDefault="00E31B06" w:rsidP="00E31B06">
            <w:pPr>
              <w:pStyle w:val="TAC"/>
              <w:rPr>
                <w:lang w:eastAsia="zh-CN"/>
              </w:rPr>
            </w:pPr>
            <w:r w:rsidRPr="00EF5447">
              <w:rPr>
                <w:lang w:eastAsia="zh-CN"/>
              </w:rPr>
              <w:t>DC_3A_n78A</w:t>
            </w:r>
          </w:p>
          <w:p w14:paraId="64E97A9E" w14:textId="77777777" w:rsidR="00E31B06" w:rsidRPr="00EF5447" w:rsidRDefault="00E31B06" w:rsidP="00E31B06">
            <w:pPr>
              <w:pStyle w:val="TAC"/>
            </w:pPr>
            <w:r w:rsidRPr="00EF5447">
              <w:rPr>
                <w:lang w:eastAsia="zh-CN"/>
              </w:rPr>
              <w:t>DC_3A_n82A</w:t>
            </w:r>
          </w:p>
        </w:tc>
      </w:tr>
      <w:tr w:rsidR="00E31B06" w:rsidRPr="00EF5447" w14:paraId="5AE46A8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8DCAE4" w14:textId="77777777" w:rsidR="00E31B06" w:rsidRPr="00EF5447" w:rsidRDefault="00E31B06" w:rsidP="00E31B06">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08AD51D7" w14:textId="77777777" w:rsidR="00E31B06" w:rsidRPr="00EF5447" w:rsidRDefault="00E31B06" w:rsidP="00E31B06">
            <w:pPr>
              <w:pStyle w:val="TAC"/>
              <w:rPr>
                <w:lang w:eastAsia="fi-FI"/>
              </w:rPr>
            </w:pPr>
            <w:r w:rsidRPr="00EF5447">
              <w:rPr>
                <w:lang w:eastAsia="fi-FI"/>
              </w:rPr>
              <w:t>DC_3A_n78A</w:t>
            </w:r>
          </w:p>
          <w:p w14:paraId="7C2963BE" w14:textId="77777777" w:rsidR="00E31B06" w:rsidRPr="00EF5447" w:rsidRDefault="00E31B06" w:rsidP="00E31B06">
            <w:pPr>
              <w:pStyle w:val="TAC"/>
              <w:rPr>
                <w:lang w:eastAsia="zh-CN"/>
              </w:rPr>
            </w:pPr>
            <w:r w:rsidRPr="00EF5447">
              <w:rPr>
                <w:lang w:eastAsia="fi-FI"/>
              </w:rPr>
              <w:t>DC_3A_n84A</w:t>
            </w:r>
          </w:p>
        </w:tc>
      </w:tr>
      <w:tr w:rsidR="00E31B06" w:rsidRPr="00EF5447" w14:paraId="5DC7A44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D7BCA6" w14:textId="77777777" w:rsidR="00E31B06" w:rsidRPr="00EF5447" w:rsidRDefault="00E31B06" w:rsidP="00E31B06">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A6CEC97" w14:textId="77777777" w:rsidR="00E31B06" w:rsidRPr="00EF5447" w:rsidRDefault="00E31B06" w:rsidP="00E31B06">
            <w:pPr>
              <w:pStyle w:val="TAC"/>
              <w:rPr>
                <w:lang w:eastAsia="zh-CN"/>
              </w:rPr>
            </w:pPr>
            <w:r w:rsidRPr="00EF5447">
              <w:rPr>
                <w:lang w:eastAsia="zh-CN"/>
              </w:rPr>
              <w:t>DC_3A_n79A</w:t>
            </w:r>
          </w:p>
          <w:p w14:paraId="3FBD5737" w14:textId="77777777" w:rsidR="00E31B06" w:rsidRPr="00EF5447" w:rsidRDefault="00E31B06" w:rsidP="00E31B06">
            <w:pPr>
              <w:pStyle w:val="TAC"/>
              <w:rPr>
                <w:lang w:eastAsia="zh-CN"/>
              </w:rPr>
            </w:pPr>
            <w:r w:rsidRPr="00EF5447">
              <w:rPr>
                <w:lang w:eastAsia="zh-CN"/>
              </w:rPr>
              <w:t>DC_3A_n80A_ULSUP-TDM_n79A</w:t>
            </w:r>
          </w:p>
        </w:tc>
      </w:tr>
      <w:tr w:rsidR="00E31B06" w:rsidRPr="00EF5447" w14:paraId="76AC948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F64D0D" w14:textId="77777777" w:rsidR="00E31B06" w:rsidRPr="00EF5447" w:rsidRDefault="00E31B06" w:rsidP="00E31B06">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59F6BEF7" w14:textId="77777777" w:rsidR="00E31B06" w:rsidRPr="00EF5447" w:rsidRDefault="00E31B06" w:rsidP="00E31B06">
            <w:pPr>
              <w:pStyle w:val="TAC"/>
              <w:rPr>
                <w:lang w:eastAsia="ja-JP"/>
              </w:rPr>
            </w:pPr>
            <w:r w:rsidRPr="00EF5447">
              <w:rPr>
                <w:lang w:eastAsia="ja-JP"/>
              </w:rPr>
              <w:t>DC_4A_n28A</w:t>
            </w:r>
          </w:p>
          <w:p w14:paraId="6A09025D" w14:textId="77777777" w:rsidR="00E31B06" w:rsidRPr="00EF5447" w:rsidRDefault="00E31B06" w:rsidP="00E31B06">
            <w:pPr>
              <w:pStyle w:val="TAC"/>
              <w:rPr>
                <w:lang w:eastAsia="zh-CN"/>
              </w:rPr>
            </w:pPr>
            <w:r w:rsidRPr="00EF5447">
              <w:rPr>
                <w:lang w:eastAsia="ja-JP"/>
              </w:rPr>
              <w:t>DC_7A_n28A</w:t>
            </w:r>
          </w:p>
        </w:tc>
      </w:tr>
      <w:tr w:rsidR="00E31B06" w:rsidRPr="00EF5447" w14:paraId="549F9B8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CC0591" w14:textId="4824931A" w:rsidR="00E31B06" w:rsidRPr="00EF5447" w:rsidRDefault="00E31B06" w:rsidP="00E31B06">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ins w:id="23" w:author="Per Lindell" w:date="2021-10-19T14:39:00Z">
              <w:r w:rsidR="00EA5725"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0EFE80CB" w14:textId="77777777" w:rsidR="00E31B06" w:rsidRPr="00EF5447" w:rsidRDefault="00E31B06" w:rsidP="00E31B06">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p>
        </w:tc>
      </w:tr>
      <w:tr w:rsidR="00E31B06" w:rsidRPr="00EF5447" w14:paraId="780F85C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1F45B8" w14:textId="1EB60683" w:rsidR="00E31B06" w:rsidRPr="00EF5447" w:rsidRDefault="00E31B06" w:rsidP="00E31B06">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ins w:id="24" w:author="Per Lindell" w:date="2021-10-19T14:38:00Z">
              <w:r w:rsidR="00EA5725"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6CC260FC" w14:textId="77777777" w:rsidR="00E31B06" w:rsidRPr="00EF5447" w:rsidRDefault="00E31B06" w:rsidP="00E31B06">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p>
        </w:tc>
      </w:tr>
      <w:tr w:rsidR="00E31B06" w:rsidRPr="00EF5447" w14:paraId="24B5670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8C023B" w14:textId="77777777" w:rsidR="00E31B06" w:rsidRPr="00EF5447" w:rsidRDefault="00E31B06" w:rsidP="00E31B06">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443E4A4E" w14:textId="77777777" w:rsidR="00E31B06" w:rsidRPr="00EF5447" w:rsidRDefault="00E31B06" w:rsidP="00E31B06">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E31B06" w:rsidRPr="00EF5447" w14:paraId="7A7EC7D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3D74F1" w14:textId="77777777" w:rsidR="00E31B06" w:rsidRPr="00EF5447" w:rsidRDefault="00E31B06" w:rsidP="00E31B06">
            <w:pPr>
              <w:pStyle w:val="TAC"/>
              <w:rPr>
                <w:lang w:eastAsia="ja-JP"/>
              </w:rPr>
            </w:pPr>
            <w:r w:rsidRPr="00EF5447">
              <w:rPr>
                <w:lang w:eastAsia="ja-JP"/>
              </w:rPr>
              <w:t>DC_5A-7A_n66A</w:t>
            </w:r>
          </w:p>
          <w:p w14:paraId="76BC2ABF" w14:textId="77777777" w:rsidR="00E31B06" w:rsidRDefault="00E31B06" w:rsidP="00E31B06">
            <w:pPr>
              <w:pStyle w:val="TAC"/>
              <w:rPr>
                <w:lang w:eastAsia="ja-JP"/>
              </w:rPr>
            </w:pPr>
            <w:r w:rsidRPr="00EF5447">
              <w:rPr>
                <w:lang w:eastAsia="ja-JP"/>
              </w:rPr>
              <w:t>DC_5A-7C_n66A</w:t>
            </w:r>
          </w:p>
          <w:p w14:paraId="2BC0E27D" w14:textId="77777777" w:rsidR="00E31B06" w:rsidRPr="00EF5447" w:rsidRDefault="00E31B06" w:rsidP="00E31B06">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21BDAE0D" w14:textId="77777777" w:rsidR="00E31B06" w:rsidRPr="00EF5447" w:rsidRDefault="00E31B06" w:rsidP="00E31B06">
            <w:pPr>
              <w:pStyle w:val="TAC"/>
              <w:rPr>
                <w:lang w:eastAsia="ja-JP"/>
              </w:rPr>
            </w:pPr>
            <w:r w:rsidRPr="00EF5447">
              <w:rPr>
                <w:lang w:eastAsia="ja-JP"/>
              </w:rPr>
              <w:t>DC_5A_n66A</w:t>
            </w:r>
          </w:p>
          <w:p w14:paraId="04CAFDFF" w14:textId="77777777" w:rsidR="00E31B06" w:rsidRPr="00EF5447" w:rsidRDefault="00E31B06" w:rsidP="00E31B06">
            <w:pPr>
              <w:pStyle w:val="TAC"/>
              <w:rPr>
                <w:lang w:eastAsia="zh-CN"/>
              </w:rPr>
            </w:pPr>
            <w:r w:rsidRPr="00EF5447">
              <w:rPr>
                <w:lang w:eastAsia="ja-JP"/>
              </w:rPr>
              <w:t>DC_7A_n66A</w:t>
            </w:r>
          </w:p>
        </w:tc>
      </w:tr>
      <w:tr w:rsidR="00E31B06" w:rsidRPr="00EF5447" w14:paraId="70B402E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C6A49A" w14:textId="77777777" w:rsidR="00E31B06" w:rsidRPr="00EF5447" w:rsidRDefault="00E31B06" w:rsidP="00E31B06">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1BA5AC0C" w14:textId="77777777" w:rsidR="00E31B06" w:rsidRPr="00EF5447" w:rsidRDefault="00E31B06" w:rsidP="00E31B06">
            <w:pPr>
              <w:pStyle w:val="TAC"/>
              <w:rPr>
                <w:noProof/>
                <w:kern w:val="2"/>
                <w:lang w:eastAsia="zh-CN"/>
              </w:rPr>
            </w:pPr>
            <w:r w:rsidRPr="00EF5447">
              <w:rPr>
                <w:noProof/>
                <w:kern w:val="2"/>
                <w:lang w:eastAsia="zh-CN"/>
              </w:rPr>
              <w:t>DC_5A_n71A</w:t>
            </w:r>
          </w:p>
          <w:p w14:paraId="3DC604D4" w14:textId="77777777" w:rsidR="00E31B06" w:rsidRPr="00EF5447" w:rsidRDefault="00E31B06" w:rsidP="00E31B06">
            <w:pPr>
              <w:pStyle w:val="TAC"/>
              <w:rPr>
                <w:lang w:eastAsia="zh-CN"/>
              </w:rPr>
            </w:pPr>
            <w:r w:rsidRPr="00EF5447">
              <w:rPr>
                <w:noProof/>
                <w:lang w:eastAsia="zh-CN"/>
              </w:rPr>
              <w:t>DC_7A_n71A</w:t>
            </w:r>
          </w:p>
        </w:tc>
      </w:tr>
      <w:tr w:rsidR="00E31B06" w14:paraId="23FAE2E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DFE8C7" w14:textId="77777777" w:rsidR="00E31B06" w:rsidRDefault="00E31B06" w:rsidP="00E31B06">
            <w:pPr>
              <w:pStyle w:val="TAC"/>
              <w:rPr>
                <w:rFonts w:eastAsia="Yu Mincho"/>
                <w:lang w:eastAsia="ja-JP"/>
              </w:rPr>
            </w:pPr>
            <w:r>
              <w:rPr>
                <w:rFonts w:eastAsia="Yu Mincho"/>
                <w:lang w:eastAsia="ja-JP"/>
              </w:rPr>
              <w:t>DC_5A-7A_n77A</w:t>
            </w:r>
          </w:p>
          <w:p w14:paraId="5CF1EF2F" w14:textId="77777777" w:rsidR="00E31B06" w:rsidRDefault="00E31B06" w:rsidP="00E31B06">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4871D68F" w14:textId="77777777" w:rsidR="00E31B06" w:rsidRDefault="00E31B06" w:rsidP="00E31B06">
            <w:pPr>
              <w:pStyle w:val="TAC"/>
            </w:pPr>
            <w:r>
              <w:t>DC_5A_n77A</w:t>
            </w:r>
          </w:p>
          <w:p w14:paraId="524108C9" w14:textId="77777777" w:rsidR="00E31B06" w:rsidRDefault="00E31B06" w:rsidP="00E31B06">
            <w:pPr>
              <w:pStyle w:val="TAC"/>
              <w:rPr>
                <w:noProof/>
                <w:kern w:val="2"/>
                <w:lang w:eastAsia="zh-CN"/>
              </w:rPr>
            </w:pPr>
            <w:r>
              <w:t>DC_7A_n77A</w:t>
            </w:r>
          </w:p>
        </w:tc>
      </w:tr>
      <w:tr w:rsidR="00E31B06" w14:paraId="3E139F0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DEC61A" w14:textId="77777777" w:rsidR="00E31B06" w:rsidRDefault="00E31B06" w:rsidP="00E31B06">
            <w:pPr>
              <w:pStyle w:val="TAC"/>
              <w:rPr>
                <w:rFonts w:eastAsia="Malgun Gothic"/>
                <w:lang w:eastAsia="ko-KR"/>
              </w:rPr>
            </w:pPr>
            <w:r>
              <w:rPr>
                <w:rFonts w:eastAsia="Malgun Gothic" w:hint="eastAsia"/>
                <w:lang w:eastAsia="ko-KR"/>
              </w:rPr>
              <w:t>DC_5A-7A_n77(2A)</w:t>
            </w:r>
          </w:p>
          <w:p w14:paraId="7F62B0A7" w14:textId="77777777" w:rsidR="00E31B06" w:rsidRPr="00C15E85" w:rsidRDefault="00E31B06" w:rsidP="00E31B06">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081FF560" w14:textId="77777777" w:rsidR="00E31B06" w:rsidRDefault="00E31B06" w:rsidP="00E31B06">
            <w:pPr>
              <w:pStyle w:val="TAC"/>
            </w:pPr>
            <w:r>
              <w:t>DC_5A_n77A</w:t>
            </w:r>
          </w:p>
          <w:p w14:paraId="4D151D58" w14:textId="77777777" w:rsidR="00E31B06" w:rsidRDefault="00E31B06" w:rsidP="00E31B06">
            <w:pPr>
              <w:pStyle w:val="TAC"/>
              <w:rPr>
                <w:noProof/>
                <w:kern w:val="2"/>
                <w:lang w:eastAsia="zh-CN"/>
              </w:rPr>
            </w:pPr>
            <w:r>
              <w:t>DC_7A_n77A</w:t>
            </w:r>
          </w:p>
        </w:tc>
      </w:tr>
      <w:tr w:rsidR="00E31B06" w:rsidRPr="00EF5447" w14:paraId="3AC5E7A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C86BCB" w14:textId="77777777" w:rsidR="00E31B06" w:rsidRDefault="00E31B06" w:rsidP="00E31B06">
            <w:pPr>
              <w:pStyle w:val="TAC"/>
              <w:rPr>
                <w:noProof/>
                <w:lang w:eastAsia="zh-CN"/>
              </w:rPr>
            </w:pPr>
            <w:r w:rsidRPr="00EF5447">
              <w:rPr>
                <w:noProof/>
                <w:lang w:eastAsia="zh-CN"/>
              </w:rPr>
              <w:t>DC_5A-7A_n78A</w:t>
            </w:r>
          </w:p>
          <w:p w14:paraId="50DC1094" w14:textId="77777777" w:rsidR="00E31B06" w:rsidRPr="00EF5447" w:rsidRDefault="00E31B06" w:rsidP="00E31B06">
            <w:pPr>
              <w:pStyle w:val="TAC"/>
              <w:rPr>
                <w:noProof/>
                <w:lang w:eastAsia="zh-CN"/>
              </w:rPr>
            </w:pPr>
            <w:r>
              <w:rPr>
                <w:noProof/>
                <w:lang w:eastAsia="zh-CN"/>
              </w:rPr>
              <w:t>DC_5A-7A_n78(2A)</w:t>
            </w:r>
          </w:p>
          <w:p w14:paraId="2574E2B2" w14:textId="77777777" w:rsidR="00E31B06" w:rsidRPr="00EF5447" w:rsidRDefault="00E31B06" w:rsidP="00E31B06">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102993D8" w14:textId="77777777" w:rsidR="00E31B06" w:rsidRPr="00EF5447" w:rsidRDefault="00E31B06" w:rsidP="00E31B06">
            <w:pPr>
              <w:pStyle w:val="TAC"/>
              <w:rPr>
                <w:noProof/>
                <w:lang w:eastAsia="zh-CN"/>
              </w:rPr>
            </w:pPr>
            <w:r w:rsidRPr="00EF5447">
              <w:rPr>
                <w:noProof/>
                <w:lang w:eastAsia="zh-CN"/>
              </w:rPr>
              <w:t>DC_5A_n78A</w:t>
            </w:r>
          </w:p>
          <w:p w14:paraId="26197C65" w14:textId="77777777" w:rsidR="00E31B06" w:rsidRPr="00EF5447" w:rsidRDefault="00E31B06" w:rsidP="00E31B06">
            <w:pPr>
              <w:pStyle w:val="TAC"/>
              <w:rPr>
                <w:lang w:eastAsia="zh-CN"/>
              </w:rPr>
            </w:pPr>
            <w:r w:rsidRPr="00EF5447">
              <w:rPr>
                <w:noProof/>
                <w:lang w:eastAsia="zh-CN"/>
              </w:rPr>
              <w:t>DC_7A_n78A</w:t>
            </w:r>
          </w:p>
        </w:tc>
      </w:tr>
      <w:tr w:rsidR="00E31B06" w:rsidRPr="00EF5447" w14:paraId="009EAAB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5433DA" w14:textId="77777777" w:rsidR="00E31B06" w:rsidRPr="00EF5447" w:rsidRDefault="00E31B06" w:rsidP="00E31B06">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1A5611A8" w14:textId="77777777" w:rsidR="00E31B06" w:rsidRPr="00EF5447" w:rsidRDefault="00E31B06" w:rsidP="00E31B06">
            <w:pPr>
              <w:pStyle w:val="TAC"/>
              <w:rPr>
                <w:noProof/>
                <w:lang w:eastAsia="zh-CN"/>
              </w:rPr>
            </w:pPr>
            <w:r w:rsidRPr="00EF5447">
              <w:rPr>
                <w:noProof/>
                <w:lang w:eastAsia="zh-CN"/>
              </w:rPr>
              <w:t>DC_5A_n7A</w:t>
            </w:r>
          </w:p>
          <w:p w14:paraId="72F01D3D" w14:textId="77777777" w:rsidR="00E31B06" w:rsidRPr="00EF5447" w:rsidRDefault="00E31B06" w:rsidP="00E31B06">
            <w:pPr>
              <w:pStyle w:val="TAC"/>
              <w:rPr>
                <w:noProof/>
                <w:lang w:eastAsia="zh-CN"/>
              </w:rPr>
            </w:pPr>
            <w:r w:rsidRPr="00EF5447">
              <w:rPr>
                <w:noProof/>
                <w:lang w:eastAsia="zh-CN"/>
              </w:rPr>
              <w:t>DC_5A_n78A</w:t>
            </w:r>
          </w:p>
        </w:tc>
      </w:tr>
      <w:tr w:rsidR="00E31B06" w:rsidRPr="00EF5447" w14:paraId="257A9CE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08FEFB" w14:textId="77777777" w:rsidR="00E31B06" w:rsidRPr="00EF5447" w:rsidRDefault="00E31B06" w:rsidP="00E31B06">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0E2AD9BA" w14:textId="77777777" w:rsidR="00E31B06" w:rsidRPr="00EF5447" w:rsidRDefault="00E31B06" w:rsidP="00E31B06">
            <w:pPr>
              <w:pStyle w:val="TAC"/>
              <w:rPr>
                <w:noProof/>
                <w:lang w:eastAsia="zh-CN"/>
              </w:rPr>
            </w:pPr>
            <w:r w:rsidRPr="00EF5447">
              <w:rPr>
                <w:noProof/>
                <w:lang w:eastAsia="zh-CN"/>
              </w:rPr>
              <w:t>DC_5A_n7A</w:t>
            </w:r>
          </w:p>
          <w:p w14:paraId="1CEF5AC9" w14:textId="77777777" w:rsidR="00E31B06" w:rsidRPr="00EF5447" w:rsidRDefault="00E31B06" w:rsidP="00E31B06">
            <w:pPr>
              <w:pStyle w:val="TAC"/>
              <w:rPr>
                <w:noProof/>
                <w:lang w:eastAsia="zh-CN"/>
              </w:rPr>
            </w:pPr>
            <w:r w:rsidRPr="00EF5447">
              <w:rPr>
                <w:noProof/>
                <w:lang w:eastAsia="zh-CN"/>
              </w:rPr>
              <w:t>DC_5A_n78A</w:t>
            </w:r>
          </w:p>
        </w:tc>
      </w:tr>
      <w:tr w:rsidR="00E31B06" w:rsidRPr="00EF5447" w14:paraId="2CDEB59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E2E3A5" w14:textId="77777777" w:rsidR="00E31B06" w:rsidRPr="00EF5447" w:rsidRDefault="00E31B06" w:rsidP="00E31B06">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7A442FF1" w14:textId="77777777" w:rsidR="00E31B06" w:rsidRPr="00EF5447" w:rsidRDefault="00E31B06" w:rsidP="00E31B06">
            <w:pPr>
              <w:pStyle w:val="TAC"/>
              <w:rPr>
                <w:noProof/>
                <w:lang w:eastAsia="zh-CN"/>
              </w:rPr>
            </w:pPr>
            <w:r w:rsidRPr="00EF5447">
              <w:rPr>
                <w:noProof/>
                <w:lang w:eastAsia="zh-CN"/>
              </w:rPr>
              <w:t>DC_5A_n7A</w:t>
            </w:r>
          </w:p>
          <w:p w14:paraId="24F02C42" w14:textId="77777777" w:rsidR="00E31B06" w:rsidRPr="00EF5447" w:rsidRDefault="00E31B06" w:rsidP="00E31B06">
            <w:pPr>
              <w:pStyle w:val="TAC"/>
              <w:rPr>
                <w:noProof/>
                <w:lang w:eastAsia="zh-CN"/>
              </w:rPr>
            </w:pPr>
            <w:r w:rsidRPr="00EF5447">
              <w:rPr>
                <w:noProof/>
                <w:lang w:eastAsia="zh-CN"/>
              </w:rPr>
              <w:t>DC_5A_n78A</w:t>
            </w:r>
          </w:p>
        </w:tc>
      </w:tr>
      <w:tr w:rsidR="00E31B06" w:rsidRPr="00EF5447" w14:paraId="2660DC8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EA5FD6" w14:textId="77777777" w:rsidR="00E31B06" w:rsidRPr="00EF5447" w:rsidRDefault="00E31B06" w:rsidP="00E31B06">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186B9519" w14:textId="77777777" w:rsidR="00E31B06" w:rsidRPr="00EF5447" w:rsidRDefault="00E31B06" w:rsidP="00E31B06">
            <w:pPr>
              <w:pStyle w:val="TAC"/>
              <w:rPr>
                <w:noProof/>
                <w:lang w:eastAsia="zh-CN"/>
              </w:rPr>
            </w:pPr>
            <w:r w:rsidRPr="00EF5447">
              <w:rPr>
                <w:noProof/>
                <w:lang w:eastAsia="zh-CN"/>
              </w:rPr>
              <w:t>DC_5A_n7A</w:t>
            </w:r>
          </w:p>
          <w:p w14:paraId="72439966" w14:textId="77777777" w:rsidR="00E31B06" w:rsidRPr="00EF5447" w:rsidRDefault="00E31B06" w:rsidP="00E31B06">
            <w:pPr>
              <w:pStyle w:val="TAC"/>
              <w:rPr>
                <w:noProof/>
                <w:lang w:eastAsia="zh-CN"/>
              </w:rPr>
            </w:pPr>
            <w:r w:rsidRPr="00EF5447">
              <w:rPr>
                <w:noProof/>
                <w:lang w:eastAsia="zh-CN"/>
              </w:rPr>
              <w:t>DC_5A_n78A</w:t>
            </w:r>
          </w:p>
        </w:tc>
      </w:tr>
      <w:tr w:rsidR="00E31B06" w:rsidRPr="00EF5447" w14:paraId="27E3B99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F93E9F" w14:textId="77777777" w:rsidR="00E31B06" w:rsidRDefault="00E31B06" w:rsidP="00E31B06">
            <w:pPr>
              <w:pStyle w:val="TAC"/>
              <w:rPr>
                <w:lang w:eastAsia="fi-FI"/>
              </w:rPr>
            </w:pPr>
            <w:r w:rsidRPr="00EF5447">
              <w:rPr>
                <w:lang w:eastAsia="fi-FI"/>
              </w:rPr>
              <w:t>DC_5A-7A-7A_n78A</w:t>
            </w:r>
          </w:p>
          <w:p w14:paraId="30E44536" w14:textId="77777777" w:rsidR="00E31B06" w:rsidRPr="00EF5447" w:rsidRDefault="00E31B06" w:rsidP="00E31B06">
            <w:pPr>
              <w:pStyle w:val="TAC"/>
              <w:rPr>
                <w:lang w:eastAsia="zh-CN"/>
              </w:rPr>
            </w:pPr>
            <w:r>
              <w:rPr>
                <w:lang w:eastAsia="fi-FI"/>
              </w:rPr>
              <w:t>DC_5A-7A-7A_n78(2A)</w:t>
            </w:r>
          </w:p>
          <w:p w14:paraId="403FEE60" w14:textId="77777777" w:rsidR="00E31B06" w:rsidRPr="00EF5447" w:rsidRDefault="00E31B06" w:rsidP="00E31B06">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6FA8B6D5" w14:textId="77777777" w:rsidR="00E31B06" w:rsidRPr="00EF5447" w:rsidRDefault="00E31B06" w:rsidP="00E31B06">
            <w:pPr>
              <w:pStyle w:val="TAC"/>
              <w:rPr>
                <w:lang w:eastAsia="fi-FI"/>
              </w:rPr>
            </w:pPr>
            <w:r w:rsidRPr="00EF5447">
              <w:rPr>
                <w:lang w:eastAsia="fi-FI"/>
              </w:rPr>
              <w:t>DC_5A_n78A</w:t>
            </w:r>
          </w:p>
          <w:p w14:paraId="367B010A" w14:textId="77777777" w:rsidR="00E31B06" w:rsidRPr="00EF5447" w:rsidRDefault="00E31B06" w:rsidP="00E31B06">
            <w:pPr>
              <w:pStyle w:val="TAC"/>
              <w:rPr>
                <w:noProof/>
                <w:lang w:eastAsia="zh-CN"/>
              </w:rPr>
            </w:pPr>
            <w:r w:rsidRPr="00EF5447">
              <w:rPr>
                <w:lang w:eastAsia="fi-FI"/>
              </w:rPr>
              <w:t>DC_7A_n78A</w:t>
            </w:r>
          </w:p>
        </w:tc>
      </w:tr>
      <w:tr w:rsidR="00E31B06" w:rsidRPr="00EF5447" w14:paraId="49AA4BF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54CC32" w14:textId="77777777" w:rsidR="00E31B06" w:rsidRPr="00EF5447" w:rsidRDefault="00E31B06" w:rsidP="00E31B06">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E2A8649" w14:textId="77777777" w:rsidR="00E31B06" w:rsidRPr="00EF5447" w:rsidRDefault="00E31B06" w:rsidP="00E31B06">
            <w:pPr>
              <w:pStyle w:val="TAC"/>
              <w:rPr>
                <w:lang w:eastAsia="fi-FI"/>
              </w:rPr>
            </w:pPr>
            <w:r w:rsidRPr="00EF5447">
              <w:rPr>
                <w:lang w:eastAsia="fi-FI"/>
              </w:rPr>
              <w:t>DC_5A_n12A</w:t>
            </w:r>
          </w:p>
          <w:p w14:paraId="206E7C7B" w14:textId="77777777" w:rsidR="00E31B06" w:rsidRPr="00EF5447" w:rsidRDefault="00E31B06" w:rsidP="00E31B06">
            <w:pPr>
              <w:pStyle w:val="TAC"/>
              <w:rPr>
                <w:lang w:eastAsia="fi-FI"/>
              </w:rPr>
            </w:pPr>
            <w:r w:rsidRPr="00EF5447">
              <w:rPr>
                <w:lang w:eastAsia="fi-FI"/>
              </w:rPr>
              <w:t>DC_(n)12AA</w:t>
            </w:r>
            <w:r w:rsidRPr="00EF5447">
              <w:rPr>
                <w:vertAlign w:val="superscript"/>
                <w:lang w:eastAsia="fi-FI"/>
              </w:rPr>
              <w:t>2</w:t>
            </w:r>
          </w:p>
        </w:tc>
      </w:tr>
      <w:tr w:rsidR="00E31B06" w:rsidRPr="00EF5447" w14:paraId="3C85522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31B919" w14:textId="77777777" w:rsidR="00E31B06" w:rsidRPr="00EF5447" w:rsidRDefault="00E31B06" w:rsidP="00E31B06">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7F96B08C" w14:textId="77777777" w:rsidR="00E31B06" w:rsidRDefault="00E31B06" w:rsidP="00E31B06">
            <w:pPr>
              <w:pStyle w:val="TAC"/>
              <w:rPr>
                <w:lang w:eastAsia="ja-JP"/>
              </w:rPr>
            </w:pPr>
            <w:r>
              <w:rPr>
                <w:lang w:eastAsia="ja-JP"/>
              </w:rPr>
              <w:t>DC_5A_n2A</w:t>
            </w:r>
          </w:p>
          <w:p w14:paraId="52FFDB1A" w14:textId="77777777" w:rsidR="00E31B06" w:rsidRPr="00EF5447" w:rsidRDefault="00E31B06" w:rsidP="00E31B06">
            <w:pPr>
              <w:pStyle w:val="TAC"/>
              <w:rPr>
                <w:noProof/>
                <w:lang w:eastAsia="zh-CN"/>
              </w:rPr>
            </w:pPr>
            <w:r>
              <w:rPr>
                <w:lang w:eastAsia="ja-JP"/>
              </w:rPr>
              <w:t>DC_30A_n2A</w:t>
            </w:r>
          </w:p>
        </w:tc>
      </w:tr>
      <w:tr w:rsidR="00E31B06" w:rsidRPr="00EF5447" w14:paraId="49F4567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AE9177" w14:textId="77777777" w:rsidR="00E31B06" w:rsidRPr="00EF5447" w:rsidRDefault="00E31B06" w:rsidP="00E31B06">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010F6B82" w14:textId="77777777" w:rsidR="00E31B06" w:rsidRPr="00EF5447" w:rsidRDefault="00E31B06" w:rsidP="00E31B06">
            <w:pPr>
              <w:pStyle w:val="TAC"/>
              <w:rPr>
                <w:noProof/>
                <w:lang w:eastAsia="zh-CN"/>
              </w:rPr>
            </w:pPr>
            <w:r w:rsidRPr="00EF5447">
              <w:rPr>
                <w:noProof/>
                <w:lang w:eastAsia="zh-CN"/>
              </w:rPr>
              <w:t>DC_5A_n66A</w:t>
            </w:r>
          </w:p>
          <w:p w14:paraId="479C1592" w14:textId="77777777" w:rsidR="00E31B06" w:rsidRPr="00EF5447" w:rsidRDefault="00E31B06" w:rsidP="00E31B06">
            <w:pPr>
              <w:pStyle w:val="TAC"/>
              <w:rPr>
                <w:noProof/>
                <w:lang w:eastAsia="zh-CN"/>
              </w:rPr>
            </w:pPr>
            <w:r w:rsidRPr="00EF5447">
              <w:rPr>
                <w:noProof/>
                <w:lang w:eastAsia="zh-CN"/>
              </w:rPr>
              <w:t>DC_30A_n66A</w:t>
            </w:r>
          </w:p>
        </w:tc>
      </w:tr>
      <w:tr w:rsidR="00E31B06" w14:paraId="71CA34D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A6AD30" w14:textId="77777777" w:rsidR="00E31B06" w:rsidRDefault="00E31B06" w:rsidP="00E31B06">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E4ED19F" w14:textId="77777777" w:rsidR="00E31B06" w:rsidRPr="0082611F" w:rsidRDefault="00E31B06" w:rsidP="00E31B06">
            <w:pPr>
              <w:pStyle w:val="TAC"/>
              <w:rPr>
                <w:lang w:val="fi-FI"/>
              </w:rPr>
            </w:pPr>
            <w:r w:rsidRPr="0082611F">
              <w:rPr>
                <w:lang w:val="fi-FI" w:eastAsia="fi-FI"/>
              </w:rPr>
              <w:t>DC_</w:t>
            </w:r>
            <w:r>
              <w:rPr>
                <w:lang w:val="fi-FI"/>
              </w:rPr>
              <w:t>5</w:t>
            </w:r>
            <w:r w:rsidRPr="0082611F">
              <w:rPr>
                <w:lang w:val="fi-FI"/>
              </w:rPr>
              <w:t>A_n77A</w:t>
            </w:r>
          </w:p>
          <w:p w14:paraId="70CC89AA" w14:textId="77777777" w:rsidR="00E31B06" w:rsidRDefault="00E31B06" w:rsidP="00E31B06">
            <w:pPr>
              <w:pStyle w:val="TAC"/>
              <w:rPr>
                <w:noProof/>
                <w:lang w:eastAsia="zh-CN"/>
              </w:rPr>
            </w:pPr>
            <w:r w:rsidRPr="0082611F">
              <w:rPr>
                <w:lang w:val="fi-FI" w:eastAsia="fi-FI"/>
              </w:rPr>
              <w:t>DC_</w:t>
            </w:r>
            <w:r w:rsidRPr="0082611F">
              <w:rPr>
                <w:lang w:val="fi-FI"/>
              </w:rPr>
              <w:t>30A_n77A</w:t>
            </w:r>
          </w:p>
        </w:tc>
      </w:tr>
      <w:tr w:rsidR="00E31B06" w:rsidRPr="00EF5447" w14:paraId="3EFE667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5A267F" w14:textId="77777777" w:rsidR="00E31B06" w:rsidRPr="00EF5447" w:rsidRDefault="00E31B06" w:rsidP="00E31B06">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1E83C2DC" w14:textId="77777777" w:rsidR="00E31B06" w:rsidRDefault="00E31B06" w:rsidP="00E31B06">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3FD73AFA" w14:textId="77777777" w:rsidR="00E31B06" w:rsidRPr="00EF5447" w:rsidRDefault="00E31B06" w:rsidP="00E31B06">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E31B06" w:rsidRPr="00EF5447" w14:paraId="3B5FC19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AE5879" w14:textId="77777777" w:rsidR="00E31B06" w:rsidRPr="00EF5447" w:rsidRDefault="00E31B06" w:rsidP="00E31B06">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7B84E0FC" w14:textId="77777777" w:rsidR="00E31B06" w:rsidRPr="00EF5447" w:rsidRDefault="00E31B06" w:rsidP="00E31B06">
            <w:pPr>
              <w:pStyle w:val="TAC"/>
              <w:rPr>
                <w:noProof/>
                <w:kern w:val="2"/>
                <w:lang w:eastAsia="zh-CN"/>
              </w:rPr>
            </w:pPr>
            <w:r w:rsidRPr="00EF5447">
              <w:rPr>
                <w:noProof/>
                <w:kern w:val="2"/>
                <w:lang w:eastAsia="zh-CN"/>
              </w:rPr>
              <w:t>DC_5A_n79A</w:t>
            </w:r>
          </w:p>
          <w:p w14:paraId="33B82B3E" w14:textId="77777777" w:rsidR="00E31B06" w:rsidRPr="00EF5447" w:rsidRDefault="00E31B06" w:rsidP="00E31B06">
            <w:pPr>
              <w:pStyle w:val="TAC"/>
              <w:rPr>
                <w:noProof/>
                <w:lang w:eastAsia="zh-CN"/>
              </w:rPr>
            </w:pPr>
            <w:r w:rsidRPr="00EF5447">
              <w:rPr>
                <w:noProof/>
                <w:lang w:eastAsia="zh-CN"/>
              </w:rPr>
              <w:t>DC_41A_n79A</w:t>
            </w:r>
          </w:p>
        </w:tc>
      </w:tr>
      <w:tr w:rsidR="00E31B06" w:rsidRPr="00EF5447" w14:paraId="542907C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919B8F" w14:textId="77777777" w:rsidR="00E31B06" w:rsidRPr="00EF5447" w:rsidRDefault="00E31B06" w:rsidP="00E31B06">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6409AC84" w14:textId="77777777" w:rsidR="00E31B06" w:rsidRPr="00EF5447" w:rsidRDefault="00E31B06" w:rsidP="00E31B06">
            <w:pPr>
              <w:pStyle w:val="TAC"/>
              <w:rPr>
                <w:b/>
              </w:rPr>
            </w:pPr>
            <w:r w:rsidRPr="00EF5447">
              <w:rPr>
                <w:lang w:eastAsia="fi-FI"/>
              </w:rPr>
              <w:t>DC_</w:t>
            </w:r>
            <w:r w:rsidRPr="00EF5447">
              <w:t>5A_n66A</w:t>
            </w:r>
          </w:p>
          <w:p w14:paraId="622C2F8C" w14:textId="77777777" w:rsidR="00E31B06" w:rsidRPr="00EF5447" w:rsidRDefault="00E31B06" w:rsidP="00E31B06">
            <w:pPr>
              <w:pStyle w:val="TAC"/>
              <w:rPr>
                <w:noProof/>
                <w:kern w:val="2"/>
                <w:lang w:eastAsia="zh-CN"/>
              </w:rPr>
            </w:pPr>
            <w:r w:rsidRPr="00EF5447">
              <w:rPr>
                <w:lang w:eastAsia="fi-FI"/>
              </w:rPr>
              <w:t>DC_</w:t>
            </w:r>
            <w:r w:rsidRPr="00EF5447">
              <w:t>46A_n66A</w:t>
            </w:r>
          </w:p>
        </w:tc>
      </w:tr>
      <w:tr w:rsidR="00E31B06" w:rsidRPr="00EF5447" w14:paraId="77BA8EC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1BD859" w14:textId="77777777" w:rsidR="00E31B06" w:rsidRPr="00EF5447" w:rsidRDefault="00E31B06" w:rsidP="00E31B06">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5847A89F" w14:textId="77777777" w:rsidR="00E31B06" w:rsidRPr="00EF5447" w:rsidRDefault="00E31B06" w:rsidP="00E31B06">
            <w:pPr>
              <w:pStyle w:val="TAC"/>
            </w:pPr>
            <w:r w:rsidRPr="00EF5447">
              <w:t>DC_5A_n12A</w:t>
            </w:r>
          </w:p>
          <w:p w14:paraId="501CB0E1" w14:textId="77777777" w:rsidR="00E31B06" w:rsidRPr="00EF5447" w:rsidRDefault="00E31B06" w:rsidP="00E31B06">
            <w:pPr>
              <w:pStyle w:val="TAC"/>
              <w:rPr>
                <w:noProof/>
                <w:kern w:val="2"/>
                <w:lang w:eastAsia="zh-CN"/>
              </w:rPr>
            </w:pPr>
            <w:r w:rsidRPr="00EF5447">
              <w:t>DC_48A_n12A</w:t>
            </w:r>
          </w:p>
        </w:tc>
      </w:tr>
      <w:tr w:rsidR="00E31B06" w:rsidRPr="00EF5447" w14:paraId="315B894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03C5AD" w14:textId="77777777" w:rsidR="00E31B06" w:rsidRPr="00EF5447" w:rsidRDefault="00E31B06" w:rsidP="00E31B06">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6AC35AFB" w14:textId="77777777" w:rsidR="00E31B06" w:rsidRPr="00EF5447" w:rsidRDefault="00E31B06" w:rsidP="00E31B06">
            <w:pPr>
              <w:pStyle w:val="TAC"/>
            </w:pPr>
            <w:r w:rsidRPr="00EF5447">
              <w:t>DC_5A_n71A</w:t>
            </w:r>
          </w:p>
          <w:p w14:paraId="638646EB" w14:textId="77777777" w:rsidR="00E31B06" w:rsidRPr="00EF5447" w:rsidRDefault="00E31B06" w:rsidP="00E31B06">
            <w:pPr>
              <w:pStyle w:val="TAC"/>
              <w:rPr>
                <w:noProof/>
                <w:kern w:val="2"/>
                <w:lang w:eastAsia="zh-CN"/>
              </w:rPr>
            </w:pPr>
            <w:r w:rsidRPr="00EF5447">
              <w:t>DC_48A_n71A</w:t>
            </w:r>
          </w:p>
        </w:tc>
      </w:tr>
      <w:tr w:rsidR="00E31B06" w:rsidRPr="00EF5447" w14:paraId="6108E93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AD3AF6" w14:textId="77777777" w:rsidR="00E31B06" w:rsidRPr="00EF5447" w:rsidRDefault="00E31B06" w:rsidP="00E31B06">
            <w:pPr>
              <w:pStyle w:val="TAC"/>
              <w:rPr>
                <w:lang w:eastAsia="fi-FI"/>
              </w:rPr>
            </w:pPr>
            <w:r w:rsidRPr="00EF5447">
              <w:rPr>
                <w:lang w:eastAsia="fi-FI"/>
              </w:rPr>
              <w:t>DC_</w:t>
            </w:r>
            <w:r w:rsidRPr="00EF5447">
              <w:rPr>
                <w:lang w:eastAsia="zh-CN"/>
              </w:rPr>
              <w:t>5A</w:t>
            </w:r>
            <w:r w:rsidRPr="00EF5447">
              <w:rPr>
                <w:lang w:eastAsia="fi-FI"/>
              </w:rPr>
              <w:t>-66A_n2A</w:t>
            </w:r>
          </w:p>
          <w:p w14:paraId="53BBB99F" w14:textId="77777777" w:rsidR="00E31B06" w:rsidRDefault="00E31B06" w:rsidP="00E31B06">
            <w:pPr>
              <w:pStyle w:val="TAC"/>
              <w:rPr>
                <w:lang w:eastAsia="fi-FI"/>
              </w:rPr>
            </w:pPr>
            <w:r w:rsidRPr="00EF5447">
              <w:rPr>
                <w:lang w:eastAsia="fi-FI"/>
              </w:rPr>
              <w:t>DC_</w:t>
            </w:r>
            <w:r w:rsidRPr="00EF5447">
              <w:rPr>
                <w:lang w:eastAsia="zh-CN"/>
              </w:rPr>
              <w:t>5B</w:t>
            </w:r>
            <w:r w:rsidRPr="00EF5447">
              <w:rPr>
                <w:lang w:eastAsia="fi-FI"/>
              </w:rPr>
              <w:t>-66A_n2A</w:t>
            </w:r>
          </w:p>
          <w:p w14:paraId="63CCE2D3" w14:textId="77777777" w:rsidR="00E31B06" w:rsidRPr="00EF5447" w:rsidRDefault="00E31B06" w:rsidP="00E31B06">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46269F3B" w14:textId="77777777" w:rsidR="00E31B06" w:rsidRDefault="00E31B06" w:rsidP="00E31B06">
            <w:pPr>
              <w:pStyle w:val="TAC"/>
              <w:rPr>
                <w:lang w:eastAsia="fi-FI"/>
              </w:rPr>
            </w:pPr>
            <w:r w:rsidRPr="00EF5447">
              <w:rPr>
                <w:lang w:eastAsia="fi-FI"/>
              </w:rPr>
              <w:t>DC_</w:t>
            </w:r>
            <w:r w:rsidRPr="00EF5447">
              <w:rPr>
                <w:lang w:eastAsia="zh-CN"/>
              </w:rPr>
              <w:t>5A</w:t>
            </w:r>
            <w:r w:rsidRPr="00EF5447">
              <w:rPr>
                <w:lang w:eastAsia="fi-FI"/>
              </w:rPr>
              <w:t>_n2A</w:t>
            </w:r>
          </w:p>
          <w:p w14:paraId="52B76776" w14:textId="77777777" w:rsidR="00E31B06" w:rsidRPr="00EF5447" w:rsidRDefault="00E31B06" w:rsidP="00E31B06">
            <w:pPr>
              <w:pStyle w:val="TAC"/>
              <w:rPr>
                <w:noProof/>
                <w:kern w:val="2"/>
                <w:lang w:eastAsia="zh-CN"/>
              </w:rPr>
            </w:pPr>
            <w:r w:rsidRPr="00CA75A6">
              <w:rPr>
                <w:noProof/>
                <w:kern w:val="2"/>
                <w:lang w:eastAsia="zh-CN"/>
              </w:rPr>
              <w:t>DC_66A_n2A</w:t>
            </w:r>
          </w:p>
        </w:tc>
      </w:tr>
      <w:tr w:rsidR="00E31B06" w:rsidRPr="00EF5447" w14:paraId="5DCE750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E7CA88" w14:textId="77777777" w:rsidR="00E31B06" w:rsidRPr="00EF5447" w:rsidRDefault="00E31B06" w:rsidP="00E31B06">
            <w:pPr>
              <w:pStyle w:val="TAC"/>
              <w:rPr>
                <w:lang w:eastAsia="zh-CN"/>
              </w:rPr>
            </w:pPr>
            <w:r w:rsidRPr="00EF5447">
              <w:rPr>
                <w:lang w:eastAsia="zh-CN"/>
              </w:rPr>
              <w:t>DC_5A-5A-66A_n2A</w:t>
            </w:r>
          </w:p>
          <w:p w14:paraId="30519E4C" w14:textId="77777777" w:rsidR="00E31B06" w:rsidRPr="00EF5447" w:rsidRDefault="00E31B06" w:rsidP="00E31B0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463289BF" w14:textId="77777777" w:rsidR="00E31B06" w:rsidRPr="00EF5447" w:rsidRDefault="00E31B06" w:rsidP="00E31B06">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1BDB50CF" w14:textId="77777777" w:rsidR="00E31B06" w:rsidRPr="00EF5447" w:rsidRDefault="00E31B06" w:rsidP="00E31B06">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47B7E8AB" w14:textId="77777777" w:rsidR="00E31B06" w:rsidRDefault="00E31B06" w:rsidP="00E31B06">
            <w:pPr>
              <w:pStyle w:val="TAC"/>
              <w:rPr>
                <w:lang w:eastAsia="fi-FI"/>
              </w:rPr>
            </w:pPr>
            <w:r w:rsidRPr="00EF5447">
              <w:rPr>
                <w:lang w:eastAsia="fi-FI"/>
              </w:rPr>
              <w:t>DC_</w:t>
            </w:r>
            <w:r w:rsidRPr="00EF5447">
              <w:rPr>
                <w:lang w:eastAsia="zh-CN"/>
              </w:rPr>
              <w:t>5A</w:t>
            </w:r>
            <w:r w:rsidRPr="00EF5447">
              <w:rPr>
                <w:lang w:eastAsia="fi-FI"/>
              </w:rPr>
              <w:t>_n2A</w:t>
            </w:r>
          </w:p>
          <w:p w14:paraId="7565CF4B" w14:textId="77777777" w:rsidR="00E31B06" w:rsidRPr="00EF5447" w:rsidRDefault="00E31B06" w:rsidP="00E31B06">
            <w:pPr>
              <w:pStyle w:val="TAC"/>
              <w:rPr>
                <w:noProof/>
                <w:kern w:val="2"/>
                <w:lang w:eastAsia="zh-CN"/>
              </w:rPr>
            </w:pPr>
            <w:r w:rsidRPr="00CA75A6">
              <w:rPr>
                <w:noProof/>
                <w:kern w:val="2"/>
                <w:lang w:eastAsia="zh-CN"/>
              </w:rPr>
              <w:t>DC_66A_n2A</w:t>
            </w:r>
          </w:p>
        </w:tc>
      </w:tr>
      <w:tr w:rsidR="00E31B06" w:rsidRPr="00EF5447" w14:paraId="4F07623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6C158F" w14:textId="77777777" w:rsidR="00E31B06" w:rsidRPr="00EF5447" w:rsidRDefault="00E31B06" w:rsidP="00E31B06">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5183F97F" w14:textId="77777777" w:rsidR="00E31B06" w:rsidRPr="00EF5447" w:rsidRDefault="00E31B06" w:rsidP="00E31B06">
            <w:pPr>
              <w:pStyle w:val="TAC"/>
              <w:rPr>
                <w:noProof/>
                <w:kern w:val="2"/>
                <w:lang w:eastAsia="zh-CN"/>
              </w:rPr>
            </w:pPr>
            <w:r w:rsidRPr="00EF5447">
              <w:rPr>
                <w:lang w:eastAsia="fi-FI"/>
              </w:rPr>
              <w:t>DC_66A_n5A</w:t>
            </w:r>
          </w:p>
        </w:tc>
      </w:tr>
      <w:tr w:rsidR="00E31B06" w:rsidRPr="00EF5447" w14:paraId="740A3CE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4FB317" w14:textId="77777777" w:rsidR="00E31B06" w:rsidRPr="00EF5447" w:rsidRDefault="00E31B06" w:rsidP="00E31B06">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319674C3" w14:textId="77777777" w:rsidR="00E31B06" w:rsidRPr="00EF5447" w:rsidRDefault="00E31B06" w:rsidP="00E31B06">
            <w:pPr>
              <w:pStyle w:val="TAC"/>
              <w:rPr>
                <w:lang w:eastAsia="fi-FI"/>
              </w:rPr>
            </w:pPr>
            <w:r w:rsidRPr="00EF5447">
              <w:rPr>
                <w:lang w:eastAsia="fi-FI"/>
              </w:rPr>
              <w:t>DC_66A_n5A</w:t>
            </w:r>
          </w:p>
        </w:tc>
      </w:tr>
      <w:tr w:rsidR="00E31B06" w:rsidRPr="00EF5447" w14:paraId="1FB05D8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CF1826" w14:textId="77777777" w:rsidR="00E31B06" w:rsidRPr="00EF5447" w:rsidRDefault="00E31B06" w:rsidP="00E31B06">
            <w:pPr>
              <w:pStyle w:val="TAC"/>
              <w:rPr>
                <w:lang w:eastAsia="ja-JP"/>
              </w:rPr>
            </w:pPr>
            <w:r w:rsidRPr="00EF5447">
              <w:rPr>
                <w:lang w:eastAsia="ja-JP"/>
              </w:rPr>
              <w:t>DC_5A-66A_n7A</w:t>
            </w:r>
          </w:p>
          <w:p w14:paraId="6EDE467D" w14:textId="77777777" w:rsidR="00E31B06" w:rsidRPr="00EF5447" w:rsidRDefault="00E31B06" w:rsidP="00E31B06">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60431DB2" w14:textId="77777777" w:rsidR="00E31B06" w:rsidRPr="00EF5447" w:rsidRDefault="00E31B06" w:rsidP="00E31B06">
            <w:pPr>
              <w:pStyle w:val="TAC"/>
              <w:rPr>
                <w:lang w:eastAsia="ja-JP"/>
              </w:rPr>
            </w:pPr>
            <w:r w:rsidRPr="00EF5447">
              <w:rPr>
                <w:lang w:eastAsia="ja-JP"/>
              </w:rPr>
              <w:t>DC_5A_n7A</w:t>
            </w:r>
          </w:p>
          <w:p w14:paraId="09D73246" w14:textId="77777777" w:rsidR="00E31B06" w:rsidRPr="00EF5447" w:rsidRDefault="00E31B06" w:rsidP="00E31B06">
            <w:pPr>
              <w:pStyle w:val="TAC"/>
              <w:rPr>
                <w:lang w:eastAsia="fi-FI"/>
              </w:rPr>
            </w:pPr>
            <w:r w:rsidRPr="00EF5447">
              <w:rPr>
                <w:lang w:eastAsia="ja-JP"/>
              </w:rPr>
              <w:t>DC_66A_n7A</w:t>
            </w:r>
          </w:p>
        </w:tc>
      </w:tr>
      <w:tr w:rsidR="00E31B06" w:rsidRPr="00EF5447" w14:paraId="7C4B393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00E36D" w14:textId="77777777" w:rsidR="00E31B06" w:rsidRPr="00EF5447" w:rsidRDefault="00E31B06" w:rsidP="00E31B06">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5921AF34" w14:textId="77777777" w:rsidR="00E31B06" w:rsidRPr="00EF5447" w:rsidRDefault="00E31B06" w:rsidP="00E31B06">
            <w:pPr>
              <w:pStyle w:val="TAC"/>
              <w:rPr>
                <w:lang w:eastAsia="fi-FI"/>
              </w:rPr>
            </w:pPr>
            <w:r w:rsidRPr="00EF5447">
              <w:t>DC_5A_n12A</w:t>
            </w:r>
            <w:r w:rsidRPr="00EF5447">
              <w:br/>
              <w:t>DC_66A_n12A</w:t>
            </w:r>
          </w:p>
        </w:tc>
      </w:tr>
      <w:tr w:rsidR="00E31B06" w14:paraId="24E225B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DF5004" w14:textId="77777777" w:rsidR="00E31B06" w:rsidRPr="00CB4AE2" w:rsidRDefault="00E31B06" w:rsidP="00E31B06">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4E0DA3A9" w14:textId="77777777" w:rsidR="00E31B06" w:rsidRDefault="00E31B06" w:rsidP="00E31B06">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C4C6E1F" w14:textId="77777777" w:rsidR="00E31B06" w:rsidRPr="00B33CF2" w:rsidRDefault="00E31B06" w:rsidP="00E31B06">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1B299266" w14:textId="77777777" w:rsidR="00E31B06" w:rsidRDefault="00E31B06" w:rsidP="00E31B06">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31B06" w:rsidRPr="00EF5447" w14:paraId="25F7AE9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CD2B48" w14:textId="77777777" w:rsidR="00E31B06" w:rsidRPr="00EF5447" w:rsidRDefault="00E31B06" w:rsidP="00E31B0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6402282B" w14:textId="77777777" w:rsidR="00E31B06" w:rsidRPr="00EF5447" w:rsidRDefault="00E31B06" w:rsidP="00E31B0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41CBF09C" w14:textId="77777777" w:rsidR="00E31B06" w:rsidRPr="00EF5447" w:rsidRDefault="00E31B06" w:rsidP="00E31B06">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47DA553B" w14:textId="77777777" w:rsidR="00E31B06" w:rsidRPr="00EF5447" w:rsidRDefault="00E31B06" w:rsidP="00E31B06">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1E0499FE" w14:textId="77777777" w:rsidR="00E31B06" w:rsidRPr="00EF5447" w:rsidRDefault="00E31B06" w:rsidP="00E31B06">
            <w:pPr>
              <w:pStyle w:val="TAC"/>
              <w:rPr>
                <w:b/>
              </w:rPr>
            </w:pPr>
            <w:r w:rsidRPr="00EF5447">
              <w:rPr>
                <w:lang w:eastAsia="fi-FI"/>
              </w:rPr>
              <w:t>DC_</w:t>
            </w:r>
            <w:r w:rsidRPr="00EF5447">
              <w:t>5A_n48A</w:t>
            </w:r>
          </w:p>
          <w:p w14:paraId="31946BC8" w14:textId="77777777" w:rsidR="00E31B06" w:rsidRPr="00EF5447" w:rsidRDefault="00E31B06" w:rsidP="00E31B06">
            <w:pPr>
              <w:pStyle w:val="TAC"/>
              <w:rPr>
                <w:lang w:eastAsia="fi-FI"/>
              </w:rPr>
            </w:pPr>
            <w:r w:rsidRPr="00EF5447">
              <w:rPr>
                <w:lang w:eastAsia="fi-FI"/>
              </w:rPr>
              <w:t>DC_</w:t>
            </w:r>
            <w:r w:rsidRPr="00EF5447">
              <w:t>66A_n48A</w:t>
            </w:r>
          </w:p>
        </w:tc>
      </w:tr>
      <w:tr w:rsidR="00E31B06" w:rsidRPr="00EF5447" w14:paraId="55BBB32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F10BDB" w14:textId="77777777" w:rsidR="00E31B06" w:rsidRPr="00EF5447" w:rsidRDefault="00E31B06" w:rsidP="00E31B06">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1F608ADB" w14:textId="77777777" w:rsidR="00E31B06" w:rsidRPr="00EF5447" w:rsidRDefault="00E31B06" w:rsidP="00E31B06">
            <w:pPr>
              <w:pStyle w:val="TAC"/>
              <w:rPr>
                <w:noProof/>
                <w:kern w:val="2"/>
                <w:lang w:eastAsia="zh-CN"/>
              </w:rPr>
            </w:pPr>
            <w:r w:rsidRPr="00EF5447">
              <w:rPr>
                <w:lang w:eastAsia="fi-FI"/>
              </w:rPr>
              <w:t>DC_5A_n66A</w:t>
            </w:r>
          </w:p>
        </w:tc>
      </w:tr>
      <w:tr w:rsidR="00E31B06" w:rsidRPr="00EF5447" w14:paraId="0E2495D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D580FE" w14:textId="77777777" w:rsidR="00E31B06" w:rsidRPr="00EF5447" w:rsidRDefault="00E31B06" w:rsidP="00E31B06">
            <w:pPr>
              <w:pStyle w:val="TAC"/>
              <w:rPr>
                <w:lang w:eastAsia="fi-FI"/>
              </w:rPr>
            </w:pPr>
            <w:r w:rsidRPr="00EF5447">
              <w:rPr>
                <w:lang w:eastAsia="fi-FI"/>
              </w:rPr>
              <w:t>DC_</w:t>
            </w:r>
            <w:r w:rsidRPr="00EF5447">
              <w:rPr>
                <w:lang w:eastAsia="zh-CN"/>
              </w:rPr>
              <w:t>5A-5A</w:t>
            </w:r>
            <w:r w:rsidRPr="00EF5447">
              <w:rPr>
                <w:lang w:eastAsia="fi-FI"/>
              </w:rPr>
              <w:t>-66A_n66A</w:t>
            </w:r>
          </w:p>
          <w:p w14:paraId="45C25A3A" w14:textId="77777777" w:rsidR="00E31B06" w:rsidRPr="00EF5447" w:rsidRDefault="00E31B06" w:rsidP="00E31B06">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4C0C47A0" w14:textId="77777777" w:rsidR="00E31B06" w:rsidRPr="00EF5447" w:rsidRDefault="00E31B06" w:rsidP="00E31B06">
            <w:pPr>
              <w:pStyle w:val="TAC"/>
              <w:rPr>
                <w:lang w:eastAsia="fi-FI"/>
              </w:rPr>
            </w:pPr>
            <w:r w:rsidRPr="00EF5447">
              <w:rPr>
                <w:lang w:eastAsia="fi-FI"/>
              </w:rPr>
              <w:t>DC_</w:t>
            </w:r>
            <w:r w:rsidRPr="00EF5447">
              <w:rPr>
                <w:lang w:eastAsia="zh-CN"/>
              </w:rPr>
              <w:t>5A</w:t>
            </w:r>
            <w:r w:rsidRPr="00EF5447">
              <w:rPr>
                <w:lang w:eastAsia="fi-FI"/>
              </w:rPr>
              <w:t>_n66A</w:t>
            </w:r>
          </w:p>
        </w:tc>
      </w:tr>
      <w:tr w:rsidR="00E31B06" w:rsidRPr="00EF5447" w14:paraId="1C26A11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948B2E" w14:textId="77777777" w:rsidR="00E31B06" w:rsidRPr="00EF5447" w:rsidRDefault="00E31B06" w:rsidP="00E31B0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59AC4125" w14:textId="77777777" w:rsidR="00E31B06" w:rsidRPr="00EF5447" w:rsidRDefault="00E31B06" w:rsidP="00E31B0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04C15B0" w14:textId="77777777" w:rsidR="00E31B06" w:rsidRPr="00EF5447" w:rsidRDefault="00E31B06" w:rsidP="00E31B06">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41E8D455" w14:textId="77777777" w:rsidR="00E31B06" w:rsidRPr="00EF5447" w:rsidRDefault="00E31B06" w:rsidP="00E31B06">
            <w:pPr>
              <w:pStyle w:val="TAC"/>
              <w:rPr>
                <w:noProof/>
                <w:lang w:eastAsia="ko-KR"/>
              </w:rPr>
            </w:pPr>
            <w:r w:rsidRPr="00EF5447">
              <w:rPr>
                <w:lang w:eastAsia="fi-FI"/>
              </w:rPr>
              <w:t>DC_</w:t>
            </w:r>
            <w:r w:rsidRPr="00EF5447">
              <w:rPr>
                <w:lang w:eastAsia="zh-CN"/>
              </w:rPr>
              <w:t>5</w:t>
            </w:r>
            <w:r w:rsidRPr="00EF5447">
              <w:rPr>
                <w:lang w:eastAsia="fi-FI"/>
              </w:rPr>
              <w:t>A_n66A</w:t>
            </w:r>
          </w:p>
        </w:tc>
      </w:tr>
      <w:tr w:rsidR="00E31B06" w:rsidRPr="00EF5447" w14:paraId="4A80294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FEAB87" w14:textId="77777777" w:rsidR="00E31B06" w:rsidRPr="00EF5447" w:rsidRDefault="00E31B06" w:rsidP="00E31B06">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1507080D" w14:textId="77777777" w:rsidR="00E31B06" w:rsidRPr="00EF5447" w:rsidRDefault="00E31B06" w:rsidP="00E31B06">
            <w:pPr>
              <w:pStyle w:val="TAC"/>
              <w:rPr>
                <w:lang w:eastAsia="ja-JP"/>
              </w:rPr>
            </w:pPr>
            <w:r w:rsidRPr="00EF5447">
              <w:rPr>
                <w:lang w:eastAsia="ja-JP"/>
              </w:rPr>
              <w:t>DC_5A_n71A</w:t>
            </w:r>
          </w:p>
          <w:p w14:paraId="49CCA26E" w14:textId="77777777" w:rsidR="00E31B06" w:rsidRPr="00EF5447" w:rsidRDefault="00E31B06" w:rsidP="00E31B06">
            <w:pPr>
              <w:pStyle w:val="TAC"/>
              <w:rPr>
                <w:noProof/>
                <w:lang w:eastAsia="ko-KR"/>
              </w:rPr>
            </w:pPr>
            <w:r w:rsidRPr="00EF5447">
              <w:rPr>
                <w:lang w:eastAsia="ja-JP"/>
              </w:rPr>
              <w:t>DC_66A_n71A</w:t>
            </w:r>
          </w:p>
        </w:tc>
      </w:tr>
      <w:tr w:rsidR="00E31B06" w:rsidRPr="00EF5447" w14:paraId="68B804E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BC8866" w14:textId="77777777" w:rsidR="00E31B06" w:rsidRDefault="00E31B06" w:rsidP="00E31B06">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28C97158" w14:textId="77777777" w:rsidR="00E31B06" w:rsidRPr="00EF5447" w:rsidRDefault="00E31B06" w:rsidP="00E31B06">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530E10F6" w14:textId="77777777" w:rsidR="00E31B06" w:rsidRPr="00EF5447" w:rsidRDefault="00E31B06" w:rsidP="00E31B06">
            <w:pPr>
              <w:pStyle w:val="TAC"/>
              <w:rPr>
                <w:b/>
              </w:rPr>
            </w:pPr>
            <w:r w:rsidRPr="00EF5447">
              <w:rPr>
                <w:lang w:eastAsia="fi-FI"/>
              </w:rPr>
              <w:t>DC_</w:t>
            </w:r>
            <w:r w:rsidRPr="00EF5447">
              <w:t>5A_n77A</w:t>
            </w:r>
            <w:r w:rsidRPr="00110FFD">
              <w:rPr>
                <w:vertAlign w:val="superscript"/>
                <w:lang w:eastAsia="ja-JP"/>
              </w:rPr>
              <w:t>14</w:t>
            </w:r>
          </w:p>
          <w:p w14:paraId="5DAD9EF5" w14:textId="77777777" w:rsidR="00E31B06" w:rsidRPr="00EF5447" w:rsidRDefault="00E31B06" w:rsidP="00E31B06">
            <w:pPr>
              <w:pStyle w:val="TAC"/>
              <w:rPr>
                <w:lang w:eastAsia="ja-JP"/>
              </w:rPr>
            </w:pPr>
            <w:r w:rsidRPr="00EF5447">
              <w:rPr>
                <w:lang w:eastAsia="fi-FI"/>
              </w:rPr>
              <w:t>DC_</w:t>
            </w:r>
            <w:r w:rsidRPr="00EF5447">
              <w:t>66A_n77A</w:t>
            </w:r>
            <w:r w:rsidRPr="00110FFD">
              <w:rPr>
                <w:vertAlign w:val="superscript"/>
                <w:lang w:eastAsia="ja-JP"/>
              </w:rPr>
              <w:t>14</w:t>
            </w:r>
          </w:p>
        </w:tc>
      </w:tr>
      <w:tr w:rsidR="00E31B06" w:rsidRPr="00EF5447" w14:paraId="1AB0B40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A1F5D3" w14:textId="1DAD5C2E" w:rsidR="00E31B06" w:rsidRPr="00EF5447" w:rsidRDefault="00E31B06" w:rsidP="00E31B06">
            <w:pPr>
              <w:pStyle w:val="TAC"/>
              <w:rPr>
                <w:lang w:eastAsia="fi-FI"/>
              </w:rPr>
            </w:pPr>
            <w:r>
              <w:rPr>
                <w:rFonts w:cs="Arial"/>
                <w:szCs w:val="18"/>
              </w:rPr>
              <w:t>DC_5A_n66A-n77A</w:t>
            </w:r>
            <w:ins w:id="25" w:author="Per Lindell" w:date="2021-10-19T14:38:00Z">
              <w:r w:rsidR="00EA5725"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3E6097EA" w14:textId="77777777" w:rsidR="00E31B06" w:rsidRPr="00EF5447" w:rsidRDefault="00E31B06" w:rsidP="00E31B06">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E31B06" w:rsidRPr="00EF5447" w14:paraId="27BA472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F6C64A" w14:textId="77777777" w:rsidR="00E31B06" w:rsidRPr="00EF5447" w:rsidRDefault="00E31B06" w:rsidP="00E31B06">
            <w:pPr>
              <w:pStyle w:val="TAC"/>
              <w:rPr>
                <w:kern w:val="2"/>
                <w:szCs w:val="22"/>
                <w:lang w:eastAsia="zh-CN"/>
              </w:rPr>
            </w:pPr>
            <w:r w:rsidRPr="00EF5447">
              <w:rPr>
                <w:kern w:val="2"/>
                <w:szCs w:val="22"/>
                <w:lang w:eastAsia="zh-CN"/>
              </w:rPr>
              <w:t>DC_5A-66A_n78A</w:t>
            </w:r>
          </w:p>
          <w:p w14:paraId="2121A747" w14:textId="77777777" w:rsidR="00E31B06" w:rsidRPr="00EF5447" w:rsidRDefault="00E31B06" w:rsidP="00E31B06">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231B1095" w14:textId="77777777" w:rsidR="00E31B06" w:rsidRPr="00EF5447" w:rsidRDefault="00E31B06" w:rsidP="00E31B06">
            <w:pPr>
              <w:pStyle w:val="TAC"/>
              <w:rPr>
                <w:kern w:val="2"/>
                <w:szCs w:val="22"/>
                <w:lang w:eastAsia="zh-CN"/>
              </w:rPr>
            </w:pPr>
            <w:r w:rsidRPr="00EF5447">
              <w:rPr>
                <w:kern w:val="2"/>
                <w:szCs w:val="22"/>
                <w:lang w:eastAsia="zh-CN"/>
              </w:rPr>
              <w:t>DC_5A_n78A</w:t>
            </w:r>
          </w:p>
          <w:p w14:paraId="6057EA09" w14:textId="77777777" w:rsidR="00E31B06" w:rsidRPr="00EF5447" w:rsidRDefault="00E31B06" w:rsidP="00E31B06">
            <w:pPr>
              <w:pStyle w:val="TAC"/>
              <w:rPr>
                <w:noProof/>
                <w:lang w:eastAsia="ko-KR"/>
              </w:rPr>
            </w:pPr>
            <w:r w:rsidRPr="00EF5447">
              <w:rPr>
                <w:kern w:val="2"/>
                <w:szCs w:val="22"/>
                <w:lang w:eastAsia="zh-CN"/>
              </w:rPr>
              <w:t>DC_66A_n78A</w:t>
            </w:r>
          </w:p>
        </w:tc>
      </w:tr>
      <w:tr w:rsidR="00E31B06" w:rsidRPr="00EF5447" w14:paraId="09A2AE9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4905AD" w14:textId="77777777" w:rsidR="00E31B06" w:rsidRPr="00EF5447" w:rsidRDefault="00E31B06" w:rsidP="00E31B06">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7C6B9B81" w14:textId="77777777" w:rsidR="00E31B06" w:rsidRDefault="00E31B06" w:rsidP="00E31B06">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4739A603" w14:textId="77777777" w:rsidR="00E31B06" w:rsidRPr="00EF5447" w:rsidRDefault="00E31B06" w:rsidP="00E31B06">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E31B06" w:rsidRPr="00EF5447" w14:paraId="57C6F7A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F8C40" w14:textId="77777777" w:rsidR="00E31B06" w:rsidRPr="00EF5447" w:rsidRDefault="00E31B06" w:rsidP="00E31B06">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0C844719" w14:textId="77777777" w:rsidR="00E31B06" w:rsidRPr="00EF5447" w:rsidRDefault="00E31B06" w:rsidP="00E31B06">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49A84760" w14:textId="77777777" w:rsidR="00E31B06" w:rsidRPr="00EF5447" w:rsidRDefault="00E31B06" w:rsidP="00E31B06">
            <w:pPr>
              <w:pStyle w:val="TAC"/>
              <w:rPr>
                <w:noProof/>
                <w:lang w:eastAsia="ko-KR"/>
              </w:rPr>
            </w:pPr>
            <w:r w:rsidRPr="00EF5447">
              <w:rPr>
                <w:lang w:eastAsia="zh-CN"/>
              </w:rPr>
              <w:t>DC_13A_n2A</w:t>
            </w:r>
          </w:p>
        </w:tc>
      </w:tr>
      <w:tr w:rsidR="00E31B06" w:rsidRPr="00EF5447" w14:paraId="4DD8332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18A4D5" w14:textId="77777777" w:rsidR="00E31B06" w:rsidRPr="00EF5447" w:rsidRDefault="00E31B06" w:rsidP="00E31B06">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577831F4" w14:textId="77777777" w:rsidR="00E31B06" w:rsidRPr="00EF5447" w:rsidRDefault="00E31B06" w:rsidP="00E31B06">
            <w:pPr>
              <w:pStyle w:val="TAC"/>
              <w:rPr>
                <w:b/>
                <w:lang w:eastAsia="ja-JP"/>
              </w:rPr>
            </w:pPr>
            <w:r w:rsidRPr="00EF5447">
              <w:rPr>
                <w:lang w:eastAsia="fi-FI"/>
              </w:rPr>
              <w:t>DC_5A_</w:t>
            </w:r>
            <w:r w:rsidRPr="00EF5447">
              <w:rPr>
                <w:lang w:eastAsia="ja-JP"/>
              </w:rPr>
              <w:t>n66A</w:t>
            </w:r>
          </w:p>
          <w:p w14:paraId="39214EC8" w14:textId="77777777" w:rsidR="00E31B06" w:rsidRPr="00EF5447" w:rsidRDefault="00E31B06" w:rsidP="00E31B06">
            <w:pPr>
              <w:pStyle w:val="TAC"/>
              <w:rPr>
                <w:lang w:eastAsia="fi-FI"/>
              </w:rPr>
            </w:pPr>
            <w:r w:rsidRPr="00B677E8">
              <w:rPr>
                <w:lang w:eastAsia="fi-FI"/>
              </w:rPr>
              <w:t>DC_13A_</w:t>
            </w:r>
            <w:r w:rsidRPr="00B677E8">
              <w:rPr>
                <w:lang w:eastAsia="ja-JP"/>
              </w:rPr>
              <w:t>n66A</w:t>
            </w:r>
          </w:p>
        </w:tc>
      </w:tr>
      <w:tr w:rsidR="00E31B06" w:rsidRPr="00EF5447" w14:paraId="08883D3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2E8F71" w14:textId="77777777" w:rsidR="00E31B06" w:rsidRDefault="00E31B06" w:rsidP="00E31B06">
            <w:pPr>
              <w:pStyle w:val="TAC"/>
              <w:rPr>
                <w:rFonts w:cs="Arial"/>
                <w:lang w:eastAsia="zh-TW"/>
              </w:rPr>
            </w:pPr>
            <w:r>
              <w:rPr>
                <w:rFonts w:cs="Arial" w:hint="eastAsia"/>
                <w:lang w:eastAsia="zh-TW"/>
              </w:rPr>
              <w:t>DC_7A_n1A-n8A</w:t>
            </w:r>
          </w:p>
          <w:p w14:paraId="6741D810" w14:textId="77777777" w:rsidR="00E31B06" w:rsidRPr="00EF5447" w:rsidRDefault="00E31B06" w:rsidP="00E31B06">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640ABAF2" w14:textId="77777777" w:rsidR="00E31B06" w:rsidRDefault="00E31B06" w:rsidP="00E31B06">
            <w:pPr>
              <w:pStyle w:val="TAC"/>
              <w:rPr>
                <w:rFonts w:cs="Arial"/>
                <w:lang w:eastAsia="zh-TW"/>
              </w:rPr>
            </w:pPr>
            <w:r>
              <w:rPr>
                <w:rFonts w:cs="Arial" w:hint="eastAsia"/>
                <w:lang w:eastAsia="zh-TW"/>
              </w:rPr>
              <w:t>DC_7A_n1A</w:t>
            </w:r>
          </w:p>
          <w:p w14:paraId="0AB2CDA7" w14:textId="77777777" w:rsidR="00E31B06" w:rsidRPr="00EF5447" w:rsidRDefault="00E31B06" w:rsidP="00E31B06">
            <w:pPr>
              <w:pStyle w:val="TAC"/>
              <w:rPr>
                <w:lang w:eastAsia="fi-FI"/>
              </w:rPr>
            </w:pPr>
            <w:r>
              <w:rPr>
                <w:rFonts w:cs="Arial" w:hint="eastAsia"/>
                <w:lang w:eastAsia="zh-TW"/>
              </w:rPr>
              <w:t>DC_7A_n8A</w:t>
            </w:r>
          </w:p>
        </w:tc>
      </w:tr>
      <w:tr w:rsidR="00E31B06" w:rsidRPr="00EF5447" w14:paraId="4B6D8E3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A012C8" w14:textId="77777777" w:rsidR="00E31B06" w:rsidRPr="00EF5447" w:rsidRDefault="00E31B06" w:rsidP="00E31B06">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30FD7346" w14:textId="77777777" w:rsidR="00E31B06" w:rsidRPr="00EF5447" w:rsidRDefault="00E31B06" w:rsidP="00E31B06">
            <w:pPr>
              <w:pStyle w:val="TAC"/>
              <w:rPr>
                <w:rFonts w:cs="Arial"/>
                <w:lang w:eastAsia="ja-JP"/>
              </w:rPr>
            </w:pPr>
            <w:r w:rsidRPr="00EF5447">
              <w:rPr>
                <w:rFonts w:cs="Arial"/>
                <w:lang w:eastAsia="ja-JP"/>
              </w:rPr>
              <w:t>DC_7A_n1A</w:t>
            </w:r>
          </w:p>
          <w:p w14:paraId="063C1E93" w14:textId="77777777" w:rsidR="00E31B06" w:rsidRPr="00EF5447" w:rsidRDefault="00E31B06" w:rsidP="00E31B06">
            <w:pPr>
              <w:pStyle w:val="TAC"/>
              <w:rPr>
                <w:lang w:eastAsia="fi-FI"/>
              </w:rPr>
            </w:pPr>
            <w:r w:rsidRPr="00EF5447">
              <w:rPr>
                <w:rFonts w:cs="Arial"/>
                <w:lang w:eastAsia="ja-JP"/>
              </w:rPr>
              <w:t>DC_7A_n40A</w:t>
            </w:r>
          </w:p>
        </w:tc>
      </w:tr>
      <w:tr w:rsidR="00E31B06" w:rsidRPr="00EF5447" w14:paraId="55D4B40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F5E99D" w14:textId="77777777" w:rsidR="00E31B06" w:rsidRPr="00EF5447" w:rsidRDefault="00E31B06" w:rsidP="00E31B06">
            <w:pPr>
              <w:pStyle w:val="TAC"/>
              <w:rPr>
                <w:noProof/>
                <w:lang w:eastAsia="ko-KR"/>
              </w:rPr>
            </w:pPr>
            <w:r w:rsidRPr="00EF5447">
              <w:rPr>
                <w:noProof/>
                <w:lang w:eastAsia="ko-KR"/>
              </w:rPr>
              <w:t>DC_7A_n1A-n78A</w:t>
            </w:r>
            <w:r w:rsidRPr="00EF5447">
              <w:rPr>
                <w:noProof/>
                <w:vertAlign w:val="superscript"/>
                <w:lang w:eastAsia="zh-CN"/>
              </w:rPr>
              <w:t>5</w:t>
            </w:r>
          </w:p>
          <w:p w14:paraId="290FFBC3" w14:textId="77777777" w:rsidR="00E31B06" w:rsidRPr="00EF5447" w:rsidRDefault="00E31B06" w:rsidP="00E31B06">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53A2581" w14:textId="77777777" w:rsidR="00E31B06" w:rsidRPr="00EF5447" w:rsidRDefault="00E31B06" w:rsidP="00E31B06">
            <w:pPr>
              <w:pStyle w:val="TAC"/>
              <w:rPr>
                <w:noProof/>
                <w:lang w:eastAsia="ko-KR"/>
              </w:rPr>
            </w:pPr>
            <w:r w:rsidRPr="00EF5447">
              <w:rPr>
                <w:noProof/>
                <w:lang w:eastAsia="ko-KR"/>
              </w:rPr>
              <w:t>DC_7A_n1A</w:t>
            </w:r>
          </w:p>
          <w:p w14:paraId="02BDB283" w14:textId="77777777" w:rsidR="00E31B06" w:rsidRPr="00EF5447" w:rsidRDefault="00E31B06" w:rsidP="00E31B06">
            <w:pPr>
              <w:pStyle w:val="TAC"/>
              <w:rPr>
                <w:noProof/>
                <w:lang w:eastAsia="ko-KR"/>
              </w:rPr>
            </w:pPr>
            <w:r w:rsidRPr="00EF5447">
              <w:rPr>
                <w:noProof/>
                <w:lang w:eastAsia="ko-KR"/>
              </w:rPr>
              <w:t>DC_7A_n78A</w:t>
            </w:r>
          </w:p>
          <w:p w14:paraId="42760D9A" w14:textId="77777777" w:rsidR="00E31B06" w:rsidRPr="00EF5447" w:rsidRDefault="00E31B06" w:rsidP="00E31B06">
            <w:pPr>
              <w:pStyle w:val="TAC"/>
              <w:rPr>
                <w:noProof/>
                <w:lang w:eastAsia="ko-KR"/>
              </w:rPr>
            </w:pPr>
            <w:r w:rsidRPr="00EF5447">
              <w:rPr>
                <w:noProof/>
                <w:lang w:eastAsia="ko-KR"/>
              </w:rPr>
              <w:t>DC_7C_n1A</w:t>
            </w:r>
          </w:p>
          <w:p w14:paraId="45F4A7C3" w14:textId="77777777" w:rsidR="00E31B06" w:rsidRPr="00EF5447" w:rsidRDefault="00E31B06" w:rsidP="00E31B06">
            <w:pPr>
              <w:pStyle w:val="TAC"/>
              <w:rPr>
                <w:noProof/>
                <w:kern w:val="2"/>
                <w:lang w:eastAsia="zh-CN"/>
              </w:rPr>
            </w:pPr>
            <w:r w:rsidRPr="00EF5447">
              <w:rPr>
                <w:noProof/>
                <w:lang w:eastAsia="ko-KR"/>
              </w:rPr>
              <w:t>DC_7C_n78A</w:t>
            </w:r>
          </w:p>
        </w:tc>
      </w:tr>
      <w:tr w:rsidR="00E31B06" w:rsidRPr="00EF5447" w14:paraId="5107A52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0ABE90" w14:textId="77777777" w:rsidR="00E31B06" w:rsidRPr="00EF5447" w:rsidRDefault="00E31B06" w:rsidP="00E31B06">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3D9499" w14:textId="77777777" w:rsidR="00E31B06" w:rsidRPr="00EF5447" w:rsidRDefault="00E31B06" w:rsidP="00E31B06">
            <w:pPr>
              <w:pStyle w:val="TAC"/>
              <w:rPr>
                <w:rFonts w:eastAsiaTheme="minorEastAsia"/>
                <w:noProof/>
                <w:lang w:eastAsia="ko-KR"/>
              </w:rPr>
            </w:pPr>
            <w:r w:rsidRPr="00EF5447">
              <w:rPr>
                <w:rFonts w:eastAsiaTheme="minorEastAsia"/>
                <w:noProof/>
                <w:lang w:eastAsia="ko-KR"/>
              </w:rPr>
              <w:t>DC_7A_n1A</w:t>
            </w:r>
          </w:p>
          <w:p w14:paraId="0C7A75D8" w14:textId="77777777" w:rsidR="00E31B06" w:rsidRPr="00EF5447" w:rsidRDefault="00E31B06" w:rsidP="00E31B06">
            <w:pPr>
              <w:pStyle w:val="TAC"/>
              <w:rPr>
                <w:noProof/>
                <w:lang w:eastAsia="ko-KR"/>
              </w:rPr>
            </w:pPr>
            <w:r w:rsidRPr="00EF5447">
              <w:rPr>
                <w:rFonts w:eastAsiaTheme="minorEastAsia"/>
                <w:noProof/>
                <w:lang w:eastAsia="ko-KR"/>
              </w:rPr>
              <w:t>DC_7A_n78A</w:t>
            </w:r>
          </w:p>
        </w:tc>
      </w:tr>
      <w:tr w:rsidR="00E31B06" w:rsidRPr="00EF5447" w14:paraId="258F12F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57A029" w14:textId="77777777" w:rsidR="00E31B06" w:rsidRPr="00EF5447" w:rsidRDefault="00E31B06" w:rsidP="00E31B06">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15A81A51" w14:textId="77777777" w:rsidR="00E31B06" w:rsidRDefault="00E31B06" w:rsidP="00E31B0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D064B99" w14:textId="77777777" w:rsidR="00E31B06" w:rsidRPr="00EF5447" w:rsidRDefault="00E31B06" w:rsidP="00E31B06">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E31B06" w:rsidRPr="00EF5447" w14:paraId="52B8DFA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D63975" w14:textId="77777777" w:rsidR="00E31B06" w:rsidRPr="00EF5447" w:rsidRDefault="00E31B06" w:rsidP="00E31B06">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41672727" w14:textId="77777777" w:rsidR="00E31B06" w:rsidRDefault="00E31B06" w:rsidP="00E31B0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2D55E181" w14:textId="77777777" w:rsidR="00E31B06" w:rsidRPr="00EF5447" w:rsidRDefault="00E31B06" w:rsidP="00E31B06">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E31B06" w:rsidRPr="00EF5447" w14:paraId="157AB63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685EE3" w14:textId="77777777" w:rsidR="00E31B06" w:rsidRPr="00EF5447" w:rsidRDefault="00E31B06" w:rsidP="00E31B06">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540CE8CE" w14:textId="77777777" w:rsidR="00E31B06" w:rsidRDefault="00E31B06" w:rsidP="00E31B06">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0E4C0579" w14:textId="77777777" w:rsidR="00E31B06" w:rsidRPr="00EF5447" w:rsidRDefault="00E31B06" w:rsidP="00E31B06">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E31B06" w:rsidRPr="00EF5447" w14:paraId="5613EC7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AE46B6" w14:textId="77777777" w:rsidR="00E31B06" w:rsidRPr="00EF5447" w:rsidRDefault="00E31B06" w:rsidP="00E31B06">
            <w:pPr>
              <w:pStyle w:val="TAC"/>
              <w:rPr>
                <w:noProof/>
                <w:lang w:eastAsia="ko-KR"/>
              </w:rPr>
            </w:pPr>
            <w:r w:rsidRPr="00EF5447">
              <w:rPr>
                <w:noProof/>
                <w:lang w:eastAsia="ko-KR"/>
              </w:rPr>
              <w:t>DC_7A_n3A-n78A</w:t>
            </w:r>
          </w:p>
          <w:p w14:paraId="7BDB73F4" w14:textId="77777777" w:rsidR="00E31B06" w:rsidRPr="00EF5447" w:rsidRDefault="00E31B06" w:rsidP="00E31B06">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2CFC4E8E" w14:textId="77777777" w:rsidR="00E31B06" w:rsidRPr="00EF5447" w:rsidRDefault="00E31B06" w:rsidP="00E31B06">
            <w:pPr>
              <w:pStyle w:val="TAC"/>
              <w:rPr>
                <w:noProof/>
                <w:lang w:eastAsia="ko-KR"/>
              </w:rPr>
            </w:pPr>
            <w:r w:rsidRPr="00EF5447">
              <w:rPr>
                <w:noProof/>
                <w:lang w:eastAsia="ko-KR"/>
              </w:rPr>
              <w:t>DC_7A_n3A</w:t>
            </w:r>
          </w:p>
          <w:p w14:paraId="665E5B40" w14:textId="77777777" w:rsidR="00E31B06" w:rsidRPr="00EF5447" w:rsidRDefault="00E31B06" w:rsidP="00E31B06">
            <w:pPr>
              <w:pStyle w:val="TAC"/>
              <w:rPr>
                <w:noProof/>
                <w:lang w:eastAsia="ko-KR"/>
              </w:rPr>
            </w:pPr>
            <w:r w:rsidRPr="00EF5447">
              <w:rPr>
                <w:noProof/>
                <w:lang w:eastAsia="ko-KR"/>
              </w:rPr>
              <w:t>DC_7A_n78A</w:t>
            </w:r>
          </w:p>
          <w:p w14:paraId="4CDF92E5" w14:textId="77777777" w:rsidR="00E31B06" w:rsidRPr="00EF5447" w:rsidRDefault="00E31B06" w:rsidP="00E31B06">
            <w:pPr>
              <w:pStyle w:val="TAC"/>
              <w:rPr>
                <w:noProof/>
                <w:lang w:eastAsia="ko-KR"/>
              </w:rPr>
            </w:pPr>
            <w:r w:rsidRPr="00EF5447">
              <w:rPr>
                <w:noProof/>
                <w:lang w:eastAsia="ko-KR"/>
              </w:rPr>
              <w:t>DC_7C_n3A</w:t>
            </w:r>
          </w:p>
          <w:p w14:paraId="38134391" w14:textId="77777777" w:rsidR="00E31B06" w:rsidRPr="00EF5447" w:rsidRDefault="00E31B06" w:rsidP="00E31B06">
            <w:pPr>
              <w:pStyle w:val="TAC"/>
              <w:rPr>
                <w:noProof/>
                <w:kern w:val="2"/>
                <w:lang w:eastAsia="zh-CN"/>
              </w:rPr>
            </w:pPr>
            <w:r w:rsidRPr="00EF5447">
              <w:rPr>
                <w:noProof/>
                <w:lang w:eastAsia="ko-KR"/>
              </w:rPr>
              <w:t>DC_7C_n78A</w:t>
            </w:r>
          </w:p>
        </w:tc>
      </w:tr>
      <w:tr w:rsidR="00E31B06" w:rsidRPr="00EF5447" w14:paraId="450C036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6456F1" w14:textId="77777777" w:rsidR="00E31B06" w:rsidRPr="00EF5447" w:rsidRDefault="00E31B06" w:rsidP="00E31B06">
            <w:pPr>
              <w:pStyle w:val="TAC"/>
              <w:rPr>
                <w:lang w:eastAsia="zh-CN"/>
              </w:rPr>
            </w:pPr>
            <w:r w:rsidRPr="00EF5447">
              <w:rPr>
                <w:lang w:eastAsia="zh-CN"/>
              </w:rPr>
              <w:t>DC_7A_n5A-n78A</w:t>
            </w:r>
          </w:p>
          <w:p w14:paraId="05684C19" w14:textId="77777777" w:rsidR="00E31B06" w:rsidRPr="00EF5447" w:rsidRDefault="00E31B06" w:rsidP="00E31B06">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0D3C07D1" w14:textId="77777777" w:rsidR="00E31B06" w:rsidRPr="00EF5447" w:rsidRDefault="00E31B06" w:rsidP="00E31B06">
            <w:pPr>
              <w:pStyle w:val="TAC"/>
              <w:rPr>
                <w:lang w:eastAsia="zh-CN"/>
              </w:rPr>
            </w:pPr>
            <w:r w:rsidRPr="00EF5447">
              <w:rPr>
                <w:lang w:eastAsia="zh-CN"/>
              </w:rPr>
              <w:t>DC_7A_n5A</w:t>
            </w:r>
          </w:p>
          <w:p w14:paraId="5304A142" w14:textId="77777777" w:rsidR="00E31B06" w:rsidRPr="00EF5447" w:rsidRDefault="00E31B06" w:rsidP="00E31B06">
            <w:pPr>
              <w:pStyle w:val="TAC"/>
              <w:rPr>
                <w:lang w:eastAsia="zh-CN"/>
              </w:rPr>
            </w:pPr>
            <w:r w:rsidRPr="00EF5447">
              <w:rPr>
                <w:lang w:eastAsia="zh-CN"/>
              </w:rPr>
              <w:t>DC_7C_n5A</w:t>
            </w:r>
          </w:p>
          <w:p w14:paraId="73AB53FD" w14:textId="77777777" w:rsidR="00E31B06" w:rsidRPr="00EF5447" w:rsidRDefault="00E31B06" w:rsidP="00E31B06">
            <w:pPr>
              <w:pStyle w:val="TAC"/>
              <w:rPr>
                <w:lang w:eastAsia="zh-CN"/>
              </w:rPr>
            </w:pPr>
            <w:r w:rsidRPr="00EF5447">
              <w:rPr>
                <w:lang w:eastAsia="zh-CN"/>
              </w:rPr>
              <w:t>DC_7A_n78A</w:t>
            </w:r>
          </w:p>
          <w:p w14:paraId="0EC20A26" w14:textId="77777777" w:rsidR="00E31B06" w:rsidRPr="00EF5447" w:rsidRDefault="00E31B06" w:rsidP="00E31B06">
            <w:pPr>
              <w:pStyle w:val="TAC"/>
              <w:rPr>
                <w:noProof/>
                <w:lang w:eastAsia="ko-KR"/>
              </w:rPr>
            </w:pPr>
            <w:r w:rsidRPr="00EF5447">
              <w:rPr>
                <w:lang w:eastAsia="zh-CN"/>
              </w:rPr>
              <w:t>DC_7C_n78A</w:t>
            </w:r>
          </w:p>
        </w:tc>
      </w:tr>
      <w:tr w:rsidR="00E31B06" w:rsidRPr="00EF5447" w14:paraId="4A6B592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EAAD8D" w14:textId="77777777" w:rsidR="00E31B06" w:rsidRPr="00EF5447" w:rsidRDefault="00E31B06" w:rsidP="00E31B06">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E10EA17" w14:textId="77777777" w:rsidR="00E31B06" w:rsidRPr="00EF5447" w:rsidRDefault="00E31B06" w:rsidP="00E31B0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9F1558A" w14:textId="77777777" w:rsidR="00E31B06" w:rsidRPr="00EF5447" w:rsidRDefault="00E31B06" w:rsidP="00E31B0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E31B06" w:rsidRPr="00EF5447" w14:paraId="164FAE2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8656B" w14:textId="77777777" w:rsidR="00E31B06" w:rsidRPr="00EF5447" w:rsidRDefault="00E31B06" w:rsidP="00E31B06">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5B678672" w14:textId="77777777" w:rsidR="00E31B06" w:rsidRPr="00EF5447" w:rsidRDefault="00E31B06" w:rsidP="00E31B0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D9DB5AE" w14:textId="77777777" w:rsidR="00E31B06" w:rsidRPr="00EF5447" w:rsidRDefault="00E31B06" w:rsidP="00E31B0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E31B06" w:rsidRPr="00EF5447" w14:paraId="6D2979A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D7DA45" w14:textId="77777777" w:rsidR="00E31B06" w:rsidRPr="00EF5447" w:rsidRDefault="00E31B06" w:rsidP="00E31B06">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38DD37F9" w14:textId="77777777" w:rsidR="00E31B06" w:rsidRDefault="00E31B06" w:rsidP="00E31B06">
            <w:pPr>
              <w:pStyle w:val="TAC"/>
              <w:rPr>
                <w:noProof/>
                <w:lang w:eastAsia="ko-KR"/>
              </w:rPr>
            </w:pPr>
            <w:r w:rsidRPr="00EF5447">
              <w:rPr>
                <w:noProof/>
                <w:lang w:eastAsia="ko-KR"/>
              </w:rPr>
              <w:t>DC_7A_n1A</w:t>
            </w:r>
          </w:p>
          <w:p w14:paraId="19B91A0F" w14:textId="77777777" w:rsidR="00E31B06" w:rsidRPr="00EF5447" w:rsidRDefault="00E31B06" w:rsidP="00E31B06">
            <w:pPr>
              <w:pStyle w:val="TAC"/>
              <w:rPr>
                <w:noProof/>
                <w:lang w:eastAsia="ko-KR"/>
              </w:rPr>
            </w:pPr>
            <w:r w:rsidRPr="00EF5447">
              <w:rPr>
                <w:noProof/>
                <w:lang w:eastAsia="ko-KR"/>
              </w:rPr>
              <w:t>DC_8A_n1A</w:t>
            </w:r>
          </w:p>
        </w:tc>
      </w:tr>
      <w:tr w:rsidR="00E31B06" w:rsidRPr="00EF5447" w14:paraId="4D2D622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2DE5F2" w14:textId="77777777" w:rsidR="00E31B06" w:rsidRPr="00EF5447" w:rsidRDefault="00E31B06" w:rsidP="00E31B06">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5ADB57BE" w14:textId="77777777" w:rsidR="00E31B06" w:rsidRPr="00EF5447" w:rsidRDefault="00E31B06" w:rsidP="00E31B06">
            <w:pPr>
              <w:pStyle w:val="TAC"/>
              <w:rPr>
                <w:noProof/>
                <w:lang w:eastAsia="ko-KR"/>
              </w:rPr>
            </w:pPr>
            <w:r w:rsidRPr="00EF5447">
              <w:rPr>
                <w:noProof/>
                <w:lang w:eastAsia="ko-KR"/>
              </w:rPr>
              <w:t>DC_7A_n1A</w:t>
            </w:r>
          </w:p>
          <w:p w14:paraId="2BC20458" w14:textId="77777777" w:rsidR="00E31B06" w:rsidRPr="00EF5447" w:rsidRDefault="00E31B06" w:rsidP="00E31B06">
            <w:pPr>
              <w:pStyle w:val="TAC"/>
              <w:rPr>
                <w:noProof/>
                <w:lang w:eastAsia="ko-KR"/>
              </w:rPr>
            </w:pPr>
            <w:r w:rsidRPr="00EF5447">
              <w:rPr>
                <w:noProof/>
                <w:lang w:eastAsia="ko-KR"/>
              </w:rPr>
              <w:t>DC_8A_n1A</w:t>
            </w:r>
          </w:p>
        </w:tc>
      </w:tr>
      <w:tr w:rsidR="00E31B06" w:rsidRPr="00EF5447" w14:paraId="6B9FDE9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1B8F97" w14:textId="77777777" w:rsidR="00E31B06" w:rsidRPr="00EF5447" w:rsidRDefault="00E31B06" w:rsidP="00E31B06">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796085BE" w14:textId="77777777" w:rsidR="00E31B06" w:rsidRPr="00EF5447" w:rsidRDefault="00E31B06" w:rsidP="00E31B06">
            <w:pPr>
              <w:pStyle w:val="TAC"/>
              <w:rPr>
                <w:lang w:eastAsia="ja-JP"/>
              </w:rPr>
            </w:pPr>
            <w:r w:rsidRPr="00EF5447">
              <w:rPr>
                <w:lang w:eastAsia="fi-FI"/>
              </w:rPr>
              <w:t>DC_7A_</w:t>
            </w:r>
            <w:r w:rsidRPr="00EF5447">
              <w:rPr>
                <w:lang w:eastAsia="ja-JP"/>
              </w:rPr>
              <w:t>n3A</w:t>
            </w:r>
          </w:p>
          <w:p w14:paraId="06F7CDD3" w14:textId="77777777" w:rsidR="00E31B06" w:rsidRPr="00EF5447" w:rsidRDefault="00E31B06" w:rsidP="00E31B06">
            <w:pPr>
              <w:pStyle w:val="TAC"/>
              <w:rPr>
                <w:noProof/>
                <w:lang w:eastAsia="ko-KR"/>
              </w:rPr>
            </w:pPr>
            <w:r w:rsidRPr="00EF5447">
              <w:rPr>
                <w:lang w:eastAsia="fi-FI"/>
              </w:rPr>
              <w:t>DC_8A_</w:t>
            </w:r>
            <w:r w:rsidRPr="00EF5447">
              <w:rPr>
                <w:lang w:eastAsia="ja-JP"/>
              </w:rPr>
              <w:t>n3A</w:t>
            </w:r>
          </w:p>
        </w:tc>
      </w:tr>
      <w:tr w:rsidR="00E31B06" w:rsidRPr="00EF5447" w14:paraId="6D0DDB3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2BE108" w14:textId="77777777" w:rsidR="00E31B06" w:rsidRPr="00EF5447" w:rsidRDefault="00E31B06" w:rsidP="00E31B06">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0164F283" w14:textId="77777777" w:rsidR="00E31B06" w:rsidRPr="00EF5447" w:rsidRDefault="00E31B06" w:rsidP="00E31B06">
            <w:pPr>
              <w:pStyle w:val="TAC"/>
              <w:rPr>
                <w:lang w:eastAsia="ja-JP"/>
              </w:rPr>
            </w:pPr>
            <w:r w:rsidRPr="00EF5447">
              <w:rPr>
                <w:lang w:eastAsia="fi-FI"/>
              </w:rPr>
              <w:t>DC_7A_</w:t>
            </w:r>
            <w:r w:rsidRPr="00EF5447">
              <w:rPr>
                <w:lang w:eastAsia="ja-JP"/>
              </w:rPr>
              <w:t>n28A</w:t>
            </w:r>
          </w:p>
          <w:p w14:paraId="18B82FC8" w14:textId="77777777" w:rsidR="00E31B06" w:rsidRPr="00EF5447" w:rsidRDefault="00E31B06" w:rsidP="00E31B06">
            <w:pPr>
              <w:pStyle w:val="TAC"/>
              <w:rPr>
                <w:lang w:eastAsia="fi-FI"/>
              </w:rPr>
            </w:pPr>
            <w:r w:rsidRPr="00EF5447">
              <w:rPr>
                <w:lang w:eastAsia="fi-FI"/>
              </w:rPr>
              <w:t>DC_8A_</w:t>
            </w:r>
            <w:r w:rsidRPr="00EF5447">
              <w:rPr>
                <w:lang w:eastAsia="ja-JP"/>
              </w:rPr>
              <w:t>n28A</w:t>
            </w:r>
          </w:p>
        </w:tc>
      </w:tr>
      <w:tr w:rsidR="00E31B06" w:rsidRPr="00EF5447" w14:paraId="6AFB38C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A04807" w14:textId="77777777" w:rsidR="00E31B06" w:rsidRPr="00EF5447" w:rsidRDefault="00E31B06" w:rsidP="00E31B06">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6AF811D4" w14:textId="77777777" w:rsidR="00E31B06" w:rsidRPr="00EF5447" w:rsidRDefault="00E31B06" w:rsidP="00E31B06">
            <w:pPr>
              <w:pStyle w:val="TAC"/>
              <w:rPr>
                <w:lang w:eastAsia="ja-JP"/>
              </w:rPr>
            </w:pPr>
            <w:r w:rsidRPr="00EF5447">
              <w:rPr>
                <w:color w:val="000000"/>
                <w:szCs w:val="18"/>
              </w:rPr>
              <w:t>DC_7A_n40A</w:t>
            </w:r>
          </w:p>
          <w:p w14:paraId="49D0D153" w14:textId="77777777" w:rsidR="00E31B06" w:rsidRPr="00EF5447" w:rsidRDefault="00E31B06" w:rsidP="00E31B06">
            <w:pPr>
              <w:pStyle w:val="TAC"/>
              <w:rPr>
                <w:lang w:eastAsia="fi-FI"/>
              </w:rPr>
            </w:pPr>
            <w:r w:rsidRPr="00EF5447">
              <w:rPr>
                <w:color w:val="000000"/>
                <w:szCs w:val="18"/>
              </w:rPr>
              <w:t>DC_8A_n40A</w:t>
            </w:r>
          </w:p>
        </w:tc>
      </w:tr>
      <w:tr w:rsidR="00E31B06" w:rsidRPr="00EF5447" w14:paraId="34ED6AB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BE7CD7" w14:textId="77777777" w:rsidR="00E31B06" w:rsidRPr="00EF5447" w:rsidRDefault="00E31B06" w:rsidP="00E31B06">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20C82DD5" w14:textId="77777777" w:rsidR="00E31B06" w:rsidRPr="00EF5447" w:rsidRDefault="00E31B06" w:rsidP="00E31B06">
            <w:pPr>
              <w:pStyle w:val="TAC"/>
              <w:rPr>
                <w:rFonts w:cs="Arial"/>
                <w:lang w:eastAsia="ja-JP"/>
              </w:rPr>
            </w:pPr>
            <w:r w:rsidRPr="00EF5447">
              <w:rPr>
                <w:rFonts w:cs="Arial"/>
                <w:lang w:eastAsia="ja-JP"/>
              </w:rPr>
              <w:t>DC_7A_n8A</w:t>
            </w:r>
          </w:p>
          <w:p w14:paraId="3A93032B" w14:textId="77777777" w:rsidR="00E31B06" w:rsidRPr="00EF5447" w:rsidRDefault="00E31B06" w:rsidP="00E31B06">
            <w:pPr>
              <w:pStyle w:val="TAC"/>
              <w:rPr>
                <w:lang w:eastAsia="fi-FI"/>
              </w:rPr>
            </w:pPr>
            <w:r w:rsidRPr="00EF5447">
              <w:rPr>
                <w:rFonts w:cs="Arial"/>
                <w:lang w:eastAsia="ja-JP"/>
              </w:rPr>
              <w:t>DC_7A_n40A</w:t>
            </w:r>
          </w:p>
        </w:tc>
      </w:tr>
      <w:tr w:rsidR="00E31B06" w:rsidRPr="00EF5447" w14:paraId="4B9BB59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234C51" w14:textId="77777777" w:rsidR="00E31B06" w:rsidRPr="00EF5447" w:rsidRDefault="00E31B06" w:rsidP="00E31B06">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33797F" w14:textId="77777777" w:rsidR="00E31B06" w:rsidRDefault="00E31B06" w:rsidP="00E31B06">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DC8CE35" w14:textId="77777777" w:rsidR="00E31B06" w:rsidRPr="00EF5447" w:rsidRDefault="00E31B06" w:rsidP="00E31B06">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E31B06" w:rsidRPr="00EF5447" w14:paraId="41222BF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938408" w14:textId="77777777" w:rsidR="00E31B06" w:rsidRDefault="00E31B06" w:rsidP="00E31B06">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493CF6A1" w14:textId="77777777" w:rsidR="00E31B06" w:rsidRPr="00EF5447" w:rsidRDefault="00E31B06" w:rsidP="00E31B06">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2CE6285" w14:textId="77777777" w:rsidR="00E31B06" w:rsidRDefault="00E31B06" w:rsidP="00E31B06">
            <w:pPr>
              <w:pStyle w:val="TAC"/>
              <w:rPr>
                <w:lang w:eastAsia="fi-FI"/>
              </w:rPr>
            </w:pPr>
            <w:r w:rsidRPr="00EF5447">
              <w:rPr>
                <w:lang w:eastAsia="fi-FI"/>
              </w:rPr>
              <w:t>DC_</w:t>
            </w:r>
            <w:r w:rsidRPr="00EF5447">
              <w:rPr>
                <w:lang w:eastAsia="zh-TW"/>
              </w:rPr>
              <w:t>7</w:t>
            </w:r>
            <w:r w:rsidRPr="00EF5447">
              <w:rPr>
                <w:lang w:eastAsia="fi-FI"/>
              </w:rPr>
              <w:t>A_n78A</w:t>
            </w:r>
          </w:p>
          <w:p w14:paraId="02A64E9A" w14:textId="77777777" w:rsidR="00E31B06" w:rsidRPr="00EF5447" w:rsidRDefault="00E31B06" w:rsidP="00E31B06">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31B06" w:rsidRPr="00EF5447" w14:paraId="4ED8F9E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FD30D1" w14:textId="77777777" w:rsidR="00E31B06" w:rsidRPr="00EF5447" w:rsidRDefault="00E31B06" w:rsidP="00E31B06">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46B876" w14:textId="77777777" w:rsidR="00E31B06" w:rsidRPr="00EF5447" w:rsidRDefault="00E31B06" w:rsidP="00E31B06">
            <w:pPr>
              <w:pStyle w:val="TAC"/>
              <w:rPr>
                <w:lang w:eastAsia="fi-FI"/>
              </w:rPr>
            </w:pPr>
            <w:r w:rsidRPr="00EF5447">
              <w:rPr>
                <w:lang w:eastAsia="fi-FI"/>
              </w:rPr>
              <w:t>DC_7A_n78A</w:t>
            </w:r>
          </w:p>
          <w:p w14:paraId="161F6E59" w14:textId="77777777" w:rsidR="00E31B06" w:rsidRPr="00EF5447" w:rsidRDefault="00E31B06" w:rsidP="00E31B06">
            <w:pPr>
              <w:pStyle w:val="TAC"/>
              <w:rPr>
                <w:lang w:eastAsia="fi-FI"/>
              </w:rPr>
            </w:pPr>
            <w:r w:rsidRPr="00EF5447">
              <w:rPr>
                <w:lang w:eastAsia="fi-FI"/>
              </w:rPr>
              <w:t>DC_8A_n78A</w:t>
            </w:r>
          </w:p>
        </w:tc>
      </w:tr>
      <w:tr w:rsidR="00E31B06" w:rsidRPr="00EF5447" w14:paraId="0C2CB94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F76416" w14:textId="77777777" w:rsidR="00E31B06" w:rsidRPr="00EF5447" w:rsidRDefault="00E31B06" w:rsidP="00E31B06">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51C78C0A" w14:textId="77777777" w:rsidR="00E31B06" w:rsidRDefault="00E31B06" w:rsidP="00E31B06">
            <w:pPr>
              <w:pStyle w:val="TAC"/>
              <w:rPr>
                <w:rFonts w:cs="Arial"/>
                <w:lang w:eastAsia="zh-TW"/>
              </w:rPr>
            </w:pPr>
            <w:r>
              <w:rPr>
                <w:rFonts w:cs="Arial" w:hint="eastAsia"/>
                <w:lang w:eastAsia="zh-TW"/>
              </w:rPr>
              <w:t>DC_7A_n8A</w:t>
            </w:r>
          </w:p>
          <w:p w14:paraId="6F5432C6" w14:textId="77777777" w:rsidR="00E31B06" w:rsidRPr="00EF5447" w:rsidRDefault="00E31B06" w:rsidP="00E31B06">
            <w:pPr>
              <w:pStyle w:val="TAC"/>
              <w:rPr>
                <w:lang w:eastAsia="fi-FI"/>
              </w:rPr>
            </w:pPr>
            <w:r>
              <w:rPr>
                <w:rFonts w:cs="Arial" w:hint="eastAsia"/>
                <w:lang w:eastAsia="zh-TW"/>
              </w:rPr>
              <w:t>DC_7A_n78A</w:t>
            </w:r>
          </w:p>
        </w:tc>
      </w:tr>
      <w:tr w:rsidR="00E31B06" w:rsidRPr="00EF5447" w14:paraId="2F0B89C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CCF9F7" w14:textId="77777777" w:rsidR="00E31B06" w:rsidRPr="00EF5447" w:rsidRDefault="00E31B06" w:rsidP="00E31B06">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49E4768" w14:textId="77777777" w:rsidR="00E31B06" w:rsidRPr="00EF5447" w:rsidRDefault="00E31B06" w:rsidP="00E31B06">
            <w:pPr>
              <w:pStyle w:val="TAC"/>
              <w:rPr>
                <w:rFonts w:cs="Arial"/>
                <w:lang w:eastAsia="ja-JP"/>
              </w:rPr>
            </w:pPr>
            <w:r w:rsidRPr="00EF5447">
              <w:rPr>
                <w:rFonts w:cs="Arial"/>
                <w:lang w:eastAsia="ja-JP"/>
              </w:rPr>
              <w:t>DC_7A_n8A</w:t>
            </w:r>
          </w:p>
          <w:p w14:paraId="17262FFC" w14:textId="77777777" w:rsidR="00E31B06" w:rsidRPr="00EF5447" w:rsidRDefault="00E31B06" w:rsidP="00E31B06">
            <w:pPr>
              <w:pStyle w:val="TAC"/>
              <w:rPr>
                <w:lang w:eastAsia="fi-FI"/>
              </w:rPr>
            </w:pPr>
            <w:r w:rsidRPr="00EF5447">
              <w:rPr>
                <w:rFonts w:cs="Arial"/>
                <w:lang w:eastAsia="ja-JP"/>
              </w:rPr>
              <w:t>DC_7A_n78A</w:t>
            </w:r>
          </w:p>
        </w:tc>
      </w:tr>
      <w:tr w:rsidR="00E31B06" w:rsidRPr="00EF5447" w14:paraId="6D25E17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B23A3D" w14:textId="77777777" w:rsidR="00E31B06" w:rsidRPr="00EF5447" w:rsidRDefault="00E31B06" w:rsidP="00E31B06">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18711BEA" w14:textId="77777777" w:rsidR="00E31B06" w:rsidRDefault="00E31B06" w:rsidP="00E31B06">
            <w:pPr>
              <w:pStyle w:val="TAC"/>
            </w:pPr>
            <w:r>
              <w:t>DC_7A_n66A</w:t>
            </w:r>
          </w:p>
          <w:p w14:paraId="4648AD1C" w14:textId="77777777" w:rsidR="00E31B06" w:rsidRPr="00EF5447" w:rsidRDefault="00E31B06" w:rsidP="00E31B06">
            <w:pPr>
              <w:pStyle w:val="TAC"/>
              <w:rPr>
                <w:rFonts w:cs="Arial"/>
                <w:lang w:eastAsia="ja-JP"/>
              </w:rPr>
            </w:pPr>
            <w:r>
              <w:t>DC_12A_n66A</w:t>
            </w:r>
          </w:p>
        </w:tc>
      </w:tr>
      <w:tr w:rsidR="00E31B06" w14:paraId="1C075AB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485BD7" w14:textId="77777777" w:rsidR="00E31B06" w:rsidRDefault="00E31B06" w:rsidP="00E31B06">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2FF82272" w14:textId="77777777" w:rsidR="00E31B06" w:rsidRDefault="00E31B06" w:rsidP="00E31B06">
            <w:pPr>
              <w:pStyle w:val="TAC"/>
            </w:pPr>
            <w:r>
              <w:t>DC_7A_n78A</w:t>
            </w:r>
          </w:p>
          <w:p w14:paraId="5D4E32FF" w14:textId="77777777" w:rsidR="00E31B06" w:rsidRDefault="00E31B06" w:rsidP="00E31B06">
            <w:pPr>
              <w:pStyle w:val="TAC"/>
            </w:pPr>
            <w:r>
              <w:t>DC_12A_n78A</w:t>
            </w:r>
          </w:p>
        </w:tc>
      </w:tr>
      <w:tr w:rsidR="00E31B06" w:rsidRPr="00EF5447" w14:paraId="7AD7543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2F3461" w14:textId="77777777" w:rsidR="00E31B06" w:rsidRDefault="00E31B06" w:rsidP="00E31B06">
            <w:pPr>
              <w:pStyle w:val="TAC"/>
            </w:pPr>
            <w:r>
              <w:t>DC_7A-13A_n25A</w:t>
            </w:r>
          </w:p>
          <w:p w14:paraId="6AF965A5" w14:textId="77777777" w:rsidR="00E31B06" w:rsidRDefault="00E31B06" w:rsidP="00E31B06">
            <w:pPr>
              <w:pStyle w:val="TAC"/>
            </w:pPr>
            <w:r>
              <w:t>DC_7A-7A-13A_n25A</w:t>
            </w:r>
          </w:p>
          <w:p w14:paraId="7CBD672B" w14:textId="77777777" w:rsidR="00E31B06" w:rsidRPr="00EF5447" w:rsidRDefault="00E31B06" w:rsidP="00E31B06">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092BE31F" w14:textId="77777777" w:rsidR="00E31B06" w:rsidRDefault="00E31B06" w:rsidP="00E31B06">
            <w:pPr>
              <w:pStyle w:val="TAC"/>
            </w:pPr>
            <w:r>
              <w:t>DC_7A_n25A</w:t>
            </w:r>
          </w:p>
          <w:p w14:paraId="73B4D188" w14:textId="77777777" w:rsidR="00E31B06" w:rsidRPr="00EF5447" w:rsidRDefault="00E31B06" w:rsidP="00E31B06">
            <w:pPr>
              <w:pStyle w:val="TAC"/>
              <w:rPr>
                <w:lang w:eastAsia="fi-FI"/>
              </w:rPr>
            </w:pPr>
            <w:r>
              <w:t>DC_13A_n25A</w:t>
            </w:r>
          </w:p>
        </w:tc>
      </w:tr>
      <w:tr w:rsidR="00E31B06" w:rsidRPr="00EF5447" w14:paraId="68461E3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C71ECC" w14:textId="77777777" w:rsidR="00E31B06" w:rsidRPr="00EF5447" w:rsidRDefault="00E31B06" w:rsidP="00E31B06">
            <w:pPr>
              <w:pStyle w:val="TAC"/>
              <w:rPr>
                <w:lang w:eastAsia="fi-FI"/>
              </w:rPr>
            </w:pPr>
            <w:r w:rsidRPr="00EF5447">
              <w:rPr>
                <w:lang w:eastAsia="fi-FI"/>
              </w:rPr>
              <w:t>DC_7A-13A_n66A</w:t>
            </w:r>
          </w:p>
          <w:p w14:paraId="3EF536F9" w14:textId="77777777" w:rsidR="00E31B06" w:rsidRPr="00EF5447" w:rsidRDefault="00E31B06" w:rsidP="00E31B06">
            <w:pPr>
              <w:pStyle w:val="TAC"/>
              <w:rPr>
                <w:lang w:eastAsia="fi-FI"/>
              </w:rPr>
            </w:pPr>
            <w:r w:rsidRPr="00EF5447">
              <w:rPr>
                <w:lang w:eastAsia="fi-FI"/>
              </w:rPr>
              <w:t>DC_7A-7A-13A_n66A</w:t>
            </w:r>
          </w:p>
          <w:p w14:paraId="604AD781" w14:textId="77777777" w:rsidR="00E31B06" w:rsidRPr="00EF5447" w:rsidRDefault="00E31B06" w:rsidP="00E31B06">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323A6307" w14:textId="77777777" w:rsidR="00E31B06" w:rsidRPr="00EF5447" w:rsidRDefault="00E31B06" w:rsidP="00E31B06">
            <w:pPr>
              <w:pStyle w:val="TAC"/>
              <w:rPr>
                <w:lang w:eastAsia="fi-FI"/>
              </w:rPr>
            </w:pPr>
            <w:r w:rsidRPr="00EF5447">
              <w:rPr>
                <w:lang w:eastAsia="fi-FI"/>
              </w:rPr>
              <w:t>DC_7A_n66A</w:t>
            </w:r>
          </w:p>
          <w:p w14:paraId="04F5E45B" w14:textId="77777777" w:rsidR="00E31B06" w:rsidRPr="00EF5447" w:rsidRDefault="00E31B06" w:rsidP="00E31B06">
            <w:pPr>
              <w:pStyle w:val="TAC"/>
              <w:rPr>
                <w:lang w:eastAsia="fi-FI"/>
              </w:rPr>
            </w:pPr>
            <w:r w:rsidRPr="00EF5447">
              <w:rPr>
                <w:lang w:eastAsia="fi-FI"/>
              </w:rPr>
              <w:t>DC_13A_n66A</w:t>
            </w:r>
          </w:p>
        </w:tc>
      </w:tr>
      <w:tr w:rsidR="00E31B06" w:rsidRPr="00EF5447" w14:paraId="491E664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0330A6" w14:textId="77777777" w:rsidR="00E31B06" w:rsidRPr="00EF5447" w:rsidRDefault="00E31B06" w:rsidP="00E31B06">
            <w:pPr>
              <w:pStyle w:val="TAC"/>
              <w:rPr>
                <w:lang w:eastAsia="ja-JP"/>
              </w:rPr>
            </w:pPr>
            <w:r w:rsidRPr="00EF5447">
              <w:rPr>
                <w:lang w:eastAsia="ja-JP"/>
              </w:rPr>
              <w:t>DC_7A-20A_n1A</w:t>
            </w:r>
          </w:p>
          <w:p w14:paraId="466E415F" w14:textId="77777777" w:rsidR="00E31B06" w:rsidRPr="00EF5447" w:rsidRDefault="00E31B06" w:rsidP="00E31B06">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0ECEB707" w14:textId="77777777" w:rsidR="00E31B06" w:rsidRPr="00EF5447" w:rsidRDefault="00E31B06" w:rsidP="00E31B06">
            <w:pPr>
              <w:pStyle w:val="TAC"/>
              <w:rPr>
                <w:lang w:eastAsia="ja-JP"/>
              </w:rPr>
            </w:pPr>
            <w:r w:rsidRPr="00EF5447">
              <w:rPr>
                <w:lang w:eastAsia="fi-FI"/>
              </w:rPr>
              <w:t>DC_7A_</w:t>
            </w:r>
            <w:r w:rsidRPr="00EF5447">
              <w:rPr>
                <w:lang w:eastAsia="ja-JP"/>
              </w:rPr>
              <w:t>n1A</w:t>
            </w:r>
          </w:p>
          <w:p w14:paraId="2B502F08" w14:textId="77777777" w:rsidR="00E31B06" w:rsidRPr="00EF5447" w:rsidRDefault="00E31B06" w:rsidP="00E31B06">
            <w:pPr>
              <w:pStyle w:val="TAC"/>
              <w:rPr>
                <w:lang w:eastAsia="ja-JP"/>
              </w:rPr>
            </w:pPr>
            <w:r w:rsidRPr="00EF5447">
              <w:rPr>
                <w:lang w:eastAsia="ja-JP"/>
              </w:rPr>
              <w:t>DC_7C_n1A</w:t>
            </w:r>
          </w:p>
          <w:p w14:paraId="3E29152E" w14:textId="77777777" w:rsidR="00E31B06" w:rsidRPr="00EF5447" w:rsidRDefault="00E31B06" w:rsidP="00E31B0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E31B06" w:rsidRPr="00EF5447" w14:paraId="1F864EB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472A42" w14:textId="77777777" w:rsidR="00E31B06" w:rsidRPr="00EF5447" w:rsidRDefault="00E31B06" w:rsidP="00E31B06">
            <w:pPr>
              <w:pStyle w:val="TAC"/>
              <w:rPr>
                <w:lang w:eastAsia="ja-JP"/>
              </w:rPr>
            </w:pPr>
            <w:r w:rsidRPr="00EF5447">
              <w:rPr>
                <w:lang w:eastAsia="ja-JP"/>
              </w:rPr>
              <w:t>DC_7A-20A_n3A</w:t>
            </w:r>
          </w:p>
          <w:p w14:paraId="7B2CE5BD" w14:textId="77777777" w:rsidR="00E31B06" w:rsidRPr="00EF5447" w:rsidRDefault="00E31B06" w:rsidP="00E31B06">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0476739B" w14:textId="77777777" w:rsidR="00E31B06" w:rsidRPr="00EF5447" w:rsidRDefault="00E31B06" w:rsidP="00E31B06">
            <w:pPr>
              <w:pStyle w:val="TAC"/>
              <w:rPr>
                <w:lang w:eastAsia="fi-FI"/>
              </w:rPr>
            </w:pPr>
            <w:r w:rsidRPr="00EF5447">
              <w:rPr>
                <w:lang w:eastAsia="fi-FI"/>
              </w:rPr>
              <w:t>DC_7A_n3A</w:t>
            </w:r>
          </w:p>
          <w:p w14:paraId="4F3DC32C" w14:textId="77777777" w:rsidR="00E31B06" w:rsidRPr="00EF5447" w:rsidRDefault="00E31B06" w:rsidP="00E31B06">
            <w:pPr>
              <w:pStyle w:val="TAC"/>
              <w:rPr>
                <w:lang w:eastAsia="fi-FI"/>
              </w:rPr>
            </w:pPr>
            <w:r w:rsidRPr="00EF5447">
              <w:rPr>
                <w:lang w:eastAsia="fi-FI"/>
              </w:rPr>
              <w:t>DC_7C_n3A</w:t>
            </w:r>
          </w:p>
          <w:p w14:paraId="0F753BDD" w14:textId="77777777" w:rsidR="00E31B06" w:rsidRPr="00EF5447" w:rsidRDefault="00E31B06" w:rsidP="00E31B06">
            <w:pPr>
              <w:pStyle w:val="TAC"/>
              <w:rPr>
                <w:lang w:eastAsia="fi-FI"/>
              </w:rPr>
            </w:pPr>
            <w:r w:rsidRPr="00EF5447">
              <w:rPr>
                <w:lang w:eastAsia="fi-FI"/>
              </w:rPr>
              <w:t>DC_20A_n3A</w:t>
            </w:r>
          </w:p>
        </w:tc>
      </w:tr>
      <w:tr w:rsidR="00E31B06" w:rsidRPr="00EF5447" w14:paraId="73BCFD7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85F274" w14:textId="77777777" w:rsidR="00E31B06" w:rsidRPr="00EF5447" w:rsidRDefault="00E31B06" w:rsidP="00E31B06">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73B34CA4" w14:textId="77777777" w:rsidR="00E31B06" w:rsidRPr="00EF5447" w:rsidRDefault="00E31B06" w:rsidP="00E31B06">
            <w:pPr>
              <w:pStyle w:val="TAC"/>
              <w:rPr>
                <w:lang w:eastAsia="ja-JP"/>
              </w:rPr>
            </w:pPr>
            <w:r w:rsidRPr="00EF5447">
              <w:rPr>
                <w:lang w:eastAsia="fi-FI"/>
              </w:rPr>
              <w:t>DC_7A_</w:t>
            </w:r>
            <w:r w:rsidRPr="00EF5447">
              <w:rPr>
                <w:lang w:eastAsia="ja-JP"/>
              </w:rPr>
              <w:t>n8A</w:t>
            </w:r>
          </w:p>
          <w:p w14:paraId="40901D33" w14:textId="77777777" w:rsidR="00E31B06" w:rsidRPr="00EF5447" w:rsidRDefault="00E31B06" w:rsidP="00E31B0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31B06" w:rsidRPr="00EF5447" w14:paraId="07FBEB8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5503E4" w14:textId="77777777" w:rsidR="00E31B06" w:rsidRPr="00EF5447" w:rsidRDefault="00E31B06" w:rsidP="00E31B06">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C832243" w14:textId="77777777" w:rsidR="00E31B06" w:rsidRPr="00EF5447" w:rsidRDefault="00E31B06" w:rsidP="00E31B06">
            <w:pPr>
              <w:pStyle w:val="TAC"/>
              <w:rPr>
                <w:noProof/>
                <w:lang w:eastAsia="zh-CN"/>
              </w:rPr>
            </w:pPr>
            <w:r w:rsidRPr="00EF5447">
              <w:rPr>
                <w:noProof/>
                <w:lang w:eastAsia="zh-CN"/>
              </w:rPr>
              <w:t>DC_7A_n28A</w:t>
            </w:r>
          </w:p>
          <w:p w14:paraId="0DC6356A" w14:textId="77777777" w:rsidR="00E31B06" w:rsidRPr="00EF5447" w:rsidRDefault="00E31B06" w:rsidP="00E31B06">
            <w:pPr>
              <w:pStyle w:val="TAC"/>
              <w:rPr>
                <w:noProof/>
                <w:lang w:eastAsia="zh-CN"/>
              </w:rPr>
            </w:pPr>
            <w:r w:rsidRPr="00EF5447">
              <w:rPr>
                <w:noProof/>
                <w:lang w:eastAsia="zh-CN"/>
              </w:rPr>
              <w:t>DC_20A_n28A</w:t>
            </w:r>
          </w:p>
        </w:tc>
      </w:tr>
      <w:tr w:rsidR="00E31B06" w:rsidRPr="00EF5447" w14:paraId="0E14B98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86EFC8" w14:textId="77777777" w:rsidR="00E31B06" w:rsidRPr="00EF5447" w:rsidRDefault="00E31B06" w:rsidP="00E31B06">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A9BAC6" w14:textId="77777777" w:rsidR="00E31B06" w:rsidRPr="00EF5447" w:rsidRDefault="00E31B06" w:rsidP="00E31B06">
            <w:pPr>
              <w:pStyle w:val="TAC"/>
              <w:rPr>
                <w:noProof/>
                <w:lang w:eastAsia="zh-CN"/>
              </w:rPr>
            </w:pPr>
            <w:r w:rsidRPr="00EF5447">
              <w:rPr>
                <w:noProof/>
                <w:lang w:eastAsia="zh-CN"/>
              </w:rPr>
              <w:t>DC_7A_n78A</w:t>
            </w:r>
          </w:p>
          <w:p w14:paraId="476F2614" w14:textId="77777777" w:rsidR="00E31B06" w:rsidRPr="00EF5447" w:rsidRDefault="00E31B06" w:rsidP="00E31B06">
            <w:pPr>
              <w:pStyle w:val="TAC"/>
              <w:rPr>
                <w:noProof/>
                <w:lang w:eastAsia="zh-CN"/>
              </w:rPr>
            </w:pPr>
            <w:r w:rsidRPr="00EF5447">
              <w:rPr>
                <w:noProof/>
                <w:lang w:eastAsia="zh-CN"/>
              </w:rPr>
              <w:t>DC_20A_n78A</w:t>
            </w:r>
          </w:p>
        </w:tc>
      </w:tr>
      <w:tr w:rsidR="00E31B06" w:rsidRPr="00EF5447" w14:paraId="69B7A90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1EA8AA" w14:textId="77777777" w:rsidR="00E31B06" w:rsidRPr="00EF5447" w:rsidRDefault="00E31B06" w:rsidP="00E31B06">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4F39712D" w14:textId="77777777" w:rsidR="00E31B06" w:rsidRPr="00EF5447" w:rsidRDefault="00E31B06" w:rsidP="00E31B06">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31B06" w:rsidRPr="00EF5447" w14:paraId="6E94EFE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DB8D84" w14:textId="77777777" w:rsidR="00E31B06" w:rsidRPr="00EF5447" w:rsidRDefault="00E31B06" w:rsidP="00E31B06">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12D0C7FD" w14:textId="77777777" w:rsidR="00E31B06" w:rsidRPr="00EF5447" w:rsidRDefault="00E31B06" w:rsidP="00E31B06">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31B06" w:rsidRPr="00EF5447" w14:paraId="4C11318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C362B4" w14:textId="77777777" w:rsidR="00E31B06" w:rsidRPr="00EF5447" w:rsidRDefault="00E31B06" w:rsidP="00E31B06">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7CAE76D1" w14:textId="77777777" w:rsidR="00E31B06" w:rsidRPr="00EF5447" w:rsidRDefault="00E31B06" w:rsidP="00E31B06">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31B06" w:rsidRPr="00EF5447" w14:paraId="1AFAF21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AA6D15A" w14:textId="77777777" w:rsidR="00E31B06" w:rsidRPr="009D20AD" w:rsidRDefault="00E31B06" w:rsidP="00E31B06">
            <w:pPr>
              <w:pStyle w:val="TAC"/>
              <w:rPr>
                <w:rFonts w:cs="Arial"/>
                <w:lang w:eastAsia="fr-FR"/>
              </w:rPr>
            </w:pPr>
            <w:r w:rsidRPr="009D20AD">
              <w:rPr>
                <w:rFonts w:cs="Arial"/>
                <w:lang w:eastAsia="fr-FR"/>
              </w:rPr>
              <w:t>DC_7A-25A_n77A</w:t>
            </w:r>
          </w:p>
          <w:p w14:paraId="7CBA4F72" w14:textId="77777777" w:rsidR="00E31B06" w:rsidRPr="009D20AD" w:rsidRDefault="00E31B06" w:rsidP="00E31B06">
            <w:pPr>
              <w:pStyle w:val="TAC"/>
              <w:rPr>
                <w:rFonts w:cs="Arial"/>
                <w:lang w:eastAsia="fr-FR"/>
              </w:rPr>
            </w:pPr>
            <w:r w:rsidRPr="009D20AD">
              <w:rPr>
                <w:rFonts w:cs="Arial"/>
                <w:lang w:eastAsia="fr-FR"/>
              </w:rPr>
              <w:t>DC_7A-7A-25A_n77A</w:t>
            </w:r>
          </w:p>
          <w:p w14:paraId="1286BBE2" w14:textId="77777777" w:rsidR="00E31B06" w:rsidRPr="009D20AD" w:rsidRDefault="00E31B06" w:rsidP="00E31B06">
            <w:pPr>
              <w:pStyle w:val="TAC"/>
              <w:rPr>
                <w:rFonts w:cs="Arial"/>
                <w:lang w:eastAsia="fr-FR"/>
              </w:rPr>
            </w:pPr>
            <w:r w:rsidRPr="009D20AD">
              <w:rPr>
                <w:rFonts w:cs="Arial"/>
                <w:lang w:eastAsia="fr-FR"/>
              </w:rPr>
              <w:t>DC_7C-25A_n77A</w:t>
            </w:r>
          </w:p>
          <w:p w14:paraId="55E27D21" w14:textId="77777777" w:rsidR="00E31B06" w:rsidRPr="009D20AD" w:rsidRDefault="00E31B06" w:rsidP="00E31B06">
            <w:pPr>
              <w:pStyle w:val="TAC"/>
              <w:rPr>
                <w:rFonts w:cs="Arial"/>
                <w:lang w:eastAsia="fr-FR"/>
              </w:rPr>
            </w:pPr>
            <w:r w:rsidRPr="009D20AD">
              <w:rPr>
                <w:rFonts w:cs="Arial"/>
                <w:lang w:eastAsia="fr-FR"/>
              </w:rPr>
              <w:t>DC_7C-25A-25A_n77A</w:t>
            </w:r>
          </w:p>
          <w:p w14:paraId="6CE74562" w14:textId="77777777" w:rsidR="00E31B06" w:rsidRPr="009D20AD" w:rsidRDefault="00E31B06" w:rsidP="00E31B06">
            <w:pPr>
              <w:pStyle w:val="TAC"/>
              <w:rPr>
                <w:rFonts w:cs="Arial"/>
                <w:lang w:eastAsia="fr-FR"/>
              </w:rPr>
            </w:pPr>
            <w:r w:rsidRPr="009D20AD">
              <w:rPr>
                <w:rFonts w:cs="Arial"/>
                <w:lang w:eastAsia="fr-FR"/>
              </w:rPr>
              <w:t>DC_7A-25A-25A_n77A</w:t>
            </w:r>
          </w:p>
          <w:p w14:paraId="7F5DBE1A" w14:textId="77777777" w:rsidR="00E31B06" w:rsidRPr="00EF5447" w:rsidRDefault="00E31B06" w:rsidP="00E31B06">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4A52F53D" w14:textId="77777777" w:rsidR="00E31B06" w:rsidRPr="009D20AD" w:rsidRDefault="00E31B06" w:rsidP="00E31B06">
            <w:pPr>
              <w:pStyle w:val="TAC"/>
              <w:rPr>
                <w:rFonts w:cs="Arial"/>
              </w:rPr>
            </w:pPr>
            <w:r w:rsidRPr="009D20AD">
              <w:rPr>
                <w:rFonts w:cs="Arial"/>
              </w:rPr>
              <w:t>DC_7A_n77A</w:t>
            </w:r>
          </w:p>
          <w:p w14:paraId="6B97007F" w14:textId="77777777" w:rsidR="00E31B06" w:rsidRPr="00EF5447" w:rsidRDefault="00E31B06" w:rsidP="00E31B06">
            <w:pPr>
              <w:pStyle w:val="TAC"/>
              <w:rPr>
                <w:noProof/>
                <w:lang w:eastAsia="zh-CN"/>
              </w:rPr>
            </w:pPr>
            <w:r w:rsidRPr="009D20AD">
              <w:rPr>
                <w:rFonts w:cs="Arial"/>
              </w:rPr>
              <w:t>DC_25A_n77A</w:t>
            </w:r>
          </w:p>
        </w:tc>
      </w:tr>
      <w:tr w:rsidR="00E31B06" w:rsidRPr="009D20AD" w14:paraId="7DCE19D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2609D7" w14:textId="77777777" w:rsidR="00E31B06" w:rsidRPr="00155888" w:rsidRDefault="00E31B06" w:rsidP="00E31B06">
            <w:pPr>
              <w:pStyle w:val="TAC"/>
              <w:rPr>
                <w:rFonts w:cs="Arial"/>
                <w:lang w:eastAsia="fr-FR"/>
              </w:rPr>
            </w:pPr>
            <w:r w:rsidRPr="00155888">
              <w:rPr>
                <w:rFonts w:cs="Arial"/>
                <w:lang w:eastAsia="fr-FR"/>
              </w:rPr>
              <w:t>DC_7A-25A_n78A</w:t>
            </w:r>
          </w:p>
          <w:p w14:paraId="56543A65" w14:textId="77777777" w:rsidR="00E31B06" w:rsidRPr="00155888" w:rsidRDefault="00E31B06" w:rsidP="00E31B06">
            <w:pPr>
              <w:pStyle w:val="TAC"/>
              <w:rPr>
                <w:rFonts w:cs="Arial"/>
                <w:lang w:eastAsia="fr-FR"/>
              </w:rPr>
            </w:pPr>
            <w:r w:rsidRPr="00155888">
              <w:rPr>
                <w:rFonts w:cs="Arial"/>
                <w:lang w:eastAsia="fr-FR"/>
              </w:rPr>
              <w:t>DC_7A-7A-25A_n78A</w:t>
            </w:r>
          </w:p>
          <w:p w14:paraId="785124DB" w14:textId="77777777" w:rsidR="00E31B06" w:rsidRPr="00155888" w:rsidRDefault="00E31B06" w:rsidP="00E31B06">
            <w:pPr>
              <w:pStyle w:val="TAC"/>
              <w:rPr>
                <w:rFonts w:cs="Arial"/>
                <w:lang w:eastAsia="fr-FR"/>
              </w:rPr>
            </w:pPr>
            <w:r w:rsidRPr="00155888">
              <w:rPr>
                <w:rFonts w:cs="Arial"/>
                <w:lang w:eastAsia="fr-FR"/>
              </w:rPr>
              <w:t>DC_7C-25A_n78A</w:t>
            </w:r>
          </w:p>
          <w:p w14:paraId="5BFFE28A" w14:textId="77777777" w:rsidR="00E31B06" w:rsidRPr="00155888" w:rsidRDefault="00E31B06" w:rsidP="00E31B06">
            <w:pPr>
              <w:pStyle w:val="TAC"/>
              <w:rPr>
                <w:rFonts w:cs="Arial"/>
                <w:lang w:eastAsia="fr-FR"/>
              </w:rPr>
            </w:pPr>
            <w:r w:rsidRPr="00155888">
              <w:rPr>
                <w:rFonts w:cs="Arial"/>
                <w:lang w:eastAsia="fr-FR"/>
              </w:rPr>
              <w:t>DC_7A-25A-25A_n78A</w:t>
            </w:r>
          </w:p>
          <w:p w14:paraId="02A2A114" w14:textId="77777777" w:rsidR="00E31B06" w:rsidRPr="00155888" w:rsidRDefault="00E31B06" w:rsidP="00E31B06">
            <w:pPr>
              <w:pStyle w:val="TAC"/>
              <w:rPr>
                <w:rFonts w:cs="Arial"/>
                <w:lang w:eastAsia="fr-FR"/>
              </w:rPr>
            </w:pPr>
            <w:r w:rsidRPr="00155888">
              <w:rPr>
                <w:rFonts w:cs="Arial"/>
                <w:lang w:eastAsia="fr-FR"/>
              </w:rPr>
              <w:t>DC_7A-7A-25A-25A_n78A</w:t>
            </w:r>
          </w:p>
          <w:p w14:paraId="340A20AF" w14:textId="77777777" w:rsidR="00E31B06" w:rsidRPr="009D20AD" w:rsidRDefault="00E31B06" w:rsidP="00E31B06">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039497B2" w14:textId="77777777" w:rsidR="00E31B06" w:rsidRPr="00155888" w:rsidRDefault="00E31B06" w:rsidP="00E31B06">
            <w:pPr>
              <w:pStyle w:val="TAC"/>
              <w:rPr>
                <w:rFonts w:cs="Arial"/>
              </w:rPr>
            </w:pPr>
            <w:r w:rsidRPr="00155888">
              <w:rPr>
                <w:rFonts w:cs="Arial"/>
              </w:rPr>
              <w:t>DC_7A_n78A</w:t>
            </w:r>
          </w:p>
          <w:p w14:paraId="768C4208" w14:textId="77777777" w:rsidR="00E31B06" w:rsidRPr="009D20AD" w:rsidRDefault="00E31B06" w:rsidP="00E31B06">
            <w:pPr>
              <w:pStyle w:val="TAC"/>
              <w:rPr>
                <w:rFonts w:cs="Arial"/>
              </w:rPr>
            </w:pPr>
            <w:r w:rsidRPr="00155888">
              <w:rPr>
                <w:rFonts w:cs="Arial"/>
              </w:rPr>
              <w:t>DC_25A_n78</w:t>
            </w:r>
            <w:r>
              <w:rPr>
                <w:rFonts w:cs="Arial"/>
              </w:rPr>
              <w:t>A</w:t>
            </w:r>
          </w:p>
        </w:tc>
      </w:tr>
      <w:tr w:rsidR="00E31B06" w:rsidRPr="00EF5447" w14:paraId="65491BE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C29E3A" w14:textId="77777777" w:rsidR="00E31B06" w:rsidRDefault="00E31B06" w:rsidP="00E31B06">
            <w:pPr>
              <w:pStyle w:val="TAC"/>
              <w:rPr>
                <w:lang w:eastAsia="fi-FI"/>
              </w:rPr>
            </w:pPr>
            <w:r w:rsidRPr="00EF5447">
              <w:rPr>
                <w:lang w:eastAsia="fi-FI"/>
              </w:rPr>
              <w:t>DC_7A-28A_n1A</w:t>
            </w:r>
          </w:p>
          <w:p w14:paraId="533D15C6" w14:textId="77777777" w:rsidR="00E31B06" w:rsidRPr="00EF5447" w:rsidRDefault="00E31B06" w:rsidP="00E31B06">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69792CB0" w14:textId="77777777" w:rsidR="00E31B06" w:rsidRPr="00EF5447" w:rsidRDefault="00E31B06" w:rsidP="00E31B06">
            <w:pPr>
              <w:pStyle w:val="TAC"/>
              <w:rPr>
                <w:lang w:eastAsia="ja-JP"/>
              </w:rPr>
            </w:pPr>
            <w:r w:rsidRPr="00EF5447">
              <w:rPr>
                <w:rFonts w:cs="Arial"/>
                <w:color w:val="000000"/>
                <w:szCs w:val="18"/>
              </w:rPr>
              <w:t>DC_28A_n1A</w:t>
            </w:r>
          </w:p>
          <w:p w14:paraId="68B43B05" w14:textId="77777777" w:rsidR="00E31B06" w:rsidRPr="00EF5447" w:rsidRDefault="00E31B06" w:rsidP="00E31B06">
            <w:pPr>
              <w:pStyle w:val="TAC"/>
              <w:rPr>
                <w:noProof/>
                <w:lang w:eastAsia="zh-CN"/>
              </w:rPr>
            </w:pPr>
            <w:r w:rsidRPr="00EF5447">
              <w:rPr>
                <w:rFonts w:cs="Arial"/>
                <w:color w:val="000000"/>
                <w:szCs w:val="18"/>
              </w:rPr>
              <w:t>DC_7A_n1A</w:t>
            </w:r>
          </w:p>
        </w:tc>
      </w:tr>
      <w:tr w:rsidR="00E31B06" w:rsidRPr="00EF5447" w14:paraId="03E82DB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C0A577" w14:textId="77777777" w:rsidR="00E31B06" w:rsidRPr="00EF5447" w:rsidRDefault="00E31B06" w:rsidP="00E31B06">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3998AEAE" w14:textId="77777777" w:rsidR="00E31B06" w:rsidRPr="00EF5447" w:rsidRDefault="00E31B06" w:rsidP="00E31B06">
            <w:pPr>
              <w:pStyle w:val="TAC"/>
              <w:rPr>
                <w:lang w:eastAsia="ja-JP"/>
              </w:rPr>
            </w:pPr>
            <w:r w:rsidRPr="00EF5447">
              <w:rPr>
                <w:rFonts w:cs="Arial"/>
                <w:color w:val="000000"/>
                <w:szCs w:val="18"/>
              </w:rPr>
              <w:t>DC_7A_n2A</w:t>
            </w:r>
          </w:p>
          <w:p w14:paraId="31722AFE" w14:textId="77777777" w:rsidR="00E31B06" w:rsidRPr="00EF5447" w:rsidRDefault="00E31B06" w:rsidP="00E31B06">
            <w:pPr>
              <w:pStyle w:val="TAC"/>
              <w:rPr>
                <w:noProof/>
                <w:lang w:eastAsia="zh-CN"/>
              </w:rPr>
            </w:pPr>
            <w:r w:rsidRPr="00EF5447">
              <w:rPr>
                <w:rFonts w:cs="Arial"/>
                <w:color w:val="000000"/>
                <w:szCs w:val="18"/>
              </w:rPr>
              <w:t>DC_28A_n2A</w:t>
            </w:r>
          </w:p>
        </w:tc>
      </w:tr>
      <w:tr w:rsidR="00E31B06" w:rsidRPr="00EF5447" w14:paraId="57B44AB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2D837D" w14:textId="77777777" w:rsidR="00E31B06" w:rsidRPr="00EF5447" w:rsidRDefault="00E31B06" w:rsidP="00E31B06">
            <w:pPr>
              <w:pStyle w:val="TAC"/>
              <w:rPr>
                <w:lang w:eastAsia="ja-JP"/>
              </w:rPr>
            </w:pPr>
            <w:r w:rsidRPr="00EF5447">
              <w:rPr>
                <w:lang w:eastAsia="ja-JP"/>
              </w:rPr>
              <w:t>DC_7A-28A_n3A</w:t>
            </w:r>
          </w:p>
          <w:p w14:paraId="561A4859" w14:textId="77777777" w:rsidR="00E31B06" w:rsidRPr="00EF5447" w:rsidRDefault="00E31B06" w:rsidP="00E31B06">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49565493" w14:textId="77777777" w:rsidR="00E31B06" w:rsidRPr="00EF5447" w:rsidRDefault="00E31B06" w:rsidP="00E31B06">
            <w:pPr>
              <w:pStyle w:val="TAC"/>
              <w:rPr>
                <w:lang w:eastAsia="ja-JP"/>
              </w:rPr>
            </w:pPr>
            <w:r w:rsidRPr="00EF5447">
              <w:rPr>
                <w:lang w:eastAsia="ja-JP"/>
              </w:rPr>
              <w:t>DC_7A_n3A</w:t>
            </w:r>
          </w:p>
          <w:p w14:paraId="0FF767DE" w14:textId="77777777" w:rsidR="00E31B06" w:rsidRPr="00EF5447" w:rsidRDefault="00E31B06" w:rsidP="00E31B06">
            <w:pPr>
              <w:pStyle w:val="TAC"/>
              <w:rPr>
                <w:lang w:eastAsia="ja-JP"/>
              </w:rPr>
            </w:pPr>
            <w:r w:rsidRPr="00EF5447">
              <w:rPr>
                <w:lang w:eastAsia="ja-JP"/>
              </w:rPr>
              <w:t>DC_7C_n3A</w:t>
            </w:r>
          </w:p>
          <w:p w14:paraId="215868AC" w14:textId="77777777" w:rsidR="00E31B06" w:rsidRPr="00EF5447" w:rsidRDefault="00E31B06" w:rsidP="00E31B06">
            <w:pPr>
              <w:pStyle w:val="TAC"/>
              <w:rPr>
                <w:noProof/>
                <w:lang w:eastAsia="zh-CN"/>
              </w:rPr>
            </w:pPr>
            <w:r w:rsidRPr="00EF5447">
              <w:rPr>
                <w:lang w:eastAsia="ja-JP"/>
              </w:rPr>
              <w:t>DC_28A_n3A</w:t>
            </w:r>
          </w:p>
        </w:tc>
      </w:tr>
      <w:tr w:rsidR="00E31B06" w:rsidRPr="00EF5447" w14:paraId="3F4F2B5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A39CE9" w14:textId="77777777" w:rsidR="00E31B06" w:rsidRPr="00EF5447" w:rsidRDefault="00E31B06" w:rsidP="00E31B06">
            <w:pPr>
              <w:pStyle w:val="TAC"/>
              <w:rPr>
                <w:lang w:eastAsia="ja-JP"/>
              </w:rPr>
            </w:pPr>
            <w:r w:rsidRPr="00EF5447">
              <w:rPr>
                <w:lang w:eastAsia="fi-FI"/>
              </w:rPr>
              <w:t>DC_7A-28A_n5A</w:t>
            </w:r>
            <w:r w:rsidRPr="00EF5447">
              <w:rPr>
                <w:vertAlign w:val="superscript"/>
                <w:lang w:eastAsia="zh-CN"/>
              </w:rPr>
              <w:t>6</w:t>
            </w:r>
          </w:p>
          <w:p w14:paraId="31C75A3B" w14:textId="77777777" w:rsidR="00E31B06" w:rsidRPr="00EF5447" w:rsidRDefault="00E31B06" w:rsidP="00E31B06">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47DD5D21" w14:textId="77777777" w:rsidR="00E31B06" w:rsidRPr="00EF5447" w:rsidRDefault="00E31B06" w:rsidP="00E31B06">
            <w:pPr>
              <w:pStyle w:val="TAC"/>
              <w:rPr>
                <w:lang w:eastAsia="fi-FI"/>
              </w:rPr>
            </w:pPr>
            <w:r w:rsidRPr="00EF5447">
              <w:rPr>
                <w:lang w:eastAsia="fi-FI"/>
              </w:rPr>
              <w:t>DC_7A_n5A</w:t>
            </w:r>
          </w:p>
          <w:p w14:paraId="124A90B6" w14:textId="77777777" w:rsidR="00E31B06" w:rsidRPr="00EF5447" w:rsidRDefault="00E31B06" w:rsidP="00E31B06">
            <w:pPr>
              <w:pStyle w:val="TAC"/>
              <w:rPr>
                <w:lang w:eastAsia="fi-FI"/>
              </w:rPr>
            </w:pPr>
            <w:r w:rsidRPr="00EF5447">
              <w:rPr>
                <w:lang w:eastAsia="fi-FI"/>
              </w:rPr>
              <w:t>DC_7C_n5A</w:t>
            </w:r>
          </w:p>
          <w:p w14:paraId="519E41CD" w14:textId="77777777" w:rsidR="00E31B06" w:rsidRPr="00EF5447" w:rsidRDefault="00E31B06" w:rsidP="00E31B06">
            <w:pPr>
              <w:pStyle w:val="TAC"/>
              <w:rPr>
                <w:noProof/>
                <w:lang w:eastAsia="zh-CN"/>
              </w:rPr>
            </w:pPr>
            <w:r w:rsidRPr="00EF5447">
              <w:rPr>
                <w:lang w:eastAsia="fi-FI"/>
              </w:rPr>
              <w:t>DC_28A_n5A</w:t>
            </w:r>
          </w:p>
        </w:tc>
      </w:tr>
      <w:tr w:rsidR="00E31B06" w:rsidRPr="00EF5447" w14:paraId="5EB6887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3E8896" w14:textId="77777777" w:rsidR="00E31B06" w:rsidRPr="00EF5447" w:rsidRDefault="00E31B06" w:rsidP="00E31B06">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090AD67C" w14:textId="77777777" w:rsidR="00E31B06" w:rsidRPr="00EF5447" w:rsidRDefault="00E31B06" w:rsidP="00E31B06">
            <w:pPr>
              <w:pStyle w:val="TAC"/>
              <w:rPr>
                <w:lang w:eastAsia="fi-FI"/>
              </w:rPr>
            </w:pPr>
            <w:r w:rsidRPr="00EF5447">
              <w:rPr>
                <w:lang w:eastAsia="fi-FI"/>
              </w:rPr>
              <w:t>DC_7A_n7A</w:t>
            </w:r>
            <w:r w:rsidRPr="00EF5447">
              <w:rPr>
                <w:vertAlign w:val="superscript"/>
                <w:lang w:eastAsia="fi-FI"/>
              </w:rPr>
              <w:t>2</w:t>
            </w:r>
          </w:p>
          <w:p w14:paraId="7FD30D6A" w14:textId="77777777" w:rsidR="00E31B06" w:rsidRPr="00EF5447" w:rsidRDefault="00E31B06" w:rsidP="00E31B06">
            <w:pPr>
              <w:pStyle w:val="TAC"/>
              <w:rPr>
                <w:lang w:eastAsia="fi-FI"/>
              </w:rPr>
            </w:pPr>
            <w:r w:rsidRPr="00EF5447">
              <w:rPr>
                <w:lang w:eastAsia="fi-FI"/>
              </w:rPr>
              <w:t>DC_28A_n7A</w:t>
            </w:r>
          </w:p>
        </w:tc>
      </w:tr>
      <w:tr w:rsidR="00E31B06" w:rsidRPr="00EF5447" w14:paraId="2CF012D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9DA82E" w14:textId="77777777" w:rsidR="00E31B06" w:rsidRPr="00EF5447" w:rsidRDefault="00E31B06" w:rsidP="00E31B06">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0A499E9E" w14:textId="77777777" w:rsidR="00E31B06" w:rsidRPr="00EF5447" w:rsidRDefault="00E31B06" w:rsidP="00E31B06">
            <w:pPr>
              <w:pStyle w:val="TAC"/>
              <w:rPr>
                <w:lang w:eastAsia="ja-JP"/>
              </w:rPr>
            </w:pPr>
            <w:r w:rsidRPr="00EF5447">
              <w:rPr>
                <w:lang w:eastAsia="ja-JP"/>
              </w:rPr>
              <w:t>DC_7A_n28A</w:t>
            </w:r>
          </w:p>
          <w:p w14:paraId="4556C5D3" w14:textId="77777777" w:rsidR="00E31B06" w:rsidRPr="00EF5447" w:rsidRDefault="00E31B06" w:rsidP="00E31B06">
            <w:pPr>
              <w:pStyle w:val="TAC"/>
              <w:rPr>
                <w:bCs/>
                <w:lang w:eastAsia="fi-FI"/>
              </w:rPr>
            </w:pPr>
            <w:r w:rsidRPr="00EF5447">
              <w:rPr>
                <w:bCs/>
                <w:lang w:eastAsia="ja-JP"/>
              </w:rPr>
              <w:t>DC_7A_n40A</w:t>
            </w:r>
          </w:p>
        </w:tc>
      </w:tr>
      <w:tr w:rsidR="00E31B06" w:rsidRPr="00EF5447" w14:paraId="5F66E9B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104848" w14:textId="77777777" w:rsidR="00E31B06" w:rsidRPr="00EF5447" w:rsidRDefault="00E31B06" w:rsidP="00E31B06">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38B1BB23" w14:textId="77777777" w:rsidR="00E31B06" w:rsidRPr="00EF5447" w:rsidRDefault="00E31B06" w:rsidP="00E31B06">
            <w:pPr>
              <w:pStyle w:val="TAC"/>
              <w:rPr>
                <w:lang w:eastAsia="ja-JP"/>
              </w:rPr>
            </w:pPr>
            <w:r w:rsidRPr="00EF5447">
              <w:rPr>
                <w:lang w:eastAsia="ja-JP"/>
              </w:rPr>
              <w:t>DC_7A_n40A</w:t>
            </w:r>
          </w:p>
          <w:p w14:paraId="15650469" w14:textId="77777777" w:rsidR="00E31B06" w:rsidRPr="00EF5447" w:rsidRDefault="00E31B06" w:rsidP="00E31B06">
            <w:pPr>
              <w:pStyle w:val="TAC"/>
              <w:rPr>
                <w:lang w:eastAsia="ja-JP"/>
              </w:rPr>
            </w:pPr>
            <w:r w:rsidRPr="00EF5447">
              <w:rPr>
                <w:lang w:eastAsia="ja-JP"/>
              </w:rPr>
              <w:t>DC_28A_n40A</w:t>
            </w:r>
          </w:p>
        </w:tc>
      </w:tr>
      <w:tr w:rsidR="00E31B06" w:rsidRPr="00EF5447" w14:paraId="3C329EA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1FF1F6" w14:textId="77777777" w:rsidR="00E31B06" w:rsidRPr="00EF5447" w:rsidRDefault="00E31B06" w:rsidP="00E31B06">
            <w:pPr>
              <w:pStyle w:val="TAC"/>
              <w:rPr>
                <w:lang w:eastAsia="ja-JP"/>
              </w:rPr>
            </w:pPr>
            <w:r w:rsidRPr="00EF5447">
              <w:rPr>
                <w:lang w:eastAsia="ja-JP"/>
              </w:rPr>
              <w:t>DC_7A-28A_n66A</w:t>
            </w:r>
          </w:p>
          <w:p w14:paraId="069228DC" w14:textId="77777777" w:rsidR="00E31B06" w:rsidRPr="00EF5447" w:rsidRDefault="00E31B06" w:rsidP="00E31B06">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30364622" w14:textId="77777777" w:rsidR="00E31B06" w:rsidRPr="00EF5447" w:rsidRDefault="00E31B06" w:rsidP="00E31B06">
            <w:pPr>
              <w:pStyle w:val="TAC"/>
              <w:rPr>
                <w:lang w:eastAsia="fi-FI"/>
              </w:rPr>
            </w:pPr>
            <w:r w:rsidRPr="00EF5447">
              <w:rPr>
                <w:lang w:eastAsia="fi-FI"/>
              </w:rPr>
              <w:t>DC_7A_</w:t>
            </w:r>
            <w:r w:rsidRPr="00EF5447">
              <w:rPr>
                <w:lang w:eastAsia="ja-JP"/>
              </w:rPr>
              <w:t>n66A</w:t>
            </w:r>
          </w:p>
          <w:p w14:paraId="2D2D4166" w14:textId="77777777" w:rsidR="00E31B06" w:rsidRPr="00EF5447" w:rsidRDefault="00E31B06" w:rsidP="00E31B06">
            <w:pPr>
              <w:pStyle w:val="TAC"/>
              <w:rPr>
                <w:lang w:eastAsia="ja-JP"/>
              </w:rPr>
            </w:pPr>
            <w:r w:rsidRPr="00EF5447">
              <w:rPr>
                <w:lang w:eastAsia="fi-FI"/>
              </w:rPr>
              <w:t>DC_28A_</w:t>
            </w:r>
            <w:r w:rsidRPr="00EF5447">
              <w:rPr>
                <w:lang w:eastAsia="ja-JP"/>
              </w:rPr>
              <w:t>n66A</w:t>
            </w:r>
          </w:p>
        </w:tc>
      </w:tr>
      <w:tr w:rsidR="00E31B06" w:rsidRPr="00EF5447" w14:paraId="70404B1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FC3F48" w14:textId="77777777" w:rsidR="00E31B06" w:rsidRPr="00EF5447" w:rsidRDefault="00E31B06" w:rsidP="00E31B06">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7414A138" w14:textId="77777777" w:rsidR="00E31B06" w:rsidRPr="00EF5447" w:rsidRDefault="00E31B06" w:rsidP="00E31B06">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79C91E" w14:textId="77777777" w:rsidR="00E31B06" w:rsidRPr="00EF5447" w:rsidRDefault="00E31B06" w:rsidP="00E31B06">
            <w:pPr>
              <w:pStyle w:val="TAC"/>
              <w:rPr>
                <w:noProof/>
                <w:lang w:eastAsia="zh-CN"/>
              </w:rPr>
            </w:pPr>
            <w:r w:rsidRPr="00EF5447">
              <w:rPr>
                <w:noProof/>
                <w:lang w:eastAsia="zh-CN"/>
              </w:rPr>
              <w:t>DC_7A_n78A</w:t>
            </w:r>
          </w:p>
          <w:p w14:paraId="192573C5" w14:textId="77777777" w:rsidR="00E31B06" w:rsidRPr="00EF5447" w:rsidRDefault="00E31B06" w:rsidP="00E31B06">
            <w:pPr>
              <w:pStyle w:val="TAC"/>
              <w:rPr>
                <w:noProof/>
                <w:lang w:eastAsia="zh-CN"/>
              </w:rPr>
            </w:pPr>
            <w:r w:rsidRPr="00EF5447">
              <w:rPr>
                <w:noProof/>
                <w:lang w:eastAsia="zh-CN"/>
              </w:rPr>
              <w:t>DC_7C_n78A</w:t>
            </w:r>
          </w:p>
          <w:p w14:paraId="4CD7074F" w14:textId="77777777" w:rsidR="00E31B06" w:rsidRPr="00EF5447" w:rsidRDefault="00E31B06" w:rsidP="00E31B06">
            <w:pPr>
              <w:pStyle w:val="TAC"/>
              <w:rPr>
                <w:noProof/>
                <w:lang w:eastAsia="zh-CN"/>
              </w:rPr>
            </w:pPr>
            <w:r w:rsidRPr="00EF5447">
              <w:rPr>
                <w:noProof/>
                <w:lang w:eastAsia="zh-CN"/>
              </w:rPr>
              <w:t>DC_28A_n78A</w:t>
            </w:r>
          </w:p>
        </w:tc>
      </w:tr>
      <w:tr w:rsidR="00E31B06" w:rsidRPr="00EF5447" w14:paraId="314B6DB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ED3E7" w14:textId="77777777" w:rsidR="00E31B06" w:rsidRPr="00EF5447" w:rsidRDefault="00E31B06" w:rsidP="00E31B06">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B6437A3" w14:textId="77777777" w:rsidR="00E31B06" w:rsidRPr="00EF5447" w:rsidRDefault="00E31B06" w:rsidP="00E31B06">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6EB71F49" w14:textId="77777777" w:rsidR="00E31B06" w:rsidRPr="00EF5447" w:rsidRDefault="00E31B06" w:rsidP="00E31B06">
            <w:pPr>
              <w:pStyle w:val="TAC"/>
              <w:rPr>
                <w:rFonts w:eastAsia="Malgun Gothic"/>
                <w:noProof/>
                <w:lang w:eastAsia="ko-KR"/>
              </w:rPr>
            </w:pPr>
            <w:r w:rsidRPr="00EF5447">
              <w:rPr>
                <w:rFonts w:eastAsia="Malgun Gothic"/>
                <w:noProof/>
                <w:lang w:eastAsia="ko-KR"/>
              </w:rPr>
              <w:t>DC_7A_n28A</w:t>
            </w:r>
          </w:p>
          <w:p w14:paraId="023820C5" w14:textId="77777777" w:rsidR="00E31B06" w:rsidRPr="00EF5447" w:rsidRDefault="00E31B06" w:rsidP="00E31B06">
            <w:pPr>
              <w:pStyle w:val="TAC"/>
              <w:rPr>
                <w:rFonts w:eastAsia="Malgun Gothic"/>
                <w:noProof/>
                <w:lang w:eastAsia="ko-KR"/>
              </w:rPr>
            </w:pPr>
            <w:r w:rsidRPr="00EF5447">
              <w:rPr>
                <w:rFonts w:eastAsia="Malgun Gothic"/>
                <w:noProof/>
                <w:lang w:eastAsia="ko-KR"/>
              </w:rPr>
              <w:t>DC_7A_n78A</w:t>
            </w:r>
          </w:p>
          <w:p w14:paraId="3E4DD2C0" w14:textId="77777777" w:rsidR="00E31B06" w:rsidRPr="00EF5447" w:rsidRDefault="00E31B06" w:rsidP="00E31B06">
            <w:pPr>
              <w:pStyle w:val="TAC"/>
              <w:rPr>
                <w:rFonts w:eastAsia="Malgun Gothic"/>
                <w:noProof/>
                <w:lang w:eastAsia="ko-KR"/>
              </w:rPr>
            </w:pPr>
            <w:r w:rsidRPr="00EF5447">
              <w:rPr>
                <w:noProof/>
                <w:lang w:eastAsia="zh-CN"/>
              </w:rPr>
              <w:t>DC_7C_n28A</w:t>
            </w:r>
          </w:p>
          <w:p w14:paraId="4A9AD789" w14:textId="77777777" w:rsidR="00E31B06" w:rsidRPr="00EF5447" w:rsidRDefault="00E31B06" w:rsidP="00E31B06">
            <w:pPr>
              <w:pStyle w:val="TAC"/>
              <w:rPr>
                <w:noProof/>
                <w:lang w:eastAsia="zh-CN"/>
              </w:rPr>
            </w:pPr>
            <w:r w:rsidRPr="00EF5447">
              <w:rPr>
                <w:noProof/>
                <w:lang w:eastAsia="zh-CN"/>
              </w:rPr>
              <w:t>DC_7C_n78A</w:t>
            </w:r>
          </w:p>
        </w:tc>
      </w:tr>
      <w:tr w:rsidR="00E31B06" w:rsidRPr="00EF5447" w14:paraId="764ADF0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BC3815" w14:textId="77777777" w:rsidR="00E31B06" w:rsidRDefault="00E31B06" w:rsidP="00E31B06">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0C03F1F" w14:textId="77777777" w:rsidR="00E31B06" w:rsidRDefault="00E31B06" w:rsidP="00E31B06">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3A42324C" w14:textId="77777777" w:rsidR="00E31B06" w:rsidRPr="00EF5447" w:rsidRDefault="00E31B06" w:rsidP="00E31B06">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189063A1" w14:textId="77777777" w:rsidR="00E31B06" w:rsidRPr="00EF5447" w:rsidRDefault="00E31B06" w:rsidP="00E31B06">
            <w:pPr>
              <w:pStyle w:val="TAC"/>
              <w:rPr>
                <w:rFonts w:eastAsia="Malgun Gothic"/>
                <w:noProof/>
                <w:lang w:eastAsia="ko-KR"/>
              </w:rPr>
            </w:pPr>
            <w:r>
              <w:rPr>
                <w:lang w:val="fi-FI" w:eastAsia="fi-FI"/>
              </w:rPr>
              <w:t>DC_7A_n78A</w:t>
            </w:r>
          </w:p>
        </w:tc>
      </w:tr>
      <w:tr w:rsidR="00E31B06" w:rsidRPr="00EF5447" w14:paraId="65B2E08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5B94BF" w14:textId="77777777" w:rsidR="00E31B06" w:rsidRPr="00EF5447" w:rsidRDefault="00E31B06" w:rsidP="00E31B06">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21661EA8" w14:textId="77777777" w:rsidR="00E31B06" w:rsidRPr="00EF5447" w:rsidRDefault="00E31B06" w:rsidP="00E31B06">
            <w:pPr>
              <w:pStyle w:val="TAC"/>
              <w:rPr>
                <w:rFonts w:eastAsia="Malgun Gothic"/>
                <w:noProof/>
                <w:lang w:eastAsia="ko-KR"/>
              </w:rPr>
            </w:pPr>
            <w:r w:rsidRPr="00EF5447">
              <w:t>DC_7A_n1A</w:t>
            </w:r>
          </w:p>
        </w:tc>
      </w:tr>
      <w:tr w:rsidR="00E31B06" w14:paraId="2B57628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5BAE06" w14:textId="77777777" w:rsidR="00E31B06" w:rsidRDefault="00E31B06" w:rsidP="00E31B06">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4A2FEB01" w14:textId="77777777" w:rsidR="00E31B06" w:rsidRDefault="00E31B06" w:rsidP="00E31B06">
            <w:pPr>
              <w:pStyle w:val="TAC"/>
            </w:pPr>
            <w:r>
              <w:t>DC_7A_n3A</w:t>
            </w:r>
          </w:p>
        </w:tc>
      </w:tr>
      <w:tr w:rsidR="00E31B06" w14:paraId="6A3C808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6A99DF" w14:textId="77777777" w:rsidR="00E31B06" w:rsidRDefault="00E31B06" w:rsidP="00E31B06">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5E9DE3E4" w14:textId="77777777" w:rsidR="00E31B06" w:rsidRDefault="00E31B06" w:rsidP="00E31B06">
            <w:pPr>
              <w:pStyle w:val="TAC"/>
            </w:pPr>
            <w:r>
              <w:t>DC_7A_n8A</w:t>
            </w:r>
          </w:p>
        </w:tc>
      </w:tr>
      <w:tr w:rsidR="00E31B06" w:rsidRPr="00EF5447" w14:paraId="724A9B1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1BF863" w14:textId="77777777" w:rsidR="00E31B06" w:rsidRPr="00EF5447" w:rsidRDefault="00E31B06" w:rsidP="00E31B06">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0214C808" w14:textId="77777777" w:rsidR="00E31B06" w:rsidRPr="00EF5447" w:rsidRDefault="00E31B06" w:rsidP="00E31B06">
            <w:pPr>
              <w:pStyle w:val="TAC"/>
              <w:rPr>
                <w:rFonts w:eastAsia="Malgun Gothic"/>
                <w:noProof/>
                <w:lang w:eastAsia="ko-KR"/>
              </w:rPr>
            </w:pPr>
            <w:r w:rsidRPr="00EF5447">
              <w:t>DC_7A_n28A</w:t>
            </w:r>
          </w:p>
        </w:tc>
      </w:tr>
      <w:tr w:rsidR="00E31B06" w:rsidRPr="00EF5447" w14:paraId="77C72E2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2DC14B" w14:textId="77777777" w:rsidR="00E31B06" w:rsidRPr="00EF5447" w:rsidRDefault="00E31B06" w:rsidP="00E31B06">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7D5D1A4E" w14:textId="77777777" w:rsidR="00E31B06" w:rsidRPr="00EF5447" w:rsidRDefault="00E31B06" w:rsidP="00E31B06">
            <w:pPr>
              <w:pStyle w:val="TAC"/>
              <w:rPr>
                <w:rFonts w:eastAsia="Malgun Gothic"/>
                <w:noProof/>
                <w:lang w:eastAsia="ko-KR"/>
              </w:rPr>
            </w:pPr>
            <w:r w:rsidRPr="00EF5447">
              <w:t>DC_7A_n78A</w:t>
            </w:r>
          </w:p>
        </w:tc>
      </w:tr>
      <w:tr w:rsidR="00E31B06" w14:paraId="0B8EFB6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4265E9" w14:textId="77777777" w:rsidR="00E31B06" w:rsidRDefault="00E31B06" w:rsidP="00E31B06">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214C6A19" w14:textId="77777777" w:rsidR="00E31B06" w:rsidRDefault="00E31B06" w:rsidP="00E31B06">
            <w:pPr>
              <w:pStyle w:val="TAC"/>
            </w:pPr>
            <w:r>
              <w:rPr>
                <w:rFonts w:hint="eastAsia"/>
              </w:rPr>
              <w:t>N/A</w:t>
            </w:r>
          </w:p>
        </w:tc>
      </w:tr>
      <w:tr w:rsidR="00E31B06" w:rsidRPr="00EF5447" w14:paraId="50D929E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4E77DB" w14:textId="77777777" w:rsidR="00E31B06" w:rsidRPr="00EF5447" w:rsidRDefault="00E31B06" w:rsidP="00E31B06">
            <w:pPr>
              <w:pStyle w:val="TAC"/>
              <w:rPr>
                <w:noProof/>
                <w:lang w:eastAsia="zh-CN"/>
              </w:rPr>
            </w:pPr>
            <w:r w:rsidRPr="00EF5447">
              <w:rPr>
                <w:noProof/>
                <w:lang w:eastAsia="zh-CN"/>
              </w:rPr>
              <w:t>DC_7A-40A_n1A</w:t>
            </w:r>
          </w:p>
          <w:p w14:paraId="6858C833" w14:textId="77777777" w:rsidR="00E31B06" w:rsidRPr="00EF5447" w:rsidRDefault="00E31B06" w:rsidP="00E31B06">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31053CD9" w14:textId="77777777" w:rsidR="00E31B06" w:rsidRPr="00EF5447" w:rsidRDefault="00E31B06" w:rsidP="00E31B06">
            <w:pPr>
              <w:pStyle w:val="TAC"/>
              <w:rPr>
                <w:noProof/>
                <w:lang w:eastAsia="zh-CN"/>
              </w:rPr>
            </w:pPr>
            <w:r w:rsidRPr="00EF5447">
              <w:rPr>
                <w:noProof/>
                <w:lang w:eastAsia="zh-CN"/>
              </w:rPr>
              <w:t>DC_7A_n1A</w:t>
            </w:r>
          </w:p>
          <w:p w14:paraId="30FC0F06" w14:textId="77777777" w:rsidR="00E31B06" w:rsidRPr="00EF5447" w:rsidRDefault="00E31B06" w:rsidP="00E31B06">
            <w:pPr>
              <w:pStyle w:val="TAC"/>
              <w:rPr>
                <w:rFonts w:eastAsia="Malgun Gothic"/>
                <w:noProof/>
                <w:lang w:eastAsia="ko-KR"/>
              </w:rPr>
            </w:pPr>
            <w:r w:rsidRPr="00EF5447">
              <w:rPr>
                <w:noProof/>
                <w:lang w:eastAsia="zh-CN"/>
              </w:rPr>
              <w:t>DC_40A_n1A</w:t>
            </w:r>
          </w:p>
        </w:tc>
      </w:tr>
      <w:tr w:rsidR="00E31B06" w:rsidRPr="00EF5447" w14:paraId="0C877F3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286844" w14:textId="77777777" w:rsidR="00E31B06" w:rsidRDefault="00E31B06" w:rsidP="00E31B06">
            <w:pPr>
              <w:pStyle w:val="TAC"/>
              <w:rPr>
                <w:lang w:eastAsia="ja-JP"/>
              </w:rPr>
            </w:pPr>
            <w:r w:rsidRPr="00EF5447">
              <w:rPr>
                <w:lang w:eastAsia="ja-JP"/>
              </w:rPr>
              <w:t>DC_7A-40A_n78A</w:t>
            </w:r>
          </w:p>
          <w:p w14:paraId="4734D623" w14:textId="77777777" w:rsidR="00E31B06" w:rsidRPr="00EF5447" w:rsidRDefault="00E31B06" w:rsidP="00E31B06">
            <w:pPr>
              <w:pStyle w:val="TAC"/>
              <w:rPr>
                <w:lang w:eastAsia="ja-JP"/>
              </w:rPr>
            </w:pPr>
            <w:r>
              <w:rPr>
                <w:lang w:eastAsia="ja-JP"/>
              </w:rPr>
              <w:t>DC_7A-40A_n78(2A)</w:t>
            </w:r>
          </w:p>
          <w:p w14:paraId="5107E9F6" w14:textId="77777777" w:rsidR="00E31B06" w:rsidRDefault="00E31B06" w:rsidP="00E31B06">
            <w:pPr>
              <w:pStyle w:val="TAC"/>
              <w:rPr>
                <w:lang w:eastAsia="ja-JP"/>
              </w:rPr>
            </w:pPr>
            <w:r w:rsidRPr="00EF5447">
              <w:rPr>
                <w:lang w:eastAsia="ja-JP"/>
              </w:rPr>
              <w:t>DC_7A-40C_n78A</w:t>
            </w:r>
          </w:p>
          <w:p w14:paraId="37A755C3" w14:textId="77777777" w:rsidR="00E31B06" w:rsidRPr="00EF5447" w:rsidRDefault="00E31B06" w:rsidP="00E31B06">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2991FA0D" w14:textId="77777777" w:rsidR="00E31B06" w:rsidRPr="00EF5447" w:rsidRDefault="00E31B06" w:rsidP="00E31B06">
            <w:pPr>
              <w:pStyle w:val="TAC"/>
              <w:rPr>
                <w:lang w:eastAsia="ja-JP"/>
              </w:rPr>
            </w:pPr>
            <w:r w:rsidRPr="00EF5447">
              <w:rPr>
                <w:lang w:eastAsia="ja-JP"/>
              </w:rPr>
              <w:t>DC_7A_n78A</w:t>
            </w:r>
          </w:p>
          <w:p w14:paraId="603280E3" w14:textId="77777777" w:rsidR="00E31B06" w:rsidRPr="00EF5447" w:rsidRDefault="00E31B06" w:rsidP="00E31B06">
            <w:pPr>
              <w:pStyle w:val="TAC"/>
              <w:rPr>
                <w:noProof/>
                <w:lang w:eastAsia="zh-CN"/>
              </w:rPr>
            </w:pPr>
            <w:r w:rsidRPr="00EF5447">
              <w:rPr>
                <w:lang w:eastAsia="ja-JP"/>
              </w:rPr>
              <w:t>DC_40A_n78A</w:t>
            </w:r>
          </w:p>
        </w:tc>
      </w:tr>
      <w:tr w:rsidR="00E31B06" w:rsidRPr="00EF5447" w14:paraId="705B015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278F3C" w14:textId="77777777" w:rsidR="00E31B06" w:rsidRPr="00EF5447" w:rsidRDefault="00E31B06" w:rsidP="00E31B06">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19AEC41F" w14:textId="77777777" w:rsidR="00E31B06" w:rsidRPr="00EF5447" w:rsidRDefault="00E31B06" w:rsidP="00E31B06">
            <w:pPr>
              <w:pStyle w:val="TAC"/>
              <w:rPr>
                <w:lang w:eastAsia="ja-JP"/>
              </w:rPr>
            </w:pPr>
            <w:r w:rsidRPr="00EF5447">
              <w:rPr>
                <w:lang w:eastAsia="ja-JP"/>
              </w:rPr>
              <w:t>DC_7A_n40A</w:t>
            </w:r>
          </w:p>
          <w:p w14:paraId="60A68C23" w14:textId="77777777" w:rsidR="00E31B06" w:rsidRPr="00EF5447" w:rsidRDefault="00E31B06" w:rsidP="00E31B06">
            <w:pPr>
              <w:pStyle w:val="TAC"/>
              <w:rPr>
                <w:noProof/>
                <w:lang w:eastAsia="zh-CN"/>
              </w:rPr>
            </w:pPr>
            <w:r w:rsidRPr="00EF5447">
              <w:rPr>
                <w:lang w:eastAsia="ja-JP"/>
              </w:rPr>
              <w:t>DC_7A_n78A</w:t>
            </w:r>
          </w:p>
        </w:tc>
      </w:tr>
      <w:tr w:rsidR="00E31B06" w:rsidRPr="00EF5447" w14:paraId="01F7CC2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504724" w14:textId="77777777" w:rsidR="00E31B06" w:rsidRPr="00EF5447" w:rsidRDefault="00E31B06" w:rsidP="00E31B06">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8C621BF" w14:textId="77777777" w:rsidR="00E31B06" w:rsidRPr="00EF5447" w:rsidRDefault="00E31B06" w:rsidP="00E31B06">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40964FF" w14:textId="77777777" w:rsidR="00E31B06" w:rsidRPr="00EF5447" w:rsidRDefault="00E31B06" w:rsidP="00E31B06">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77743E7C" w14:textId="77777777" w:rsidR="00E31B06" w:rsidRPr="00EF5447" w:rsidRDefault="00E31B06" w:rsidP="00E31B06">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418E0F90" w14:textId="77777777" w:rsidR="00E31B06" w:rsidRPr="00EF5447" w:rsidRDefault="00E31B06" w:rsidP="00E31B06">
            <w:pPr>
              <w:pStyle w:val="TAC"/>
              <w:rPr>
                <w:noProof/>
                <w:lang w:eastAsia="zh-CN"/>
              </w:rPr>
            </w:pPr>
            <w:r w:rsidRPr="00EF5447">
              <w:rPr>
                <w:noProof/>
                <w:lang w:eastAsia="zh-CN"/>
              </w:rPr>
              <w:t>DC_7A_n78A</w:t>
            </w:r>
          </w:p>
        </w:tc>
      </w:tr>
      <w:tr w:rsidR="00E31B06" w:rsidRPr="00EF5447" w14:paraId="6C3E370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608B0E" w14:textId="77777777" w:rsidR="00E31B06" w:rsidRPr="00EF5447" w:rsidRDefault="00E31B06" w:rsidP="00E31B06">
            <w:pPr>
              <w:pStyle w:val="TAC"/>
            </w:pPr>
            <w:r w:rsidRPr="00EF5447">
              <w:t>DC_7A-66A_n5A</w:t>
            </w:r>
          </w:p>
          <w:p w14:paraId="04C34E1E" w14:textId="77777777" w:rsidR="00E31B06" w:rsidRPr="00EF5447" w:rsidRDefault="00E31B06" w:rsidP="00E31B06">
            <w:pPr>
              <w:pStyle w:val="TAC"/>
            </w:pPr>
            <w:r w:rsidRPr="00EF5447">
              <w:t>DC_7C-66A_n5A</w:t>
            </w:r>
          </w:p>
          <w:p w14:paraId="53987797" w14:textId="77777777" w:rsidR="00E31B06" w:rsidRPr="00EF5447" w:rsidRDefault="00E31B06" w:rsidP="00E31B06">
            <w:pPr>
              <w:pStyle w:val="TAC"/>
            </w:pPr>
            <w:r w:rsidRPr="00EF5447">
              <w:t>DC_7A-66A-66A_n5A</w:t>
            </w:r>
          </w:p>
          <w:p w14:paraId="1B30B985" w14:textId="77777777" w:rsidR="00E31B06" w:rsidRPr="00EF5447" w:rsidRDefault="00E31B06" w:rsidP="00E31B06">
            <w:pPr>
              <w:pStyle w:val="TAC"/>
            </w:pPr>
            <w:r w:rsidRPr="00EF5447">
              <w:t>DC_7C-66A-66A_n5A</w:t>
            </w:r>
          </w:p>
          <w:p w14:paraId="3749D8BE" w14:textId="77777777" w:rsidR="00E31B06" w:rsidRPr="00EF5447" w:rsidRDefault="00E31B06" w:rsidP="00E31B06">
            <w:pPr>
              <w:pStyle w:val="TAC"/>
            </w:pPr>
            <w:r w:rsidRPr="00EF5447">
              <w:t>DC_7A-7A-66A_n5A</w:t>
            </w:r>
          </w:p>
          <w:p w14:paraId="270CB80F" w14:textId="77777777" w:rsidR="00E31B06" w:rsidRPr="00EF5447" w:rsidRDefault="00E31B06" w:rsidP="00E31B06">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2DFDD26B" w14:textId="77777777" w:rsidR="00E31B06" w:rsidRPr="00EF5447" w:rsidRDefault="00E31B06" w:rsidP="00E31B06">
            <w:pPr>
              <w:pStyle w:val="TAC"/>
            </w:pPr>
            <w:r w:rsidRPr="00EF5447">
              <w:t>DC_7A_n5A</w:t>
            </w:r>
          </w:p>
          <w:p w14:paraId="7D7E2AD5" w14:textId="77777777" w:rsidR="00E31B06" w:rsidRPr="00EF5447" w:rsidRDefault="00E31B06" w:rsidP="00E31B06">
            <w:pPr>
              <w:pStyle w:val="TAC"/>
              <w:rPr>
                <w:noProof/>
                <w:lang w:eastAsia="zh-CN"/>
              </w:rPr>
            </w:pPr>
            <w:r w:rsidRPr="00EF5447">
              <w:t>DC_66A_n5A</w:t>
            </w:r>
          </w:p>
        </w:tc>
      </w:tr>
      <w:tr w:rsidR="00E31B06" w:rsidRPr="00EF5447" w14:paraId="38EDA9B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D1AE95" w14:textId="77777777" w:rsidR="00E31B06" w:rsidRPr="00EF5447" w:rsidRDefault="00E31B06" w:rsidP="00E31B06">
            <w:pPr>
              <w:pStyle w:val="TAC"/>
              <w:rPr>
                <w:rFonts w:eastAsia="Yu Mincho"/>
                <w:lang w:eastAsia="ja-JP"/>
              </w:rPr>
            </w:pPr>
            <w:r w:rsidRPr="00EF5447">
              <w:rPr>
                <w:rFonts w:eastAsia="Yu Mincho"/>
                <w:lang w:eastAsia="ja-JP"/>
              </w:rPr>
              <w:t>DC_7A-66A_n7A</w:t>
            </w:r>
          </w:p>
          <w:p w14:paraId="6C235607" w14:textId="77777777" w:rsidR="00E31B06" w:rsidRPr="00EF5447" w:rsidRDefault="00E31B06" w:rsidP="00E31B06">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22A84AD3" w14:textId="77777777" w:rsidR="00E31B06" w:rsidRPr="00EF5447" w:rsidRDefault="00E31B06" w:rsidP="00E31B06">
            <w:pPr>
              <w:pStyle w:val="TAC"/>
              <w:rPr>
                <w:vertAlign w:val="superscript"/>
              </w:rPr>
            </w:pPr>
            <w:r w:rsidRPr="00EF5447">
              <w:t>DC_7A_n7A</w:t>
            </w:r>
            <w:r w:rsidRPr="00EF5447">
              <w:rPr>
                <w:vertAlign w:val="superscript"/>
              </w:rPr>
              <w:t>2</w:t>
            </w:r>
          </w:p>
          <w:p w14:paraId="2D4B32EE" w14:textId="77777777" w:rsidR="00E31B06" w:rsidRPr="00EF5447" w:rsidRDefault="00E31B06" w:rsidP="00E31B06">
            <w:pPr>
              <w:pStyle w:val="TAC"/>
              <w:rPr>
                <w:noProof/>
                <w:lang w:eastAsia="zh-CN"/>
              </w:rPr>
            </w:pPr>
            <w:r w:rsidRPr="00EF5447">
              <w:t>DC_66A_n7A</w:t>
            </w:r>
          </w:p>
        </w:tc>
      </w:tr>
      <w:tr w:rsidR="00E31B06" w:rsidRPr="00EF5447" w14:paraId="6EB6D45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953989" w14:textId="77777777" w:rsidR="00E31B06" w:rsidRDefault="00E31B06" w:rsidP="00E31B06">
            <w:pPr>
              <w:pStyle w:val="TAC"/>
            </w:pPr>
            <w:r>
              <w:t>DC_7A-66A_n25A</w:t>
            </w:r>
          </w:p>
          <w:p w14:paraId="47CD0500" w14:textId="77777777" w:rsidR="00E31B06" w:rsidRDefault="00E31B06" w:rsidP="00E31B06">
            <w:pPr>
              <w:pStyle w:val="TAC"/>
            </w:pPr>
            <w:r>
              <w:t>DC_7A-7A-66A_n25A</w:t>
            </w:r>
          </w:p>
          <w:p w14:paraId="1F45AEBD" w14:textId="77777777" w:rsidR="00E31B06" w:rsidRPr="00EF5447" w:rsidRDefault="00E31B06" w:rsidP="00E31B06">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4F4D450D" w14:textId="77777777" w:rsidR="00E31B06" w:rsidRDefault="00E31B06" w:rsidP="00E31B06">
            <w:pPr>
              <w:pStyle w:val="TAC"/>
            </w:pPr>
            <w:r>
              <w:t>DC_7A_n25A</w:t>
            </w:r>
          </w:p>
          <w:p w14:paraId="625EECFF" w14:textId="77777777" w:rsidR="00E31B06" w:rsidRPr="00EF5447" w:rsidRDefault="00E31B06" w:rsidP="00E31B06">
            <w:pPr>
              <w:pStyle w:val="TAC"/>
              <w:rPr>
                <w:lang w:eastAsia="ja-JP"/>
              </w:rPr>
            </w:pPr>
            <w:r>
              <w:t>DC_66A_n25A</w:t>
            </w:r>
          </w:p>
        </w:tc>
      </w:tr>
      <w:tr w:rsidR="00E31B06" w:rsidRPr="00EF5447" w14:paraId="7257F3C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FD0869" w14:textId="77777777" w:rsidR="00E31B06" w:rsidRPr="00EF5447" w:rsidRDefault="00E31B06" w:rsidP="00E31B06">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64389941" w14:textId="77777777" w:rsidR="00E31B06" w:rsidRPr="00EF5447" w:rsidRDefault="00E31B06" w:rsidP="00E31B06">
            <w:pPr>
              <w:pStyle w:val="TAC"/>
              <w:rPr>
                <w:lang w:eastAsia="ja-JP"/>
              </w:rPr>
            </w:pPr>
            <w:r w:rsidRPr="00EF5447">
              <w:rPr>
                <w:lang w:eastAsia="ja-JP"/>
              </w:rPr>
              <w:t>DC_7A_n28A</w:t>
            </w:r>
          </w:p>
          <w:p w14:paraId="6A5C4F37" w14:textId="77777777" w:rsidR="00E31B06" w:rsidRPr="00EF5447" w:rsidRDefault="00E31B06" w:rsidP="00E31B06">
            <w:pPr>
              <w:pStyle w:val="TAC"/>
              <w:rPr>
                <w:noProof/>
                <w:lang w:eastAsia="zh-CN"/>
              </w:rPr>
            </w:pPr>
            <w:r w:rsidRPr="00EF5447">
              <w:rPr>
                <w:lang w:eastAsia="ja-JP"/>
              </w:rPr>
              <w:t>DC_66A_n28A</w:t>
            </w:r>
          </w:p>
        </w:tc>
      </w:tr>
      <w:tr w:rsidR="00E31B06" w:rsidRPr="00EF5447" w14:paraId="3780807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310539" w14:textId="77777777" w:rsidR="00E31B06" w:rsidRPr="00EF5447" w:rsidRDefault="00E31B06" w:rsidP="00E31B06">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7AA21805" w14:textId="77777777" w:rsidR="00E31B06" w:rsidRPr="00EF5447" w:rsidRDefault="00E31B06" w:rsidP="00E31B06">
            <w:pPr>
              <w:pStyle w:val="TAC"/>
              <w:rPr>
                <w:noProof/>
                <w:lang w:eastAsia="zh-CN"/>
              </w:rPr>
            </w:pPr>
            <w:r w:rsidRPr="00EF5447">
              <w:rPr>
                <w:lang w:eastAsia="ja-JP"/>
              </w:rPr>
              <w:t>66A</w:t>
            </w:r>
            <w:r w:rsidRPr="00EF5447">
              <w:rPr>
                <w:vertAlign w:val="superscript"/>
              </w:rPr>
              <w:t>9</w:t>
            </w:r>
          </w:p>
        </w:tc>
      </w:tr>
      <w:tr w:rsidR="00E31B06" w:rsidRPr="00EF5447" w14:paraId="50D8E6B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CDFAE0" w14:textId="77777777" w:rsidR="00E31B06" w:rsidRPr="00EF5447" w:rsidRDefault="00E31B06" w:rsidP="00E31B06">
            <w:pPr>
              <w:pStyle w:val="TAC"/>
              <w:rPr>
                <w:szCs w:val="18"/>
                <w:lang w:eastAsia="zh-CN"/>
              </w:rPr>
            </w:pPr>
            <w:r w:rsidRPr="00EF5447">
              <w:rPr>
                <w:szCs w:val="18"/>
                <w:lang w:eastAsia="zh-CN"/>
              </w:rPr>
              <w:t>DC_7A-66A_n66A</w:t>
            </w:r>
          </w:p>
          <w:p w14:paraId="141E3773" w14:textId="77777777" w:rsidR="00E31B06" w:rsidRDefault="00E31B06" w:rsidP="00E31B06">
            <w:pPr>
              <w:pStyle w:val="TAC"/>
              <w:rPr>
                <w:szCs w:val="18"/>
                <w:lang w:eastAsia="zh-CN"/>
              </w:rPr>
            </w:pPr>
            <w:r w:rsidRPr="00EF5447">
              <w:rPr>
                <w:szCs w:val="18"/>
                <w:lang w:eastAsia="zh-CN"/>
              </w:rPr>
              <w:t>DC_7C-66A_n66A</w:t>
            </w:r>
          </w:p>
          <w:p w14:paraId="6641E29C" w14:textId="77777777" w:rsidR="00E31B06" w:rsidRDefault="00E31B06" w:rsidP="00E31B06">
            <w:pPr>
              <w:pStyle w:val="TAC"/>
              <w:rPr>
                <w:szCs w:val="18"/>
                <w:lang w:eastAsia="zh-CN"/>
              </w:rPr>
            </w:pPr>
            <w:r>
              <w:rPr>
                <w:szCs w:val="18"/>
                <w:lang w:eastAsia="zh-CN"/>
              </w:rPr>
              <w:t>DC_7A-7A-66A_n66A</w:t>
            </w:r>
          </w:p>
          <w:p w14:paraId="089F5E7B" w14:textId="77777777" w:rsidR="00E31B06" w:rsidRDefault="00E31B06" w:rsidP="00E31B06">
            <w:pPr>
              <w:pStyle w:val="TAC"/>
              <w:rPr>
                <w:szCs w:val="18"/>
                <w:lang w:eastAsia="zh-CN"/>
              </w:rPr>
            </w:pPr>
            <w:r>
              <w:rPr>
                <w:szCs w:val="18"/>
                <w:lang w:eastAsia="zh-CN"/>
              </w:rPr>
              <w:t>DC_7A-66A-66A_n66A</w:t>
            </w:r>
          </w:p>
          <w:p w14:paraId="64F8460F" w14:textId="77777777" w:rsidR="00E31B06" w:rsidRPr="00EF5447" w:rsidRDefault="00E31B06" w:rsidP="00E31B06">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23A4A231" w14:textId="77777777" w:rsidR="00E31B06" w:rsidRPr="00EF5447" w:rsidRDefault="00E31B06" w:rsidP="00E31B06">
            <w:pPr>
              <w:pStyle w:val="TAC"/>
              <w:rPr>
                <w:szCs w:val="18"/>
                <w:lang w:eastAsia="zh-CN"/>
              </w:rPr>
            </w:pPr>
            <w:r w:rsidRPr="00EF5447">
              <w:rPr>
                <w:szCs w:val="18"/>
                <w:lang w:eastAsia="zh-CN"/>
              </w:rPr>
              <w:t>DC_7A_n66A</w:t>
            </w:r>
          </w:p>
          <w:p w14:paraId="7DEEE520" w14:textId="77777777" w:rsidR="00E31B06" w:rsidRPr="00EF5447" w:rsidRDefault="00E31B06" w:rsidP="00E31B06">
            <w:pPr>
              <w:pStyle w:val="TAC"/>
              <w:rPr>
                <w:noProof/>
                <w:lang w:eastAsia="zh-CN"/>
              </w:rPr>
            </w:pPr>
            <w:r w:rsidRPr="00EF5447">
              <w:rPr>
                <w:szCs w:val="18"/>
                <w:lang w:eastAsia="zh-CN"/>
              </w:rPr>
              <w:t>DC_66A_n66A</w:t>
            </w:r>
            <w:r w:rsidRPr="00EF5447">
              <w:rPr>
                <w:szCs w:val="18"/>
                <w:vertAlign w:val="superscript"/>
                <w:lang w:eastAsia="zh-CN"/>
              </w:rPr>
              <w:t>2</w:t>
            </w:r>
          </w:p>
        </w:tc>
      </w:tr>
      <w:tr w:rsidR="00E31B06" w:rsidRPr="00EF5447" w14:paraId="305BD5E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1828D7" w14:textId="77777777" w:rsidR="00E31B06" w:rsidRPr="00EF5447" w:rsidRDefault="00E31B06" w:rsidP="00E31B06">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35E38D95" w14:textId="77777777" w:rsidR="00E31B06" w:rsidRPr="00EF5447" w:rsidRDefault="00E31B06" w:rsidP="00E31B06">
            <w:pPr>
              <w:pStyle w:val="TAC"/>
              <w:rPr>
                <w:lang w:eastAsia="ja-JP"/>
              </w:rPr>
            </w:pPr>
            <w:r w:rsidRPr="00EF5447">
              <w:rPr>
                <w:lang w:eastAsia="ja-JP"/>
              </w:rPr>
              <w:t>DC_7A_n71A</w:t>
            </w:r>
          </w:p>
          <w:p w14:paraId="75BB5FEC" w14:textId="77777777" w:rsidR="00E31B06" w:rsidRPr="00EF5447" w:rsidRDefault="00E31B06" w:rsidP="00E31B06">
            <w:pPr>
              <w:pStyle w:val="TAC"/>
              <w:rPr>
                <w:szCs w:val="18"/>
                <w:lang w:eastAsia="zh-CN"/>
              </w:rPr>
            </w:pPr>
            <w:r w:rsidRPr="00EF5447">
              <w:rPr>
                <w:lang w:eastAsia="ja-JP"/>
              </w:rPr>
              <w:t>DC_66A_n71A</w:t>
            </w:r>
          </w:p>
        </w:tc>
      </w:tr>
      <w:tr w:rsidR="00E31B06" w:rsidRPr="00EF5447" w14:paraId="5A7BD76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2A9BDF" w14:textId="77777777" w:rsidR="00E31B06" w:rsidRPr="00EF5447" w:rsidRDefault="00E31B06" w:rsidP="00E31B06">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53AA8B62" w14:textId="77777777" w:rsidR="00E31B06" w:rsidRPr="00EF5447" w:rsidRDefault="00E31B06" w:rsidP="00E31B06">
            <w:pPr>
              <w:pStyle w:val="TAC"/>
              <w:rPr>
                <w:lang w:eastAsia="ja-JP"/>
              </w:rPr>
            </w:pPr>
            <w:r w:rsidRPr="00EF5447">
              <w:rPr>
                <w:lang w:eastAsia="ja-JP"/>
              </w:rPr>
              <w:t>DC_7A_n71A</w:t>
            </w:r>
          </w:p>
          <w:p w14:paraId="50B2127B" w14:textId="77777777" w:rsidR="00E31B06" w:rsidRPr="00EF5447" w:rsidRDefault="00E31B06" w:rsidP="00E31B06">
            <w:pPr>
              <w:pStyle w:val="TAC"/>
              <w:rPr>
                <w:szCs w:val="18"/>
                <w:lang w:eastAsia="zh-CN"/>
              </w:rPr>
            </w:pPr>
            <w:r w:rsidRPr="00EF5447">
              <w:rPr>
                <w:lang w:eastAsia="ja-JP"/>
              </w:rPr>
              <w:t>DC_66A_n71A</w:t>
            </w:r>
          </w:p>
        </w:tc>
      </w:tr>
      <w:tr w:rsidR="00E31B06" w:rsidRPr="00EF5447" w14:paraId="23B5C72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0307F2" w14:textId="77777777" w:rsidR="00E31B06" w:rsidRPr="00EF5447" w:rsidRDefault="00E31B06" w:rsidP="00E31B06">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7B54A8F9" w14:textId="77777777" w:rsidR="00E31B06" w:rsidRDefault="00E31B06" w:rsidP="00E31B0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79E36565" w14:textId="77777777" w:rsidR="00E31B06" w:rsidRPr="00EF5447" w:rsidRDefault="00E31B06" w:rsidP="00E31B06">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E31B06" w:rsidRPr="00EF5447" w14:paraId="2EB9838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A61FED" w14:textId="77777777" w:rsidR="00E31B06" w:rsidRPr="00EF5447" w:rsidRDefault="00E31B06" w:rsidP="00E31B0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3238B21" w14:textId="77777777" w:rsidR="00E31B06" w:rsidRPr="00EF5447" w:rsidRDefault="00E31B06" w:rsidP="00E31B06">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59D6E7E" w14:textId="77777777" w:rsidR="00E31B06" w:rsidRPr="00EF5447" w:rsidRDefault="00E31B06" w:rsidP="00E31B06">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3A4BB33" w14:textId="77777777" w:rsidR="00E31B06" w:rsidRPr="00EF5447" w:rsidRDefault="00E31B06" w:rsidP="00E31B0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1AE9528" w14:textId="77777777" w:rsidR="00E31B06" w:rsidRPr="00EF5447" w:rsidRDefault="00E31B06" w:rsidP="00E31B06">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719CDC4C" w14:textId="77777777" w:rsidR="00E31B06" w:rsidRPr="00EF5447" w:rsidRDefault="00E31B06" w:rsidP="00E31B06">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29BC355D" w14:textId="77777777" w:rsidR="00E31B06" w:rsidRPr="00EF5447" w:rsidRDefault="00E31B06" w:rsidP="00E31B06">
            <w:pPr>
              <w:pStyle w:val="TAC"/>
              <w:rPr>
                <w:b/>
              </w:rPr>
            </w:pPr>
            <w:r w:rsidRPr="00EF5447">
              <w:rPr>
                <w:lang w:eastAsia="fi-FI"/>
              </w:rPr>
              <w:t>DC_</w:t>
            </w:r>
            <w:r w:rsidRPr="00EF5447">
              <w:t>7A_n77A</w:t>
            </w:r>
          </w:p>
          <w:p w14:paraId="3457FE0A" w14:textId="77777777" w:rsidR="00E31B06" w:rsidRPr="00EF5447" w:rsidRDefault="00E31B06" w:rsidP="00E31B06">
            <w:pPr>
              <w:pStyle w:val="TAC"/>
              <w:rPr>
                <w:lang w:eastAsia="ja-JP"/>
              </w:rPr>
            </w:pPr>
            <w:r w:rsidRPr="00EF5447">
              <w:t>DC_66A_n77A</w:t>
            </w:r>
          </w:p>
        </w:tc>
      </w:tr>
      <w:tr w:rsidR="00E31B06" w:rsidRPr="00EF5447" w14:paraId="7E26F17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F786DF" w14:textId="77777777" w:rsidR="00E31B06" w:rsidRDefault="00E31B06" w:rsidP="00E31B0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BFDCEA9" w14:textId="77777777" w:rsidR="00E31B06" w:rsidRDefault="00E31B06" w:rsidP="00E31B0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2EE0556" w14:textId="77777777" w:rsidR="00E31B06" w:rsidRPr="00EF5447" w:rsidRDefault="00E31B06" w:rsidP="00E31B06">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504F62D9" w14:textId="77777777" w:rsidR="00E31B06" w:rsidRPr="002565AC" w:rsidRDefault="00E31B06" w:rsidP="00E31B0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108FF7ED" w14:textId="77777777" w:rsidR="00E31B06" w:rsidRPr="00EF5447" w:rsidRDefault="00E31B06" w:rsidP="00E31B06">
            <w:pPr>
              <w:pStyle w:val="TAC"/>
              <w:rPr>
                <w:lang w:eastAsia="fi-FI"/>
              </w:rPr>
            </w:pPr>
            <w:r w:rsidRPr="002565AC">
              <w:rPr>
                <w:rFonts w:cs="Arial"/>
                <w:lang w:val="x-none" w:eastAsia="zh-TW"/>
              </w:rPr>
              <w:t>DC_7A_n77A</w:t>
            </w:r>
          </w:p>
        </w:tc>
      </w:tr>
      <w:tr w:rsidR="00E31B06" w:rsidRPr="00EF5447" w14:paraId="1D80BDA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09A504" w14:textId="77777777" w:rsidR="00E31B06" w:rsidRPr="00EF5447" w:rsidRDefault="00E31B06" w:rsidP="00E31B06">
            <w:pPr>
              <w:pStyle w:val="TAC"/>
            </w:pPr>
            <w:r w:rsidRPr="00EF5447">
              <w:t>DC_7A_n66A-n78A</w:t>
            </w:r>
          </w:p>
          <w:p w14:paraId="080C5503" w14:textId="77777777" w:rsidR="00E31B06" w:rsidRPr="00EF5447" w:rsidRDefault="00E31B06" w:rsidP="00E31B06">
            <w:pPr>
              <w:pStyle w:val="TAC"/>
            </w:pPr>
            <w:r w:rsidRPr="00EF5447">
              <w:t>DC_7A-7A_n66A-n78A</w:t>
            </w:r>
          </w:p>
          <w:p w14:paraId="5C25FD4D" w14:textId="77777777" w:rsidR="00E31B06" w:rsidRPr="00EF5447" w:rsidRDefault="00E31B06" w:rsidP="00E31B06">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38734911" w14:textId="77777777" w:rsidR="00E31B06" w:rsidRPr="00EF5447" w:rsidRDefault="00E31B06" w:rsidP="00E31B06">
            <w:pPr>
              <w:pStyle w:val="TAC"/>
            </w:pPr>
            <w:r w:rsidRPr="00EF5447">
              <w:t>DC_</w:t>
            </w:r>
            <w:r w:rsidRPr="00EF5447">
              <w:rPr>
                <w:lang w:eastAsia="zh-CN"/>
              </w:rPr>
              <w:t>7</w:t>
            </w:r>
            <w:r w:rsidRPr="00EF5447">
              <w:t>A_n</w:t>
            </w:r>
            <w:r w:rsidRPr="00EF5447">
              <w:rPr>
                <w:lang w:eastAsia="zh-CN"/>
              </w:rPr>
              <w:t>66</w:t>
            </w:r>
            <w:r w:rsidRPr="00EF5447">
              <w:t>A</w:t>
            </w:r>
          </w:p>
          <w:p w14:paraId="39C6DFB4" w14:textId="77777777" w:rsidR="00E31B06" w:rsidRPr="00EF5447" w:rsidRDefault="00E31B06" w:rsidP="00E31B06">
            <w:pPr>
              <w:pStyle w:val="TAC"/>
              <w:rPr>
                <w:lang w:eastAsia="ja-JP"/>
              </w:rPr>
            </w:pPr>
            <w:r w:rsidRPr="00EF5447">
              <w:t>DC_</w:t>
            </w:r>
            <w:r w:rsidRPr="00EF5447">
              <w:rPr>
                <w:lang w:eastAsia="zh-CN"/>
              </w:rPr>
              <w:t>7</w:t>
            </w:r>
            <w:r w:rsidRPr="00EF5447">
              <w:t>A_n78A</w:t>
            </w:r>
          </w:p>
        </w:tc>
      </w:tr>
      <w:tr w:rsidR="00E31B06" w:rsidRPr="00EF5447" w14:paraId="4FFC86A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F89186" w14:textId="77777777" w:rsidR="00E31B06" w:rsidRPr="00EF5447" w:rsidRDefault="00E31B06" w:rsidP="00E31B06">
            <w:pPr>
              <w:pStyle w:val="TAC"/>
            </w:pPr>
            <w:r w:rsidRPr="00EF5447">
              <w:t>DC_7A-66A_n78A</w:t>
            </w:r>
          </w:p>
          <w:p w14:paraId="50F3A40F" w14:textId="77777777" w:rsidR="00E31B06" w:rsidRPr="00EF5447" w:rsidRDefault="00E31B06" w:rsidP="00E31B06">
            <w:pPr>
              <w:pStyle w:val="TAC"/>
              <w:rPr>
                <w:lang w:eastAsia="fr-FR"/>
              </w:rPr>
            </w:pPr>
            <w:r w:rsidRPr="00EF5447">
              <w:t>DC_7C-66A_n78A</w:t>
            </w:r>
          </w:p>
          <w:p w14:paraId="2DE9C052" w14:textId="77777777" w:rsidR="00E31B06" w:rsidRPr="00EF5447" w:rsidRDefault="00E31B06" w:rsidP="00E31B06">
            <w:pPr>
              <w:pStyle w:val="TAC"/>
              <w:rPr>
                <w:noProof/>
                <w:lang w:eastAsia="zh-CN"/>
              </w:rPr>
            </w:pPr>
            <w:r w:rsidRPr="00EF5447">
              <w:rPr>
                <w:noProof/>
                <w:lang w:eastAsia="zh-CN"/>
              </w:rPr>
              <w:t>DC_7A-66A_n78(2A)</w:t>
            </w:r>
          </w:p>
          <w:p w14:paraId="7B83E0B4" w14:textId="77777777" w:rsidR="00E31B06" w:rsidRPr="00EF5447" w:rsidRDefault="00E31B06" w:rsidP="00E31B06">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0D504E35" w14:textId="77777777" w:rsidR="00E31B06" w:rsidRPr="00EF5447" w:rsidRDefault="00E31B06" w:rsidP="00E31B06">
            <w:pPr>
              <w:pStyle w:val="TAC"/>
              <w:rPr>
                <w:noProof/>
              </w:rPr>
            </w:pPr>
            <w:r w:rsidRPr="00EF5447">
              <w:rPr>
                <w:noProof/>
              </w:rPr>
              <w:t>DC_7A_n78A</w:t>
            </w:r>
          </w:p>
          <w:p w14:paraId="5CD5019F" w14:textId="77777777" w:rsidR="00E31B06" w:rsidRPr="00EF5447" w:rsidRDefault="00E31B06" w:rsidP="00E31B06">
            <w:pPr>
              <w:pStyle w:val="TAC"/>
              <w:rPr>
                <w:noProof/>
                <w:lang w:eastAsia="fr-FR"/>
              </w:rPr>
            </w:pPr>
            <w:r w:rsidRPr="00EF5447">
              <w:rPr>
                <w:noProof/>
              </w:rPr>
              <w:t>DC_7C_n78A</w:t>
            </w:r>
          </w:p>
          <w:p w14:paraId="72AC1DB4" w14:textId="77777777" w:rsidR="00E31B06" w:rsidRPr="00EF5447" w:rsidRDefault="00E31B06" w:rsidP="00E31B06">
            <w:pPr>
              <w:pStyle w:val="TAC"/>
              <w:rPr>
                <w:noProof/>
                <w:lang w:eastAsia="zh-CN"/>
              </w:rPr>
            </w:pPr>
            <w:r w:rsidRPr="00EF5447">
              <w:rPr>
                <w:noProof/>
                <w:kern w:val="2"/>
              </w:rPr>
              <w:t>DC_66A_n78A</w:t>
            </w:r>
          </w:p>
        </w:tc>
      </w:tr>
      <w:tr w:rsidR="00E31B06" w:rsidRPr="00EF5447" w14:paraId="018B700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C60BFC" w14:textId="77777777" w:rsidR="00E31B06" w:rsidRPr="00EF5447" w:rsidRDefault="00E31B06" w:rsidP="00E31B06">
            <w:pPr>
              <w:pStyle w:val="TAC"/>
              <w:rPr>
                <w:lang w:eastAsia="fr-FR"/>
              </w:rPr>
            </w:pPr>
            <w:r w:rsidRPr="00EF5447">
              <w:t>DC_7A-7A-66A_n78A</w:t>
            </w:r>
          </w:p>
          <w:p w14:paraId="39C6842F" w14:textId="77777777" w:rsidR="00E31B06" w:rsidRPr="00EF5447" w:rsidRDefault="00E31B06" w:rsidP="00E31B06">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0FC9DD6A" w14:textId="77777777" w:rsidR="00E31B06" w:rsidRPr="00EF5447" w:rsidRDefault="00E31B06" w:rsidP="00E31B06">
            <w:pPr>
              <w:pStyle w:val="TAC"/>
              <w:rPr>
                <w:noProof/>
              </w:rPr>
            </w:pPr>
            <w:r w:rsidRPr="00EF5447">
              <w:rPr>
                <w:noProof/>
              </w:rPr>
              <w:t>DC_7A_n78A</w:t>
            </w:r>
          </w:p>
          <w:p w14:paraId="4E3FD2EB" w14:textId="77777777" w:rsidR="00E31B06" w:rsidRPr="00EF5447" w:rsidRDefault="00E31B06" w:rsidP="00E31B06">
            <w:pPr>
              <w:pStyle w:val="TAC"/>
              <w:rPr>
                <w:noProof/>
                <w:lang w:eastAsia="zh-CN"/>
              </w:rPr>
            </w:pPr>
            <w:r w:rsidRPr="00EF5447">
              <w:rPr>
                <w:noProof/>
                <w:kern w:val="2"/>
              </w:rPr>
              <w:t>DC_66A_n78A</w:t>
            </w:r>
          </w:p>
        </w:tc>
      </w:tr>
      <w:tr w:rsidR="00E31B06" w:rsidRPr="00EF5447" w14:paraId="5E30FF4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561456" w14:textId="77777777" w:rsidR="00E31B06" w:rsidRPr="00EF5447" w:rsidRDefault="00E31B06" w:rsidP="00E31B06">
            <w:pPr>
              <w:pStyle w:val="TAC"/>
              <w:rPr>
                <w:lang w:eastAsia="fr-FR"/>
              </w:rPr>
            </w:pPr>
            <w:r w:rsidRPr="00EF5447">
              <w:t>DC_7A-7A-66A-66A_n78A</w:t>
            </w:r>
          </w:p>
          <w:p w14:paraId="4A5705E1" w14:textId="77777777" w:rsidR="00E31B06" w:rsidRPr="00EF5447" w:rsidRDefault="00E31B06" w:rsidP="00E31B06">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0789577E" w14:textId="77777777" w:rsidR="00E31B06" w:rsidRPr="00EF5447" w:rsidRDefault="00E31B06" w:rsidP="00E31B06">
            <w:pPr>
              <w:pStyle w:val="TAC"/>
              <w:rPr>
                <w:noProof/>
              </w:rPr>
            </w:pPr>
            <w:r w:rsidRPr="00EF5447">
              <w:rPr>
                <w:noProof/>
              </w:rPr>
              <w:t>DC_7A_n78A</w:t>
            </w:r>
          </w:p>
          <w:p w14:paraId="3AEE2C94" w14:textId="77777777" w:rsidR="00E31B06" w:rsidRPr="00EF5447" w:rsidRDefault="00E31B06" w:rsidP="00E31B06">
            <w:pPr>
              <w:pStyle w:val="TAC"/>
              <w:rPr>
                <w:noProof/>
              </w:rPr>
            </w:pPr>
            <w:r w:rsidRPr="00EF5447">
              <w:rPr>
                <w:noProof/>
              </w:rPr>
              <w:t>DC_66A_n78A</w:t>
            </w:r>
          </w:p>
        </w:tc>
      </w:tr>
      <w:tr w:rsidR="00E31B06" w:rsidRPr="00EF5447" w14:paraId="414B8A7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BD6A7C" w14:textId="77777777" w:rsidR="00E31B06" w:rsidRPr="00EF5447" w:rsidRDefault="00E31B06" w:rsidP="00E31B06">
            <w:pPr>
              <w:pStyle w:val="TAC"/>
              <w:rPr>
                <w:lang w:eastAsia="zh-CN"/>
              </w:rPr>
            </w:pPr>
            <w:r w:rsidRPr="00EF5447">
              <w:rPr>
                <w:lang w:eastAsia="zh-CN"/>
              </w:rPr>
              <w:t>DC_7A-66A-66A_n78A</w:t>
            </w:r>
          </w:p>
          <w:p w14:paraId="35AAD2EA" w14:textId="77777777" w:rsidR="00E31B06" w:rsidRPr="00EF5447" w:rsidRDefault="00E31B06" w:rsidP="00E31B06">
            <w:pPr>
              <w:pStyle w:val="TAC"/>
              <w:rPr>
                <w:lang w:eastAsia="zh-CN"/>
              </w:rPr>
            </w:pPr>
            <w:r w:rsidRPr="00EF5447">
              <w:rPr>
                <w:lang w:eastAsia="zh-CN"/>
              </w:rPr>
              <w:t>DC_7C-66A-66A_n78A</w:t>
            </w:r>
          </w:p>
          <w:p w14:paraId="756A39DD" w14:textId="77777777" w:rsidR="00E31B06" w:rsidRPr="00EF5447" w:rsidRDefault="00E31B06" w:rsidP="00E31B06">
            <w:pPr>
              <w:pStyle w:val="TAC"/>
              <w:rPr>
                <w:noProof/>
                <w:lang w:eastAsia="zh-CN"/>
              </w:rPr>
            </w:pPr>
            <w:r w:rsidRPr="00EF5447">
              <w:rPr>
                <w:noProof/>
                <w:lang w:eastAsia="zh-CN"/>
              </w:rPr>
              <w:t>DC_7A-66A-66A_n78(2A)</w:t>
            </w:r>
          </w:p>
          <w:p w14:paraId="073AD1D8" w14:textId="77777777" w:rsidR="00E31B06" w:rsidRPr="00EF5447" w:rsidRDefault="00E31B06" w:rsidP="00E31B06">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7690F700" w14:textId="77777777" w:rsidR="00E31B06" w:rsidRPr="00EF5447" w:rsidRDefault="00E31B06" w:rsidP="00E31B06">
            <w:pPr>
              <w:pStyle w:val="TAC"/>
              <w:rPr>
                <w:noProof/>
                <w:lang w:eastAsia="zh-CN"/>
              </w:rPr>
            </w:pPr>
            <w:r w:rsidRPr="00EF5447">
              <w:rPr>
                <w:noProof/>
                <w:lang w:eastAsia="zh-CN"/>
              </w:rPr>
              <w:t>DC_7A_n78A</w:t>
            </w:r>
          </w:p>
          <w:p w14:paraId="3260A94C" w14:textId="77777777" w:rsidR="00E31B06" w:rsidRPr="00EF5447" w:rsidRDefault="00E31B06" w:rsidP="00E31B06">
            <w:pPr>
              <w:pStyle w:val="TAC"/>
              <w:rPr>
                <w:noProof/>
                <w:lang w:eastAsia="zh-CN"/>
              </w:rPr>
            </w:pPr>
            <w:r w:rsidRPr="00EF5447">
              <w:rPr>
                <w:noProof/>
                <w:kern w:val="2"/>
                <w:lang w:eastAsia="zh-CN"/>
              </w:rPr>
              <w:t>DC_66A_n78A</w:t>
            </w:r>
          </w:p>
        </w:tc>
      </w:tr>
      <w:tr w:rsidR="00E31B06" w:rsidRPr="00EF5447" w14:paraId="6442FD8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0C10D6" w14:textId="77777777" w:rsidR="00E31B06" w:rsidRPr="00EF5447" w:rsidRDefault="00E31B06" w:rsidP="00E31B06">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0BEEA328" w14:textId="77777777" w:rsidR="00E31B06" w:rsidRDefault="00E31B06" w:rsidP="00E31B06">
            <w:pPr>
              <w:pStyle w:val="TAC"/>
            </w:pPr>
            <w:r>
              <w:t>DC_7A_n66A</w:t>
            </w:r>
          </w:p>
          <w:p w14:paraId="5CF5FEF6" w14:textId="77777777" w:rsidR="00E31B06" w:rsidRPr="00EF5447" w:rsidRDefault="00E31B06" w:rsidP="00E31B06">
            <w:pPr>
              <w:pStyle w:val="TAC"/>
              <w:rPr>
                <w:noProof/>
                <w:lang w:eastAsia="zh-CN"/>
              </w:rPr>
            </w:pPr>
            <w:r>
              <w:t>DC_71A_n66A</w:t>
            </w:r>
          </w:p>
        </w:tc>
      </w:tr>
      <w:tr w:rsidR="00E31B06" w14:paraId="428B975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042B68" w14:textId="77777777" w:rsidR="00E31B06" w:rsidRDefault="00E31B06" w:rsidP="00E31B06">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3002240D" w14:textId="77777777" w:rsidR="00E31B06" w:rsidRDefault="00E31B06" w:rsidP="00E31B06">
            <w:pPr>
              <w:pStyle w:val="TAC"/>
            </w:pPr>
            <w:r>
              <w:t>DC_7A_n78A</w:t>
            </w:r>
          </w:p>
          <w:p w14:paraId="5D2DD685" w14:textId="77777777" w:rsidR="00E31B06" w:rsidRDefault="00E31B06" w:rsidP="00E31B06">
            <w:pPr>
              <w:pStyle w:val="TAC"/>
            </w:pPr>
            <w:r>
              <w:t>DC_71A_n78A</w:t>
            </w:r>
          </w:p>
        </w:tc>
      </w:tr>
      <w:tr w:rsidR="00E31B06" w:rsidRPr="00EF5447" w14:paraId="1E17A33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38C097" w14:textId="77777777" w:rsidR="00E31B06" w:rsidRPr="00EF5447" w:rsidRDefault="00E31B06" w:rsidP="00E31B06">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1C41233F" w14:textId="77777777" w:rsidR="00E31B06" w:rsidRDefault="00E31B06" w:rsidP="00E31B06">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9F1D8D2" w14:textId="77777777" w:rsidR="00E31B06" w:rsidRPr="00EF5447" w:rsidRDefault="00E31B06" w:rsidP="00E31B06">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E31B06" w:rsidRPr="00EF5447" w14:paraId="409EFA2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DE48C9" w14:textId="77777777" w:rsidR="00E31B06" w:rsidRPr="00EF5447" w:rsidRDefault="00E31B06" w:rsidP="00E31B06">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699AF087" w14:textId="77777777" w:rsidR="00E31B06" w:rsidRPr="00EF5447" w:rsidRDefault="00E31B06" w:rsidP="00E31B06">
            <w:pPr>
              <w:pStyle w:val="TAC"/>
            </w:pPr>
            <w:r w:rsidRPr="00EF5447">
              <w:t>DC_7A_n78A</w:t>
            </w:r>
          </w:p>
          <w:p w14:paraId="780A5D01" w14:textId="77777777" w:rsidR="00E31B06" w:rsidRPr="00EF5447" w:rsidRDefault="00E31B06" w:rsidP="00E31B06">
            <w:pPr>
              <w:pStyle w:val="TAC"/>
              <w:rPr>
                <w:noProof/>
                <w:lang w:eastAsia="zh-CN"/>
              </w:rPr>
            </w:pPr>
            <w:r w:rsidRPr="00EF5447">
              <w:t>DC_7A_n80A</w:t>
            </w:r>
          </w:p>
        </w:tc>
      </w:tr>
      <w:tr w:rsidR="00E31B06" w:rsidRPr="00EF5447" w14:paraId="4DAFDA1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EEAD1D" w14:textId="77777777" w:rsidR="00E31B06" w:rsidRPr="00EF5447" w:rsidRDefault="00E31B06" w:rsidP="00E31B06">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3874054E" w14:textId="77777777" w:rsidR="00E31B06" w:rsidRPr="00FA18B6" w:rsidRDefault="00E31B06" w:rsidP="00E31B06">
            <w:pPr>
              <w:pStyle w:val="TAC"/>
              <w:rPr>
                <w:rFonts w:cs="Arial"/>
                <w:lang w:eastAsia="ja-JP"/>
              </w:rPr>
            </w:pPr>
            <w:r w:rsidRPr="00FA18B6">
              <w:rPr>
                <w:rFonts w:cs="Arial"/>
                <w:lang w:eastAsia="ja-JP"/>
              </w:rPr>
              <w:t>DC_8A_n1A</w:t>
            </w:r>
          </w:p>
          <w:p w14:paraId="55FC5E05" w14:textId="77777777" w:rsidR="00E31B06" w:rsidRPr="00EF5447" w:rsidRDefault="00E31B06" w:rsidP="00E31B06">
            <w:pPr>
              <w:pStyle w:val="TAC"/>
            </w:pPr>
            <w:r w:rsidRPr="00FA18B6">
              <w:rPr>
                <w:rFonts w:cs="Arial"/>
                <w:lang w:eastAsia="ja-JP"/>
              </w:rPr>
              <w:t>DC_8A_n40A</w:t>
            </w:r>
          </w:p>
        </w:tc>
      </w:tr>
      <w:tr w:rsidR="00E31B06" w:rsidRPr="00EF5447" w14:paraId="6FBB17D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4F140C" w14:textId="77777777" w:rsidR="00E31B06" w:rsidRPr="00EF5447" w:rsidRDefault="00E31B06" w:rsidP="00E31B06">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C1132F" w14:textId="77777777" w:rsidR="00E31B06" w:rsidRPr="00EF5447" w:rsidRDefault="00E31B06" w:rsidP="00E31B06">
            <w:pPr>
              <w:pStyle w:val="TAC"/>
              <w:rPr>
                <w:rFonts w:eastAsia="Malgun Gothic"/>
                <w:lang w:eastAsia="ko-KR"/>
              </w:rPr>
            </w:pPr>
            <w:r w:rsidRPr="00EF5447">
              <w:rPr>
                <w:rFonts w:eastAsia="Malgun Gothic"/>
                <w:lang w:eastAsia="ko-KR"/>
              </w:rPr>
              <w:t>DC_8A_n1A</w:t>
            </w:r>
          </w:p>
          <w:p w14:paraId="0C09D19C" w14:textId="77777777" w:rsidR="00E31B06" w:rsidRPr="00EF5447" w:rsidRDefault="00E31B06" w:rsidP="00E31B06">
            <w:pPr>
              <w:pStyle w:val="TAC"/>
            </w:pPr>
            <w:r w:rsidRPr="00EF5447">
              <w:rPr>
                <w:rFonts w:eastAsia="Malgun Gothic"/>
                <w:lang w:eastAsia="ko-KR"/>
              </w:rPr>
              <w:t>DC_8A_n78A</w:t>
            </w:r>
          </w:p>
        </w:tc>
      </w:tr>
      <w:tr w:rsidR="00E31B06" w:rsidRPr="00EF5447" w14:paraId="23DEBB4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8ED94A" w14:textId="77777777" w:rsidR="00E31B06" w:rsidRPr="00EF5447" w:rsidRDefault="00E31B06" w:rsidP="00E31B06">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3E32D6A8" w14:textId="77777777" w:rsidR="00E31B06" w:rsidRPr="00EF5447" w:rsidRDefault="00E31B06" w:rsidP="00E31B06">
            <w:pPr>
              <w:pStyle w:val="TAC"/>
              <w:rPr>
                <w:rFonts w:eastAsia="Malgun Gothic"/>
                <w:lang w:eastAsia="ko-KR"/>
              </w:rPr>
            </w:pPr>
            <w:r w:rsidRPr="00EF5447">
              <w:rPr>
                <w:rFonts w:eastAsia="Malgun Gothic"/>
                <w:lang w:eastAsia="ko-KR"/>
              </w:rPr>
              <w:t>DC_8A_n3A</w:t>
            </w:r>
          </w:p>
          <w:p w14:paraId="3F61BEBA" w14:textId="77777777" w:rsidR="00E31B06" w:rsidRPr="00EF5447" w:rsidRDefault="00E31B06" w:rsidP="00E31B06">
            <w:pPr>
              <w:pStyle w:val="TAC"/>
            </w:pPr>
            <w:r w:rsidRPr="00EF5447">
              <w:rPr>
                <w:rFonts w:eastAsia="Malgun Gothic"/>
                <w:lang w:eastAsia="ko-KR"/>
              </w:rPr>
              <w:t>DC_8A_n28A</w:t>
            </w:r>
          </w:p>
        </w:tc>
      </w:tr>
      <w:tr w:rsidR="00E31B06" w:rsidRPr="00EF5447" w14:paraId="15438D2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C3D7EE" w14:textId="77777777" w:rsidR="00E31B06" w:rsidRPr="00EF5447" w:rsidRDefault="00E31B06" w:rsidP="00E31B06">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E3F9B55" w14:textId="77777777" w:rsidR="00E31B06" w:rsidRPr="00EF5447" w:rsidRDefault="00E31B06" w:rsidP="00E31B06">
            <w:pPr>
              <w:pStyle w:val="TAC"/>
              <w:rPr>
                <w:rFonts w:eastAsia="Malgun Gothic"/>
                <w:lang w:eastAsia="ko-KR"/>
              </w:rPr>
            </w:pPr>
            <w:r w:rsidRPr="00EF5447">
              <w:rPr>
                <w:rFonts w:eastAsia="Malgun Gothic"/>
                <w:lang w:eastAsia="ko-KR"/>
              </w:rPr>
              <w:t>DC_8A_n3A</w:t>
            </w:r>
          </w:p>
          <w:p w14:paraId="0936C581" w14:textId="77777777" w:rsidR="00E31B06" w:rsidRPr="00EF5447" w:rsidRDefault="00E31B06" w:rsidP="00E31B06">
            <w:pPr>
              <w:pStyle w:val="TAC"/>
              <w:rPr>
                <w:rFonts w:eastAsia="Malgun Gothic"/>
                <w:lang w:eastAsia="ko-KR"/>
              </w:rPr>
            </w:pPr>
            <w:r w:rsidRPr="00EF5447">
              <w:rPr>
                <w:rFonts w:eastAsia="Malgun Gothic"/>
                <w:lang w:eastAsia="ko-KR"/>
              </w:rPr>
              <w:t>DC_8A_n77A</w:t>
            </w:r>
          </w:p>
        </w:tc>
      </w:tr>
      <w:tr w:rsidR="00E31B06" w:rsidRPr="00EF5447" w14:paraId="752D5E9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89E55B" w14:textId="77777777" w:rsidR="00E31B06" w:rsidRPr="00EF5447" w:rsidRDefault="00E31B06" w:rsidP="00E31B06">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430C101" w14:textId="77777777" w:rsidR="00E31B06" w:rsidRPr="00EF5447" w:rsidRDefault="00E31B06" w:rsidP="00E31B06">
            <w:pPr>
              <w:pStyle w:val="TAC"/>
              <w:rPr>
                <w:rFonts w:eastAsia="Malgun Gothic"/>
                <w:lang w:eastAsia="ko-KR"/>
              </w:rPr>
            </w:pPr>
            <w:r w:rsidRPr="00EF5447">
              <w:rPr>
                <w:rFonts w:eastAsia="Malgun Gothic"/>
                <w:lang w:eastAsia="ko-KR"/>
              </w:rPr>
              <w:t>DC_8A_n3A</w:t>
            </w:r>
          </w:p>
          <w:p w14:paraId="6D69213F" w14:textId="77777777" w:rsidR="00E31B06" w:rsidRPr="00EF5447" w:rsidRDefault="00E31B06" w:rsidP="00E31B06">
            <w:pPr>
              <w:pStyle w:val="TAC"/>
              <w:rPr>
                <w:rFonts w:eastAsia="Malgun Gothic"/>
                <w:lang w:eastAsia="ko-KR"/>
              </w:rPr>
            </w:pPr>
            <w:r w:rsidRPr="00EF5447">
              <w:rPr>
                <w:rFonts w:eastAsia="Malgun Gothic"/>
                <w:lang w:eastAsia="ko-KR"/>
              </w:rPr>
              <w:t>DC_8A_n77A</w:t>
            </w:r>
          </w:p>
        </w:tc>
      </w:tr>
      <w:tr w:rsidR="00E31B06" w:rsidRPr="00EF5447" w14:paraId="1A4EB4F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9234CC" w14:textId="77777777" w:rsidR="00E31B06" w:rsidRPr="00EF5447" w:rsidRDefault="00E31B06" w:rsidP="00E31B06">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4C0058A4" w14:textId="77777777" w:rsidR="00E31B06" w:rsidRPr="00D67D1F" w:rsidRDefault="00E31B06" w:rsidP="00E31B06">
            <w:pPr>
              <w:pStyle w:val="TAC"/>
              <w:rPr>
                <w:rFonts w:eastAsia="Malgun Gothic"/>
                <w:lang w:eastAsia="ko-KR"/>
              </w:rPr>
            </w:pPr>
            <w:r w:rsidRPr="00D67D1F">
              <w:rPr>
                <w:rFonts w:eastAsia="Malgun Gothic"/>
                <w:lang w:eastAsia="ko-KR"/>
              </w:rPr>
              <w:t>DC_8A_n3A</w:t>
            </w:r>
          </w:p>
          <w:p w14:paraId="44555FF3" w14:textId="77777777" w:rsidR="00E31B06" w:rsidRPr="00EF5447" w:rsidRDefault="00E31B06" w:rsidP="00E31B06">
            <w:pPr>
              <w:pStyle w:val="TAC"/>
              <w:rPr>
                <w:rFonts w:eastAsia="Malgun Gothic"/>
                <w:lang w:eastAsia="ko-KR"/>
              </w:rPr>
            </w:pPr>
            <w:r w:rsidRPr="00D67D1F">
              <w:rPr>
                <w:rFonts w:eastAsia="Malgun Gothic"/>
                <w:lang w:eastAsia="ko-KR"/>
              </w:rPr>
              <w:t>DC_8A_n79A</w:t>
            </w:r>
          </w:p>
        </w:tc>
      </w:tr>
      <w:tr w:rsidR="00E31B06" w:rsidRPr="00EF5447" w14:paraId="4B7658E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81FADE" w14:textId="77777777" w:rsidR="00E31B06" w:rsidRPr="00EF5447" w:rsidRDefault="00E31B06" w:rsidP="00E31B06">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0D81EFE4" w14:textId="77777777" w:rsidR="00E31B06" w:rsidRPr="00EF5447" w:rsidRDefault="00E31B06" w:rsidP="00E31B06">
            <w:pPr>
              <w:pStyle w:val="TAC"/>
              <w:rPr>
                <w:lang w:eastAsia="fr-FR"/>
              </w:rPr>
            </w:pPr>
            <w:r w:rsidRPr="00EF5447">
              <w:t>DC_8A_n3A</w:t>
            </w:r>
          </w:p>
          <w:p w14:paraId="4CDCBE1E" w14:textId="77777777" w:rsidR="00E31B06" w:rsidRPr="00EF5447" w:rsidRDefault="00E31B06" w:rsidP="00E31B06">
            <w:pPr>
              <w:pStyle w:val="TAC"/>
              <w:rPr>
                <w:rFonts w:eastAsia="Malgun Gothic"/>
                <w:lang w:eastAsia="ko-KR"/>
              </w:rPr>
            </w:pPr>
            <w:r w:rsidRPr="00EF5447">
              <w:t>DC_11A_n3A</w:t>
            </w:r>
          </w:p>
        </w:tc>
      </w:tr>
      <w:tr w:rsidR="00E31B06" w:rsidRPr="00EF5447" w14:paraId="4534133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3D146C" w14:textId="77777777" w:rsidR="00E31B06" w:rsidRPr="00EF5447" w:rsidRDefault="00E31B06" w:rsidP="00E31B06">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404534CC" w14:textId="77777777" w:rsidR="00E31B06" w:rsidRPr="00EF5447" w:rsidRDefault="00E31B06" w:rsidP="00E31B06">
            <w:pPr>
              <w:pStyle w:val="TAC"/>
            </w:pPr>
            <w:r w:rsidRPr="00EF5447">
              <w:t>DC_8A_n28A</w:t>
            </w:r>
          </w:p>
          <w:p w14:paraId="3A074D7A" w14:textId="77777777" w:rsidR="00E31B06" w:rsidRPr="00EF5447" w:rsidRDefault="00E31B06" w:rsidP="00E31B06">
            <w:pPr>
              <w:pStyle w:val="TAC"/>
            </w:pPr>
            <w:r w:rsidRPr="00EF5447">
              <w:t>DC_11A_n28A</w:t>
            </w:r>
          </w:p>
        </w:tc>
      </w:tr>
      <w:tr w:rsidR="00E31B06" w:rsidRPr="00EF5447" w14:paraId="29D5ACE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D21346" w14:textId="77777777" w:rsidR="00E31B06" w:rsidRPr="00EF5447" w:rsidRDefault="00E31B06" w:rsidP="00E31B06">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3A4CA9" w14:textId="77777777" w:rsidR="00E31B06" w:rsidRPr="00EF5447" w:rsidRDefault="00E31B06" w:rsidP="00E31B06">
            <w:pPr>
              <w:pStyle w:val="TAC"/>
            </w:pPr>
            <w:r w:rsidRPr="00EF5447">
              <w:t>DC_8A_n77A</w:t>
            </w:r>
          </w:p>
          <w:p w14:paraId="569B95FB" w14:textId="77777777" w:rsidR="00E31B06" w:rsidRPr="00EF5447" w:rsidRDefault="00E31B06" w:rsidP="00E31B06">
            <w:pPr>
              <w:pStyle w:val="TAC"/>
              <w:rPr>
                <w:noProof/>
                <w:lang w:eastAsia="zh-CN"/>
              </w:rPr>
            </w:pPr>
            <w:r w:rsidRPr="00EF5447">
              <w:t>DC_11A_n77A</w:t>
            </w:r>
          </w:p>
        </w:tc>
      </w:tr>
      <w:tr w:rsidR="00E31B06" w:rsidRPr="00EF5447" w14:paraId="04EA8D8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57EBC6" w14:textId="77777777" w:rsidR="00E31B06" w:rsidRPr="00EF5447" w:rsidRDefault="00E31B06" w:rsidP="00E31B06">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FCBF15" w14:textId="77777777" w:rsidR="00E31B06" w:rsidRPr="00EF5447" w:rsidRDefault="00E31B06" w:rsidP="00E31B06">
            <w:pPr>
              <w:pStyle w:val="TAC"/>
              <w:rPr>
                <w:lang w:eastAsia="fr-FR"/>
              </w:rPr>
            </w:pPr>
            <w:r w:rsidRPr="00EF5447">
              <w:t>DC_8A_n77A</w:t>
            </w:r>
          </w:p>
          <w:p w14:paraId="333B4C4A" w14:textId="77777777" w:rsidR="00E31B06" w:rsidRPr="00EF5447" w:rsidRDefault="00E31B06" w:rsidP="00E31B06">
            <w:pPr>
              <w:pStyle w:val="TAC"/>
            </w:pPr>
            <w:r w:rsidRPr="00EF5447">
              <w:t>DC_11A_n77A</w:t>
            </w:r>
          </w:p>
        </w:tc>
      </w:tr>
      <w:tr w:rsidR="00E31B06" w:rsidRPr="00EF5447" w14:paraId="16F8E1C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450575" w14:textId="77777777" w:rsidR="00E31B06" w:rsidRPr="00EF5447" w:rsidRDefault="00E31B06" w:rsidP="00E31B06">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EF2BED" w14:textId="77777777" w:rsidR="00E31B06" w:rsidRPr="00EF5447" w:rsidRDefault="00E31B06" w:rsidP="00E31B06">
            <w:pPr>
              <w:pStyle w:val="TAC"/>
            </w:pPr>
            <w:r w:rsidRPr="00EF5447">
              <w:t>DC_8A_n78A</w:t>
            </w:r>
          </w:p>
          <w:p w14:paraId="7974F571" w14:textId="77777777" w:rsidR="00E31B06" w:rsidRPr="00EF5447" w:rsidRDefault="00E31B06" w:rsidP="00E31B06">
            <w:pPr>
              <w:pStyle w:val="TAC"/>
              <w:rPr>
                <w:noProof/>
                <w:lang w:eastAsia="zh-CN"/>
              </w:rPr>
            </w:pPr>
            <w:r w:rsidRPr="00EF5447">
              <w:t>DC_11A_n78A</w:t>
            </w:r>
          </w:p>
        </w:tc>
      </w:tr>
      <w:tr w:rsidR="00E31B06" w:rsidRPr="00EF5447" w14:paraId="5230DCF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FAF865" w14:textId="77777777" w:rsidR="00E31B06" w:rsidRPr="00EF5447" w:rsidRDefault="00E31B06" w:rsidP="00E31B06">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0B1817C2" w14:textId="77777777" w:rsidR="00E31B06" w:rsidRDefault="00E31B06" w:rsidP="00E31B06">
            <w:pPr>
              <w:pStyle w:val="TAC"/>
              <w:rPr>
                <w:vertAlign w:val="superscript"/>
              </w:rPr>
            </w:pPr>
            <w:r>
              <w:t>DC_8A_n1A</w:t>
            </w:r>
          </w:p>
          <w:p w14:paraId="36541185" w14:textId="77777777" w:rsidR="00E31B06" w:rsidRPr="00EF5447" w:rsidRDefault="00E31B06" w:rsidP="00E31B06">
            <w:pPr>
              <w:pStyle w:val="TAC"/>
              <w:rPr>
                <w:szCs w:val="18"/>
                <w:lang w:eastAsia="ja-JP"/>
              </w:rPr>
            </w:pPr>
            <w:r>
              <w:t>DC_20A_n1A</w:t>
            </w:r>
          </w:p>
        </w:tc>
      </w:tr>
      <w:tr w:rsidR="00E31B06" w:rsidRPr="00EF5447" w14:paraId="08FFD02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995AFA" w14:textId="77777777" w:rsidR="00E31B06" w:rsidRPr="00EF5447" w:rsidRDefault="00E31B06" w:rsidP="00E31B06">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1143F699" w14:textId="77777777" w:rsidR="00E31B06" w:rsidRDefault="00E31B06" w:rsidP="00E31B06">
            <w:pPr>
              <w:pStyle w:val="TAC"/>
              <w:rPr>
                <w:vertAlign w:val="superscript"/>
              </w:rPr>
            </w:pPr>
            <w:r>
              <w:t>DC_8A_n3A</w:t>
            </w:r>
          </w:p>
          <w:p w14:paraId="775813E3" w14:textId="77777777" w:rsidR="00E31B06" w:rsidRPr="00EF5447" w:rsidRDefault="00E31B06" w:rsidP="00E31B06">
            <w:pPr>
              <w:pStyle w:val="TAC"/>
              <w:rPr>
                <w:szCs w:val="18"/>
                <w:lang w:eastAsia="ja-JP"/>
              </w:rPr>
            </w:pPr>
            <w:r>
              <w:t>DC_20A_n3A</w:t>
            </w:r>
          </w:p>
        </w:tc>
      </w:tr>
      <w:tr w:rsidR="00E31B06" w14:paraId="4360C1F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E1E041" w14:textId="77777777" w:rsidR="00E31B06" w:rsidRDefault="00E31B06" w:rsidP="00E31B06">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6C650743" w14:textId="77777777" w:rsidR="00E31B06" w:rsidRPr="00DB5483" w:rsidRDefault="00E31B06" w:rsidP="00E31B06">
            <w:pPr>
              <w:pStyle w:val="TAC"/>
              <w:rPr>
                <w:vertAlign w:val="superscript"/>
              </w:rPr>
            </w:pPr>
            <w:r>
              <w:t>DC_8A_n28A</w:t>
            </w:r>
          </w:p>
          <w:p w14:paraId="7AD47385" w14:textId="77777777" w:rsidR="00E31B06" w:rsidRDefault="00E31B06" w:rsidP="00E31B06">
            <w:pPr>
              <w:pStyle w:val="TAC"/>
            </w:pPr>
            <w:r>
              <w:t>DC_20A_n28A</w:t>
            </w:r>
          </w:p>
        </w:tc>
      </w:tr>
      <w:tr w:rsidR="00E31B06" w:rsidRPr="00EF5447" w14:paraId="4608FAB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FDAB98" w14:textId="77777777" w:rsidR="00E31B06" w:rsidRPr="00EF5447" w:rsidRDefault="00E31B06" w:rsidP="00E31B06">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2BACCD06" w14:textId="77777777" w:rsidR="00E31B06" w:rsidRPr="00EF5447" w:rsidRDefault="00E31B06" w:rsidP="00E31B06">
            <w:pPr>
              <w:pStyle w:val="TAC"/>
              <w:rPr>
                <w:szCs w:val="18"/>
                <w:lang w:eastAsia="ja-JP"/>
              </w:rPr>
            </w:pPr>
            <w:r w:rsidRPr="00EF5447">
              <w:rPr>
                <w:szCs w:val="18"/>
                <w:lang w:eastAsia="ja-JP"/>
              </w:rPr>
              <w:t>DC_8A_n78A</w:t>
            </w:r>
          </w:p>
          <w:p w14:paraId="1F421AC0" w14:textId="77777777" w:rsidR="00E31B06" w:rsidRPr="00EF5447" w:rsidRDefault="00E31B06" w:rsidP="00E31B06">
            <w:pPr>
              <w:pStyle w:val="TAC"/>
              <w:rPr>
                <w:noProof/>
                <w:lang w:eastAsia="zh-CN"/>
              </w:rPr>
            </w:pPr>
            <w:r w:rsidRPr="00EF5447">
              <w:rPr>
                <w:szCs w:val="18"/>
                <w:lang w:eastAsia="ja-JP"/>
              </w:rPr>
              <w:t>DC_20A_n78A</w:t>
            </w:r>
          </w:p>
        </w:tc>
      </w:tr>
      <w:tr w:rsidR="00E31B06" w:rsidRPr="00EF5447" w14:paraId="348ED46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87E6F8" w14:textId="77777777" w:rsidR="00E31B06" w:rsidRPr="00EF5447" w:rsidRDefault="00E31B06" w:rsidP="00E31B06">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5B4AEC8" w14:textId="77777777" w:rsidR="00E31B06" w:rsidRPr="00EF5447" w:rsidRDefault="00E31B06" w:rsidP="00E31B0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FA1FDB4" w14:textId="77777777" w:rsidR="00E31B06" w:rsidRPr="00EF5447" w:rsidRDefault="00E31B06" w:rsidP="00E31B06">
            <w:pPr>
              <w:pStyle w:val="TAC"/>
              <w:rPr>
                <w:szCs w:val="18"/>
                <w:lang w:eastAsia="ja-JP"/>
              </w:rPr>
            </w:pPr>
            <w:r w:rsidRPr="00EF5447">
              <w:rPr>
                <w:rFonts w:cs="Arial"/>
                <w:lang w:eastAsia="zh-CN"/>
              </w:rPr>
              <w:t>DC_8A_n77A</w:t>
            </w:r>
          </w:p>
        </w:tc>
      </w:tr>
      <w:tr w:rsidR="00E31B06" w:rsidRPr="00EF5447" w14:paraId="0700147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786B7B" w14:textId="77777777" w:rsidR="00E31B06" w:rsidRPr="00EF5447" w:rsidRDefault="00E31B06" w:rsidP="00E31B06">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4C040A0" w14:textId="77777777" w:rsidR="00E31B06" w:rsidRPr="00EF5447" w:rsidRDefault="00E31B06" w:rsidP="00E31B0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E7C0607" w14:textId="77777777" w:rsidR="00E31B06" w:rsidRPr="00EF5447" w:rsidRDefault="00E31B06" w:rsidP="00E31B06">
            <w:pPr>
              <w:pStyle w:val="TAC"/>
              <w:rPr>
                <w:szCs w:val="18"/>
                <w:lang w:eastAsia="ja-JP"/>
              </w:rPr>
            </w:pPr>
            <w:r w:rsidRPr="00EF5447">
              <w:rPr>
                <w:rFonts w:cs="Arial"/>
                <w:lang w:eastAsia="zh-CN"/>
              </w:rPr>
              <w:t>DC_8A_n77A</w:t>
            </w:r>
          </w:p>
        </w:tc>
      </w:tr>
      <w:tr w:rsidR="00E31B06" w:rsidRPr="00EF5447" w14:paraId="5379382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1DA525" w14:textId="77777777" w:rsidR="00E31B06" w:rsidRPr="00EF5447" w:rsidRDefault="00E31B06" w:rsidP="00E31B06">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715551B5" w14:textId="77777777" w:rsidR="00E31B06" w:rsidRPr="009537F8" w:rsidRDefault="00E31B06" w:rsidP="00E31B06">
            <w:pPr>
              <w:pStyle w:val="TAC"/>
              <w:rPr>
                <w:rFonts w:cs="Arial"/>
                <w:lang w:eastAsia="ja-JP"/>
              </w:rPr>
            </w:pPr>
            <w:r w:rsidRPr="009537F8">
              <w:rPr>
                <w:rFonts w:cs="Arial"/>
                <w:lang w:eastAsia="ja-JP"/>
              </w:rPr>
              <w:t>DC_8A_n28A</w:t>
            </w:r>
          </w:p>
          <w:p w14:paraId="712C81B7" w14:textId="77777777" w:rsidR="00E31B06" w:rsidRPr="00EF5447" w:rsidRDefault="00E31B06" w:rsidP="00E31B06">
            <w:pPr>
              <w:pStyle w:val="TAC"/>
              <w:rPr>
                <w:rFonts w:cs="Arial"/>
                <w:lang w:eastAsia="zh-CN"/>
              </w:rPr>
            </w:pPr>
            <w:r w:rsidRPr="009537F8">
              <w:rPr>
                <w:rFonts w:cs="Arial"/>
                <w:lang w:eastAsia="ja-JP"/>
              </w:rPr>
              <w:t>DC_8A_n78A</w:t>
            </w:r>
          </w:p>
        </w:tc>
      </w:tr>
      <w:tr w:rsidR="00E31B06" w:rsidRPr="00EF5447" w14:paraId="12DE7E7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6BEE95" w14:textId="77777777" w:rsidR="00E31B06" w:rsidRPr="00EF5447" w:rsidRDefault="00E31B06" w:rsidP="00E31B06">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03ACAFBC" w14:textId="77777777" w:rsidR="00E31B06" w:rsidRPr="00EF5447" w:rsidRDefault="00E31B06" w:rsidP="00E31B06">
            <w:pPr>
              <w:pStyle w:val="TAC"/>
              <w:rPr>
                <w:rFonts w:cs="Arial"/>
                <w:lang w:eastAsia="zh-CN"/>
              </w:rPr>
            </w:pPr>
            <w:r>
              <w:t>DC_8A_n1A</w:t>
            </w:r>
          </w:p>
        </w:tc>
      </w:tr>
      <w:tr w:rsidR="00E31B06" w14:paraId="5DE3C9C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A6536C" w14:textId="77777777" w:rsidR="00E31B06" w:rsidRDefault="00E31B06" w:rsidP="00E31B06">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13DB5F48" w14:textId="77777777" w:rsidR="00E31B06" w:rsidRDefault="00E31B06" w:rsidP="00E31B06">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1E3092C" w14:textId="77777777" w:rsidR="00E31B06" w:rsidRDefault="00E31B06" w:rsidP="00E31B06">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E31B06" w14:paraId="7EA04E5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C0CD9C" w14:textId="77777777" w:rsidR="00E31B06" w:rsidRDefault="00E31B06" w:rsidP="00E31B06">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2D9C85E2" w14:textId="77777777" w:rsidR="00E31B06" w:rsidRDefault="00E31B06" w:rsidP="00E31B06">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8C8E905" w14:textId="77777777" w:rsidR="00E31B06" w:rsidRDefault="00E31B06" w:rsidP="00E31B06">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E31B06" w:rsidRPr="00EF5447" w14:paraId="22B2463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E949AC" w14:textId="77777777" w:rsidR="00E31B06" w:rsidRPr="00EF5447" w:rsidRDefault="00E31B06" w:rsidP="00E31B06">
            <w:pPr>
              <w:pStyle w:val="TAC"/>
              <w:rPr>
                <w:lang w:eastAsia="ja-JP"/>
              </w:rPr>
            </w:pPr>
            <w:r w:rsidRPr="00EF5447">
              <w:rPr>
                <w:lang w:eastAsia="ja-JP"/>
              </w:rPr>
              <w:t>DC_8A-40A_n1A</w:t>
            </w:r>
          </w:p>
          <w:p w14:paraId="1EBC3A02" w14:textId="77777777" w:rsidR="00E31B06" w:rsidRPr="00EF5447" w:rsidRDefault="00E31B06" w:rsidP="00E31B06">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360A0F22" w14:textId="77777777" w:rsidR="00E31B06" w:rsidRPr="00B677E8" w:rsidRDefault="00E31B06" w:rsidP="00E31B06">
            <w:pPr>
              <w:pStyle w:val="TAC"/>
              <w:rPr>
                <w:lang w:eastAsia="fi-FI"/>
              </w:rPr>
            </w:pPr>
            <w:r w:rsidRPr="00B677E8">
              <w:rPr>
                <w:lang w:eastAsia="fi-FI"/>
              </w:rPr>
              <w:t>DC_8A_</w:t>
            </w:r>
            <w:r w:rsidRPr="00B677E8">
              <w:rPr>
                <w:lang w:eastAsia="ja-JP"/>
              </w:rPr>
              <w:t>n1A</w:t>
            </w:r>
          </w:p>
          <w:p w14:paraId="3AF34BDE" w14:textId="77777777" w:rsidR="00E31B06" w:rsidRPr="00EF5447" w:rsidRDefault="00E31B06" w:rsidP="00E31B06">
            <w:pPr>
              <w:pStyle w:val="TAC"/>
              <w:rPr>
                <w:lang w:eastAsia="zh-CN"/>
              </w:rPr>
            </w:pPr>
            <w:r w:rsidRPr="00B677E8">
              <w:rPr>
                <w:lang w:eastAsia="fi-FI"/>
              </w:rPr>
              <w:t>DC_40A_</w:t>
            </w:r>
            <w:r w:rsidRPr="00B677E8">
              <w:rPr>
                <w:lang w:eastAsia="ja-JP"/>
              </w:rPr>
              <w:t>n1A</w:t>
            </w:r>
          </w:p>
        </w:tc>
      </w:tr>
      <w:tr w:rsidR="00E31B06" w:rsidRPr="00EF5447" w14:paraId="504A491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3B5E4E" w14:textId="77777777" w:rsidR="00E31B06" w:rsidRPr="00EF5447" w:rsidRDefault="00E31B06" w:rsidP="00E31B06">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7C9D9905" w14:textId="77777777" w:rsidR="00E31B06" w:rsidRPr="00EF5447" w:rsidRDefault="00E31B06" w:rsidP="00E31B06">
            <w:pPr>
              <w:pStyle w:val="TAC"/>
              <w:rPr>
                <w:rFonts w:cs="Arial"/>
                <w:szCs w:val="16"/>
                <w:lang w:eastAsia="zh-CN"/>
              </w:rPr>
            </w:pPr>
            <w:r w:rsidRPr="00EF5447">
              <w:rPr>
                <w:rFonts w:cs="Arial"/>
                <w:szCs w:val="16"/>
                <w:lang w:eastAsia="zh-CN"/>
              </w:rPr>
              <w:t>DC_8A_n40A</w:t>
            </w:r>
          </w:p>
          <w:p w14:paraId="450447FB" w14:textId="77777777" w:rsidR="00E31B06" w:rsidRPr="00EF5447" w:rsidRDefault="00E31B06" w:rsidP="00E31B06">
            <w:pPr>
              <w:pStyle w:val="TAC"/>
              <w:rPr>
                <w:szCs w:val="18"/>
                <w:lang w:eastAsia="ja-JP"/>
              </w:rPr>
            </w:pPr>
            <w:r w:rsidRPr="00EF5447">
              <w:rPr>
                <w:rFonts w:cs="Arial"/>
                <w:szCs w:val="16"/>
                <w:lang w:eastAsia="zh-CN"/>
              </w:rPr>
              <w:t>DC_8A_n41A</w:t>
            </w:r>
          </w:p>
        </w:tc>
      </w:tr>
      <w:tr w:rsidR="00E31B06" w:rsidRPr="00EF5447" w14:paraId="6328F0A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E1E5B2" w14:textId="77777777" w:rsidR="00E31B06" w:rsidRDefault="00E31B06" w:rsidP="00E31B06">
            <w:pPr>
              <w:pStyle w:val="TAC"/>
              <w:rPr>
                <w:lang w:eastAsia="ja-JP"/>
              </w:rPr>
            </w:pPr>
            <w:r w:rsidRPr="00EF5447">
              <w:rPr>
                <w:lang w:eastAsia="ja-JP"/>
              </w:rPr>
              <w:t>DC_8A-40A_n78A</w:t>
            </w:r>
          </w:p>
          <w:p w14:paraId="1135B34F" w14:textId="77777777" w:rsidR="00E31B06" w:rsidRPr="00EF5447" w:rsidRDefault="00E31B06" w:rsidP="00E31B06">
            <w:pPr>
              <w:pStyle w:val="TAC"/>
              <w:rPr>
                <w:lang w:eastAsia="ja-JP"/>
              </w:rPr>
            </w:pPr>
            <w:r>
              <w:rPr>
                <w:lang w:eastAsia="ja-JP"/>
              </w:rPr>
              <w:t>DC_8A-40A_n78(2A)</w:t>
            </w:r>
          </w:p>
          <w:p w14:paraId="542CA8C7" w14:textId="77777777" w:rsidR="00E31B06" w:rsidRDefault="00E31B06" w:rsidP="00E31B06">
            <w:pPr>
              <w:pStyle w:val="TAC"/>
              <w:rPr>
                <w:lang w:eastAsia="ja-JP"/>
              </w:rPr>
            </w:pPr>
            <w:r w:rsidRPr="00EF5447">
              <w:rPr>
                <w:lang w:eastAsia="ja-JP"/>
              </w:rPr>
              <w:t>DC_8A-40C_n78A</w:t>
            </w:r>
          </w:p>
          <w:p w14:paraId="5053B448" w14:textId="77777777" w:rsidR="00E31B06" w:rsidRPr="00EF5447" w:rsidRDefault="00E31B06" w:rsidP="00E31B06">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36380DC4" w14:textId="77777777" w:rsidR="00E31B06" w:rsidRPr="00EF5447" w:rsidRDefault="00E31B06" w:rsidP="00E31B06">
            <w:pPr>
              <w:pStyle w:val="TAC"/>
              <w:rPr>
                <w:lang w:eastAsia="ja-JP"/>
              </w:rPr>
            </w:pPr>
            <w:r w:rsidRPr="00EF5447">
              <w:rPr>
                <w:lang w:eastAsia="ja-JP"/>
              </w:rPr>
              <w:t>DC_8A_n78A</w:t>
            </w:r>
          </w:p>
          <w:p w14:paraId="1F74E95A" w14:textId="77777777" w:rsidR="00E31B06" w:rsidRPr="00EF5447" w:rsidRDefault="00E31B06" w:rsidP="00E31B06">
            <w:pPr>
              <w:pStyle w:val="TAC"/>
              <w:rPr>
                <w:szCs w:val="16"/>
                <w:lang w:eastAsia="zh-CN"/>
              </w:rPr>
            </w:pPr>
            <w:r w:rsidRPr="00EF5447">
              <w:rPr>
                <w:lang w:eastAsia="ja-JP"/>
              </w:rPr>
              <w:t>DC_40A_n78A</w:t>
            </w:r>
          </w:p>
        </w:tc>
      </w:tr>
      <w:tr w:rsidR="00E31B06" w:rsidRPr="00EF5447" w14:paraId="5E83CC0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A5BB32" w14:textId="77777777" w:rsidR="00E31B06" w:rsidRPr="00EF5447" w:rsidRDefault="00E31B06" w:rsidP="00E31B06">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550B364B" w14:textId="77777777" w:rsidR="00E31B06" w:rsidRPr="00EF5447" w:rsidRDefault="00E31B06" w:rsidP="00E31B06">
            <w:pPr>
              <w:pStyle w:val="TAC"/>
              <w:rPr>
                <w:lang w:eastAsia="zh-CN"/>
              </w:rPr>
            </w:pPr>
            <w:r w:rsidRPr="00EF5447">
              <w:rPr>
                <w:lang w:eastAsia="zh-CN"/>
              </w:rPr>
              <w:t>DC_8A_n40A</w:t>
            </w:r>
          </w:p>
          <w:p w14:paraId="2A2EBFE0" w14:textId="77777777" w:rsidR="00E31B06" w:rsidRPr="00EF5447" w:rsidRDefault="00E31B06" w:rsidP="00E31B06">
            <w:pPr>
              <w:pStyle w:val="TAC"/>
              <w:rPr>
                <w:lang w:eastAsia="zh-CN"/>
              </w:rPr>
            </w:pPr>
            <w:r w:rsidRPr="00EF5447">
              <w:rPr>
                <w:lang w:eastAsia="zh-CN"/>
              </w:rPr>
              <w:t>DC_8A_n78A</w:t>
            </w:r>
          </w:p>
        </w:tc>
      </w:tr>
      <w:tr w:rsidR="00E31B06" w:rsidRPr="00EF5447" w14:paraId="1C0F705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378968" w14:textId="77777777" w:rsidR="00E31B06" w:rsidRPr="00EF5447" w:rsidRDefault="00E31B06" w:rsidP="00E31B06">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4A9F123A" w14:textId="77777777" w:rsidR="00E31B06" w:rsidRPr="00EF5447" w:rsidRDefault="00E31B06" w:rsidP="00E31B06">
            <w:pPr>
              <w:pStyle w:val="TAC"/>
              <w:rPr>
                <w:szCs w:val="18"/>
                <w:lang w:eastAsia="ja-JP"/>
              </w:rPr>
            </w:pPr>
            <w:r w:rsidRPr="00EF5447">
              <w:rPr>
                <w:szCs w:val="18"/>
                <w:lang w:eastAsia="ja-JP"/>
              </w:rPr>
              <w:t>DC_8A_n40A</w:t>
            </w:r>
          </w:p>
          <w:p w14:paraId="538B24CB" w14:textId="77777777" w:rsidR="00E31B06" w:rsidRPr="00EF5447" w:rsidRDefault="00E31B06" w:rsidP="00E31B06">
            <w:pPr>
              <w:pStyle w:val="TAC"/>
              <w:rPr>
                <w:szCs w:val="18"/>
                <w:lang w:eastAsia="ja-JP"/>
              </w:rPr>
            </w:pPr>
            <w:r w:rsidRPr="00EF5447">
              <w:rPr>
                <w:szCs w:val="18"/>
                <w:lang w:eastAsia="ja-JP"/>
              </w:rPr>
              <w:t>DC_8A_n79A</w:t>
            </w:r>
          </w:p>
        </w:tc>
      </w:tr>
      <w:tr w:rsidR="00E31B06" w:rsidRPr="00EF5447" w14:paraId="22A78C5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5679DA" w14:textId="77777777" w:rsidR="00E31B06" w:rsidRPr="00EF5447" w:rsidRDefault="00E31B06" w:rsidP="00E31B06">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B8D6068" w14:textId="77777777" w:rsidR="00E31B06" w:rsidRPr="00EF5447" w:rsidRDefault="00E31B06" w:rsidP="00E31B06">
            <w:pPr>
              <w:pStyle w:val="TAC"/>
              <w:rPr>
                <w:szCs w:val="18"/>
                <w:lang w:eastAsia="ja-JP"/>
              </w:rPr>
            </w:pPr>
            <w:r w:rsidRPr="00EF5447">
              <w:rPr>
                <w:szCs w:val="18"/>
                <w:lang w:eastAsia="ja-JP"/>
              </w:rPr>
              <w:t>DC_8A_n41A</w:t>
            </w:r>
          </w:p>
          <w:p w14:paraId="29B8692C" w14:textId="77777777" w:rsidR="00E31B06" w:rsidRPr="00EF5447" w:rsidRDefault="00E31B06" w:rsidP="00E31B06">
            <w:pPr>
              <w:pStyle w:val="TAC"/>
              <w:rPr>
                <w:szCs w:val="18"/>
                <w:lang w:eastAsia="ja-JP"/>
              </w:rPr>
            </w:pPr>
            <w:r w:rsidRPr="00EF5447">
              <w:rPr>
                <w:szCs w:val="18"/>
                <w:lang w:eastAsia="ja-JP"/>
              </w:rPr>
              <w:t>DC_8A_n79A</w:t>
            </w:r>
          </w:p>
        </w:tc>
      </w:tr>
      <w:tr w:rsidR="00E31B06" w:rsidRPr="00EF5447" w14:paraId="44BF8E4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BF806F" w14:textId="77777777" w:rsidR="00E31B06" w:rsidRPr="00EF5447" w:rsidRDefault="00E31B06" w:rsidP="00E31B06">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DAED6DA" w14:textId="77777777" w:rsidR="00E31B06" w:rsidRPr="00EF5447" w:rsidRDefault="00E31B06" w:rsidP="00E31B06">
            <w:pPr>
              <w:pStyle w:val="TAC"/>
            </w:pPr>
            <w:r w:rsidRPr="00EF5447">
              <w:t>DC_8A_n3A</w:t>
            </w:r>
          </w:p>
          <w:p w14:paraId="57752955" w14:textId="77777777" w:rsidR="00E31B06" w:rsidRPr="00EF5447" w:rsidRDefault="00E31B06" w:rsidP="00E31B06">
            <w:pPr>
              <w:pStyle w:val="TAC"/>
              <w:rPr>
                <w:szCs w:val="18"/>
                <w:lang w:eastAsia="ja-JP"/>
              </w:rPr>
            </w:pPr>
            <w:r w:rsidRPr="00EF5447">
              <w:t>DC_42A_n3A</w:t>
            </w:r>
          </w:p>
        </w:tc>
      </w:tr>
      <w:tr w:rsidR="00E31B06" w:rsidRPr="00EF5447" w14:paraId="139D6F2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C2F372" w14:textId="77777777" w:rsidR="00E31B06" w:rsidRPr="00EF5447" w:rsidRDefault="00E31B06" w:rsidP="00E31B06">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9021D3A" w14:textId="77777777" w:rsidR="00E31B06" w:rsidRPr="00EF5447" w:rsidRDefault="00E31B06" w:rsidP="00E31B06">
            <w:pPr>
              <w:pStyle w:val="TAC"/>
            </w:pPr>
            <w:r w:rsidRPr="00EF5447">
              <w:t>DC_8A_n3A</w:t>
            </w:r>
          </w:p>
          <w:p w14:paraId="1128187C" w14:textId="77777777" w:rsidR="00E31B06" w:rsidRPr="00EF5447" w:rsidRDefault="00E31B06" w:rsidP="00E31B06">
            <w:pPr>
              <w:pStyle w:val="TAC"/>
            </w:pPr>
            <w:r w:rsidRPr="00EF5447">
              <w:t>DC_42A_n3A</w:t>
            </w:r>
          </w:p>
          <w:p w14:paraId="4A3FFB6D" w14:textId="77777777" w:rsidR="00E31B06" w:rsidRPr="00EF5447" w:rsidRDefault="00E31B06" w:rsidP="00E31B06">
            <w:pPr>
              <w:pStyle w:val="TAC"/>
              <w:rPr>
                <w:szCs w:val="18"/>
                <w:lang w:eastAsia="ja-JP"/>
              </w:rPr>
            </w:pPr>
            <w:r w:rsidRPr="00EF5447">
              <w:t>DC_42C_n3A</w:t>
            </w:r>
          </w:p>
        </w:tc>
      </w:tr>
      <w:tr w:rsidR="00E31B06" w:rsidRPr="00EF5447" w14:paraId="40E9136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BDC386" w14:textId="77777777" w:rsidR="00E31B06" w:rsidRPr="00EF5447" w:rsidRDefault="00E31B06" w:rsidP="00E31B06">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02A06E" w14:textId="77777777" w:rsidR="00E31B06" w:rsidRPr="00EF5447" w:rsidRDefault="00E31B06" w:rsidP="00E31B06">
            <w:pPr>
              <w:pStyle w:val="TAC"/>
              <w:rPr>
                <w:lang w:eastAsia="fr-FR"/>
              </w:rPr>
            </w:pPr>
            <w:r w:rsidRPr="00EF5447">
              <w:t>DC_8A_n28A</w:t>
            </w:r>
          </w:p>
          <w:p w14:paraId="1FD17102" w14:textId="77777777" w:rsidR="00E31B06" w:rsidRPr="00EF5447" w:rsidRDefault="00E31B06" w:rsidP="00E31B06">
            <w:pPr>
              <w:pStyle w:val="TAC"/>
              <w:rPr>
                <w:szCs w:val="18"/>
                <w:lang w:eastAsia="ja-JP"/>
              </w:rPr>
            </w:pPr>
            <w:r w:rsidRPr="00EF5447">
              <w:t>DC_42A_n28A</w:t>
            </w:r>
          </w:p>
        </w:tc>
      </w:tr>
      <w:tr w:rsidR="00E31B06" w:rsidRPr="00EF5447" w14:paraId="4151EF4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9AEAD4" w14:textId="77777777" w:rsidR="00E31B06" w:rsidRPr="00EF5447" w:rsidRDefault="00E31B06" w:rsidP="00E31B06">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2FA3A0" w14:textId="77777777" w:rsidR="00E31B06" w:rsidRPr="00EF5447" w:rsidRDefault="00E31B06" w:rsidP="00E31B06">
            <w:pPr>
              <w:pStyle w:val="TAC"/>
              <w:rPr>
                <w:lang w:eastAsia="fr-FR"/>
              </w:rPr>
            </w:pPr>
            <w:r w:rsidRPr="00EF5447">
              <w:t>DC_8A_n28A</w:t>
            </w:r>
          </w:p>
          <w:p w14:paraId="10A51E73" w14:textId="77777777" w:rsidR="00E31B06" w:rsidRPr="00EF5447" w:rsidRDefault="00E31B06" w:rsidP="00E31B06">
            <w:pPr>
              <w:pStyle w:val="TAC"/>
            </w:pPr>
            <w:r w:rsidRPr="00EF5447">
              <w:t>DC_42A_n28A</w:t>
            </w:r>
          </w:p>
          <w:p w14:paraId="298DD5DB" w14:textId="77777777" w:rsidR="00E31B06" w:rsidRPr="00EF5447" w:rsidRDefault="00E31B06" w:rsidP="00E31B06">
            <w:pPr>
              <w:pStyle w:val="TAC"/>
              <w:rPr>
                <w:szCs w:val="18"/>
                <w:lang w:eastAsia="ja-JP"/>
              </w:rPr>
            </w:pPr>
            <w:r w:rsidRPr="00EF5447">
              <w:t>DC_42C_n28A</w:t>
            </w:r>
          </w:p>
        </w:tc>
      </w:tr>
      <w:tr w:rsidR="00E31B06" w:rsidRPr="00EF5447" w14:paraId="34A6356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544908" w14:textId="77777777" w:rsidR="00E31B06" w:rsidRPr="00EF5447" w:rsidRDefault="00E31B06" w:rsidP="00E31B06">
            <w:pPr>
              <w:pStyle w:val="TAC"/>
            </w:pPr>
            <w:r w:rsidRPr="00EF5447">
              <w:t>DC_8A-42</w:t>
            </w:r>
            <w:r w:rsidRPr="00EF5447">
              <w:rPr>
                <w:rFonts w:eastAsia="Malgun Gothic"/>
              </w:rPr>
              <w:t>A_</w:t>
            </w:r>
            <w:r w:rsidRPr="00EF5447">
              <w:t>n77A</w:t>
            </w:r>
          </w:p>
          <w:p w14:paraId="5F82AF7D" w14:textId="77777777" w:rsidR="00E31B06" w:rsidRPr="00EF5447" w:rsidRDefault="00E31B06" w:rsidP="00E31B06">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33934AB8" w14:textId="77777777" w:rsidR="00E31B06" w:rsidRPr="00EF5447" w:rsidRDefault="00E31B06" w:rsidP="00E31B06">
            <w:pPr>
              <w:pStyle w:val="TAC"/>
              <w:rPr>
                <w:szCs w:val="18"/>
                <w:lang w:eastAsia="ja-JP"/>
              </w:rPr>
            </w:pPr>
            <w:r w:rsidRPr="00EF5447">
              <w:t>DC_8A_n77A</w:t>
            </w:r>
          </w:p>
        </w:tc>
      </w:tr>
      <w:tr w:rsidR="00E31B06" w:rsidRPr="00EF5447" w14:paraId="6167713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5CACD4" w14:textId="77777777" w:rsidR="00E31B06" w:rsidRPr="00EF5447" w:rsidRDefault="00E31B06" w:rsidP="00E31B06">
            <w:pPr>
              <w:pStyle w:val="TAC"/>
              <w:rPr>
                <w:rFonts w:eastAsiaTheme="minorEastAsia"/>
                <w:noProof/>
                <w:lang w:eastAsia="ja-JP"/>
              </w:rPr>
            </w:pPr>
            <w:r w:rsidRPr="00EF5447">
              <w:rPr>
                <w:noProof/>
                <w:lang w:eastAsia="ja-JP"/>
              </w:rPr>
              <w:t>DC_8A-42A_n77(2A)</w:t>
            </w:r>
          </w:p>
          <w:p w14:paraId="695F221F" w14:textId="77777777" w:rsidR="00E31B06" w:rsidRPr="00EF5447" w:rsidRDefault="00E31B06" w:rsidP="00E31B06">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01ACE8B1" w14:textId="77777777" w:rsidR="00E31B06" w:rsidRPr="00EF5447" w:rsidRDefault="00E31B06" w:rsidP="00E31B06">
            <w:pPr>
              <w:pStyle w:val="TAC"/>
            </w:pPr>
            <w:r w:rsidRPr="00EF5447">
              <w:t>DC_8A_n77A</w:t>
            </w:r>
          </w:p>
        </w:tc>
      </w:tr>
      <w:tr w:rsidR="00E31B06" w:rsidRPr="00EF5447" w14:paraId="1503630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6F3D8C" w14:textId="77777777" w:rsidR="00E31B06" w:rsidRPr="00EF5447" w:rsidRDefault="00E31B06" w:rsidP="00E31B06">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3E990A49" w14:textId="77777777" w:rsidR="00E31B06" w:rsidRPr="00EF5447" w:rsidRDefault="00E31B06" w:rsidP="00E31B06">
            <w:pPr>
              <w:pStyle w:val="TAC"/>
            </w:pPr>
            <w:r w:rsidRPr="00EF5447">
              <w:t>DC_8A_n41A,</w:t>
            </w:r>
          </w:p>
          <w:p w14:paraId="102C77FA" w14:textId="77777777" w:rsidR="00E31B06" w:rsidRPr="00EF5447" w:rsidRDefault="00E31B06" w:rsidP="00E31B06">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E31B06" w:rsidRPr="00EF5447" w14:paraId="4E8258D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FBAA29" w14:textId="77777777" w:rsidR="00E31B06" w:rsidRPr="00EF5447" w:rsidRDefault="00E31B06" w:rsidP="00E31B06">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7ABBC8D3" w14:textId="77777777" w:rsidR="00E31B06" w:rsidRPr="00C44C4C" w:rsidRDefault="00E31B06" w:rsidP="00E31B06">
            <w:pPr>
              <w:pStyle w:val="TAC"/>
            </w:pPr>
            <w:r w:rsidRPr="00C44C4C">
              <w:t>DC_8A_n77A</w:t>
            </w:r>
          </w:p>
          <w:p w14:paraId="11143001" w14:textId="77777777" w:rsidR="00E31B06" w:rsidRPr="00EF5447" w:rsidRDefault="00E31B06" w:rsidP="00E31B06">
            <w:pPr>
              <w:pStyle w:val="TAC"/>
            </w:pPr>
            <w:r w:rsidRPr="00C44C4C">
              <w:t>DC_8A_n79A</w:t>
            </w:r>
          </w:p>
        </w:tc>
      </w:tr>
      <w:tr w:rsidR="00E31B06" w:rsidRPr="00EF5447" w14:paraId="207339E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9674E9" w14:textId="77777777" w:rsidR="00E31B06" w:rsidRPr="00EF5447" w:rsidRDefault="00E31B06" w:rsidP="00E31B06">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1C0FFBD1" w14:textId="77777777" w:rsidR="00E31B06" w:rsidRPr="00EF5447" w:rsidRDefault="00E31B06" w:rsidP="00E31B06">
            <w:pPr>
              <w:pStyle w:val="TAC"/>
            </w:pPr>
            <w:r w:rsidRPr="00EF5447">
              <w:t>DC_8A_n78A</w:t>
            </w:r>
          </w:p>
          <w:p w14:paraId="2C3C4D6E" w14:textId="77777777" w:rsidR="00E31B06" w:rsidRPr="00EF5447" w:rsidRDefault="00E31B06" w:rsidP="00E31B06">
            <w:pPr>
              <w:pStyle w:val="TAC"/>
              <w:rPr>
                <w:noProof/>
                <w:lang w:eastAsia="zh-CN"/>
              </w:rPr>
            </w:pPr>
            <w:r w:rsidRPr="00EF5447">
              <w:t>DC_8A_n80A</w:t>
            </w:r>
          </w:p>
        </w:tc>
      </w:tr>
      <w:tr w:rsidR="00E31B06" w:rsidRPr="00EF5447" w14:paraId="420726D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80E439" w14:textId="77777777" w:rsidR="00E31B06" w:rsidRPr="00EF5447" w:rsidRDefault="00E31B06" w:rsidP="00E31B06">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C05D57" w14:textId="77777777" w:rsidR="00E31B06" w:rsidRPr="00EF5447" w:rsidRDefault="00E31B06" w:rsidP="00E31B06">
            <w:pPr>
              <w:pStyle w:val="TAC"/>
              <w:rPr>
                <w:lang w:eastAsia="zh-CN"/>
              </w:rPr>
            </w:pPr>
            <w:r w:rsidRPr="00EF5447">
              <w:rPr>
                <w:lang w:eastAsia="zh-CN"/>
              </w:rPr>
              <w:t>DC_8A_n78A,</w:t>
            </w:r>
          </w:p>
          <w:p w14:paraId="04C98530" w14:textId="77777777" w:rsidR="00E31B06" w:rsidRPr="00EF5447" w:rsidRDefault="00E31B06" w:rsidP="00E31B06">
            <w:pPr>
              <w:pStyle w:val="TAC"/>
              <w:rPr>
                <w:noProof/>
                <w:lang w:eastAsia="zh-CN"/>
              </w:rPr>
            </w:pPr>
            <w:r w:rsidRPr="00EF5447">
              <w:rPr>
                <w:lang w:eastAsia="zh-CN"/>
              </w:rPr>
              <w:t>DC_8A_n81A_ULSUP-TDM_n78A</w:t>
            </w:r>
          </w:p>
        </w:tc>
      </w:tr>
      <w:tr w:rsidR="00E31B06" w:rsidRPr="00EF5447" w14:paraId="5CDF5F9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6A5DAD" w14:textId="77777777" w:rsidR="00E31B06" w:rsidRPr="00EF5447" w:rsidRDefault="00E31B06" w:rsidP="00E31B06">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987F94" w14:textId="77777777" w:rsidR="00E31B06" w:rsidRPr="00EF5447" w:rsidRDefault="00E31B06" w:rsidP="00E31B06">
            <w:pPr>
              <w:pStyle w:val="TAC"/>
              <w:rPr>
                <w:lang w:eastAsia="zh-CN"/>
              </w:rPr>
            </w:pPr>
            <w:r w:rsidRPr="00EF5447">
              <w:rPr>
                <w:lang w:eastAsia="zh-CN"/>
              </w:rPr>
              <w:t>DC_8A_n79A,</w:t>
            </w:r>
          </w:p>
          <w:p w14:paraId="1363206B" w14:textId="77777777" w:rsidR="00E31B06" w:rsidRPr="00EF5447" w:rsidRDefault="00E31B06" w:rsidP="00E31B06">
            <w:pPr>
              <w:pStyle w:val="TAC"/>
              <w:rPr>
                <w:noProof/>
                <w:lang w:eastAsia="zh-CN"/>
              </w:rPr>
            </w:pPr>
            <w:r w:rsidRPr="00EF5447">
              <w:rPr>
                <w:lang w:eastAsia="zh-CN"/>
              </w:rPr>
              <w:t>DC_8A_n81A_ULSUP-TDM_n79A</w:t>
            </w:r>
          </w:p>
        </w:tc>
      </w:tr>
      <w:tr w:rsidR="00E31B06" w:rsidRPr="00EF5447" w14:paraId="7D7ABD9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622E72" w14:textId="77777777" w:rsidR="00E31B06" w:rsidRPr="00EF5447" w:rsidRDefault="00E31B06" w:rsidP="00E31B06">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519C8D0D" w14:textId="77777777" w:rsidR="00E31B06" w:rsidRPr="00EF5447" w:rsidRDefault="00E31B06" w:rsidP="00E31B06">
            <w:pPr>
              <w:pStyle w:val="TAC"/>
            </w:pPr>
            <w:r w:rsidRPr="00EF5447">
              <w:t>DC_11A_n3A</w:t>
            </w:r>
          </w:p>
          <w:p w14:paraId="7DDC0A0E" w14:textId="77777777" w:rsidR="00E31B06" w:rsidRPr="00EF5447" w:rsidRDefault="00E31B06" w:rsidP="00E31B06">
            <w:pPr>
              <w:pStyle w:val="TAC"/>
              <w:rPr>
                <w:lang w:eastAsia="zh-CN"/>
              </w:rPr>
            </w:pPr>
            <w:r w:rsidRPr="00EF5447">
              <w:t>DC_11A_n28A</w:t>
            </w:r>
          </w:p>
        </w:tc>
      </w:tr>
      <w:tr w:rsidR="00E31B06" w:rsidRPr="00EF5447" w14:paraId="14C1D7F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C8F3B1" w14:textId="77777777" w:rsidR="00E31B06" w:rsidRPr="00EF5447" w:rsidRDefault="00E31B06" w:rsidP="00E31B06">
            <w:pPr>
              <w:pStyle w:val="TAC"/>
            </w:pPr>
            <w:r w:rsidRPr="00EF5447">
              <w:t>DC_11A_n3A-n77A</w:t>
            </w:r>
          </w:p>
          <w:p w14:paraId="0039CE68" w14:textId="77777777" w:rsidR="00E31B06" w:rsidRPr="00EF5447" w:rsidRDefault="00E31B06" w:rsidP="00E31B06">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44B01DFC" w14:textId="77777777" w:rsidR="00E31B06" w:rsidRPr="00EF5447" w:rsidRDefault="00E31B06" w:rsidP="00E31B06">
            <w:pPr>
              <w:pStyle w:val="TAC"/>
            </w:pPr>
            <w:r w:rsidRPr="00EF5447">
              <w:t>DC_11A_n3A</w:t>
            </w:r>
          </w:p>
          <w:p w14:paraId="337B1AD9" w14:textId="77777777" w:rsidR="00E31B06" w:rsidRPr="00EF5447" w:rsidRDefault="00E31B06" w:rsidP="00E31B06">
            <w:pPr>
              <w:pStyle w:val="TAC"/>
              <w:rPr>
                <w:lang w:eastAsia="zh-CN"/>
              </w:rPr>
            </w:pPr>
            <w:r w:rsidRPr="00EF5447">
              <w:t>DC_11A_n77A</w:t>
            </w:r>
          </w:p>
        </w:tc>
      </w:tr>
      <w:tr w:rsidR="00E31B06" w:rsidRPr="00EF5447" w14:paraId="1BFC39A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85FB9C" w14:textId="77777777" w:rsidR="00E31B06" w:rsidRPr="00EF5447" w:rsidRDefault="00E31B06" w:rsidP="00E31B06">
            <w:pPr>
              <w:pStyle w:val="TAC"/>
              <w:rPr>
                <w:lang w:eastAsia="fr-FR"/>
              </w:rPr>
            </w:pPr>
            <w:r w:rsidRPr="00EF5447">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0E127F52" w14:textId="77777777" w:rsidR="00E31B06" w:rsidRPr="00EF5447" w:rsidRDefault="00E31B06" w:rsidP="00E31B06">
            <w:pPr>
              <w:pStyle w:val="TAC"/>
              <w:rPr>
                <w:rFonts w:eastAsia="MS Mincho"/>
                <w:lang w:eastAsia="ja-JP"/>
              </w:rPr>
            </w:pPr>
            <w:r w:rsidRPr="00EF5447">
              <w:rPr>
                <w:rFonts w:eastAsia="MS Mincho"/>
                <w:lang w:eastAsia="ja-JP"/>
              </w:rPr>
              <w:t>DC_11A_n77A</w:t>
            </w:r>
          </w:p>
          <w:p w14:paraId="76AB12C6" w14:textId="77777777" w:rsidR="00E31B06" w:rsidRPr="00EF5447" w:rsidRDefault="00E31B06" w:rsidP="00E31B06">
            <w:pPr>
              <w:pStyle w:val="TAC"/>
              <w:rPr>
                <w:lang w:eastAsia="zh-CN"/>
              </w:rPr>
            </w:pPr>
            <w:r w:rsidRPr="00EF5447">
              <w:rPr>
                <w:rFonts w:eastAsia="MS Mincho"/>
                <w:lang w:eastAsia="ja-JP"/>
              </w:rPr>
              <w:t>DC_18A_n77A</w:t>
            </w:r>
          </w:p>
        </w:tc>
      </w:tr>
      <w:tr w:rsidR="00E31B06" w:rsidRPr="00EF5447" w14:paraId="3664593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3CA219" w14:textId="77777777" w:rsidR="00E31B06" w:rsidRPr="00EF5447" w:rsidRDefault="00E31B06" w:rsidP="00E31B06">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4F23582C" w14:textId="77777777" w:rsidR="00E31B06" w:rsidRPr="00EF5447" w:rsidRDefault="00E31B06" w:rsidP="00E31B06">
            <w:pPr>
              <w:pStyle w:val="TAC"/>
              <w:rPr>
                <w:rFonts w:eastAsia="MS Mincho"/>
                <w:lang w:eastAsia="ja-JP"/>
              </w:rPr>
            </w:pPr>
            <w:r w:rsidRPr="00EF5447">
              <w:rPr>
                <w:rFonts w:eastAsia="MS Mincho"/>
                <w:lang w:eastAsia="ja-JP"/>
              </w:rPr>
              <w:t>DC_11A_n78A</w:t>
            </w:r>
          </w:p>
          <w:p w14:paraId="19FA6794" w14:textId="77777777" w:rsidR="00E31B06" w:rsidRPr="00EF5447" w:rsidRDefault="00E31B06" w:rsidP="00E31B06">
            <w:pPr>
              <w:pStyle w:val="TAC"/>
              <w:rPr>
                <w:rFonts w:eastAsia="MS Mincho"/>
                <w:lang w:eastAsia="ja-JP"/>
              </w:rPr>
            </w:pPr>
            <w:r w:rsidRPr="00EF5447">
              <w:rPr>
                <w:rFonts w:eastAsia="MS Mincho"/>
                <w:lang w:eastAsia="ja-JP"/>
              </w:rPr>
              <w:t>DC_18A_n78A</w:t>
            </w:r>
          </w:p>
        </w:tc>
      </w:tr>
      <w:tr w:rsidR="00E31B06" w:rsidRPr="00EF5447" w14:paraId="5D73493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BF01D2" w14:textId="77777777" w:rsidR="00E31B06" w:rsidRPr="00EF5447" w:rsidRDefault="00E31B06" w:rsidP="00E31B06">
            <w:pPr>
              <w:pStyle w:val="TAC"/>
            </w:pPr>
            <w:r w:rsidRPr="00EF5447">
              <w:t>DC_11A_n28A-n77A</w:t>
            </w:r>
            <w:r w:rsidRPr="00EF5447">
              <w:rPr>
                <w:noProof/>
                <w:vertAlign w:val="superscript"/>
                <w:lang w:eastAsia="zh-CN"/>
              </w:rPr>
              <w:t>5</w:t>
            </w:r>
          </w:p>
          <w:p w14:paraId="34B5BEA4" w14:textId="77777777" w:rsidR="00E31B06" w:rsidRPr="00EF5447" w:rsidRDefault="00E31B06" w:rsidP="00E31B06">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3B5F5BE4" w14:textId="77777777" w:rsidR="00E31B06" w:rsidRPr="00EF5447" w:rsidRDefault="00E31B06" w:rsidP="00E31B06">
            <w:pPr>
              <w:pStyle w:val="TAC"/>
            </w:pPr>
            <w:r w:rsidRPr="00EF5447">
              <w:t>DC_11A_n28A</w:t>
            </w:r>
          </w:p>
          <w:p w14:paraId="54550A26" w14:textId="77777777" w:rsidR="00E31B06" w:rsidRPr="00EF5447" w:rsidRDefault="00E31B06" w:rsidP="00E31B06">
            <w:pPr>
              <w:pStyle w:val="TAC"/>
              <w:rPr>
                <w:rFonts w:eastAsia="MS Mincho"/>
                <w:lang w:eastAsia="ja-JP"/>
              </w:rPr>
            </w:pPr>
            <w:r w:rsidRPr="00EF5447">
              <w:t>DC_11A_n77A</w:t>
            </w:r>
          </w:p>
        </w:tc>
      </w:tr>
      <w:tr w:rsidR="00E31B06" w:rsidRPr="00EF5447" w14:paraId="490F8D3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CCB506" w14:textId="77777777" w:rsidR="00E31B06" w:rsidRPr="00EF5447" w:rsidRDefault="00E31B06" w:rsidP="00E31B06">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0A496C31" w14:textId="77777777" w:rsidR="00E31B06" w:rsidRDefault="00E31B06" w:rsidP="00E31B06">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3DC85271" w14:textId="77777777" w:rsidR="00E31B06" w:rsidRPr="00EF5447" w:rsidRDefault="00E31B06" w:rsidP="00E31B06">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E31B06" w:rsidRPr="00A9776B" w14:paraId="40E7E6A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A89053" w14:textId="77777777" w:rsidR="00E31B06" w:rsidRDefault="00E31B06" w:rsidP="00E31B06">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01B5C634" w14:textId="77777777" w:rsidR="00E31B06" w:rsidRDefault="00E31B06" w:rsidP="00E31B06">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35816AB8" w14:textId="77777777" w:rsidR="00E31B06" w:rsidRPr="00A9776B" w:rsidRDefault="00E31B06" w:rsidP="00E31B06">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E31B06" w:rsidRPr="00EF5447" w14:paraId="3360BE5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890617" w14:textId="77777777" w:rsidR="00E31B06" w:rsidRPr="00EF5447" w:rsidRDefault="00E31B06" w:rsidP="00E31B06">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72BB5D45" w14:textId="77777777" w:rsidR="00E31B06" w:rsidRPr="00EF5447" w:rsidRDefault="00E31B06" w:rsidP="00E31B06">
            <w:pPr>
              <w:pStyle w:val="TAC"/>
              <w:rPr>
                <w:lang w:eastAsia="fi-FI"/>
              </w:rPr>
            </w:pPr>
            <w:r w:rsidRPr="00EF5447">
              <w:rPr>
                <w:lang w:eastAsia="fi-FI"/>
              </w:rPr>
              <w:t>DC_12A_n5A</w:t>
            </w:r>
          </w:p>
          <w:p w14:paraId="18F613C2" w14:textId="77777777" w:rsidR="00E31B06" w:rsidRPr="00EF5447" w:rsidRDefault="00E31B06" w:rsidP="00E31B06">
            <w:pPr>
              <w:pStyle w:val="TAC"/>
              <w:rPr>
                <w:rFonts w:eastAsia="MS Mincho"/>
                <w:lang w:eastAsia="ja-JP"/>
              </w:rPr>
            </w:pPr>
            <w:r w:rsidRPr="00EF5447">
              <w:rPr>
                <w:lang w:eastAsia="fi-FI"/>
              </w:rPr>
              <w:t>DC_(n)5AA</w:t>
            </w:r>
            <w:r w:rsidRPr="00EF5447">
              <w:rPr>
                <w:vertAlign w:val="superscript"/>
                <w:lang w:eastAsia="fi-FI"/>
              </w:rPr>
              <w:t>2</w:t>
            </w:r>
          </w:p>
        </w:tc>
      </w:tr>
      <w:tr w:rsidR="00E31B06" w:rsidRPr="00EF5447" w14:paraId="0B63E53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72C050" w14:textId="77777777" w:rsidR="00E31B06" w:rsidRPr="00EF5447" w:rsidRDefault="00E31B06" w:rsidP="00E31B06">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4A487316" w14:textId="77777777" w:rsidR="00E31B06" w:rsidRPr="00EF5447" w:rsidRDefault="00E31B06" w:rsidP="00E31B06">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5873EB68" w14:textId="77777777" w:rsidR="00E31B06" w:rsidRPr="00EF5447" w:rsidRDefault="00E31B06" w:rsidP="00E31B06">
            <w:pPr>
              <w:pStyle w:val="TAC"/>
            </w:pPr>
            <w:r w:rsidRPr="00EF5447">
              <w:t>DC_12A_n</w:t>
            </w:r>
            <w:r w:rsidRPr="00EF5447">
              <w:rPr>
                <w:lang w:eastAsia="zh-CN"/>
              </w:rPr>
              <w:t>7</w:t>
            </w:r>
            <w:r w:rsidRPr="00EF5447">
              <w:t>A</w:t>
            </w:r>
          </w:p>
          <w:p w14:paraId="721ADB81" w14:textId="77777777" w:rsidR="00E31B06" w:rsidRPr="00EF5447" w:rsidRDefault="00E31B06" w:rsidP="00E31B06">
            <w:pPr>
              <w:pStyle w:val="TAC"/>
              <w:rPr>
                <w:lang w:eastAsia="fi-FI"/>
              </w:rPr>
            </w:pPr>
            <w:r w:rsidRPr="00EF5447">
              <w:t>DC_12A_n</w:t>
            </w:r>
            <w:r w:rsidRPr="00EF5447">
              <w:rPr>
                <w:lang w:eastAsia="zh-CN"/>
              </w:rPr>
              <w:t>66</w:t>
            </w:r>
            <w:r w:rsidRPr="00EF5447">
              <w:t>A</w:t>
            </w:r>
          </w:p>
        </w:tc>
      </w:tr>
      <w:tr w:rsidR="00E31B06" w:rsidRPr="00EF5447" w14:paraId="2A49969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5C5010" w14:textId="77777777" w:rsidR="00E31B06" w:rsidRPr="00EF5447" w:rsidRDefault="00E31B06" w:rsidP="00E31B06">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A781F52" w14:textId="77777777" w:rsidR="00E31B06" w:rsidRPr="00EF5447" w:rsidRDefault="00E31B06" w:rsidP="00E31B06">
            <w:pPr>
              <w:pStyle w:val="TAC"/>
              <w:rPr>
                <w:lang w:eastAsia="zh-CN"/>
              </w:rPr>
            </w:pPr>
            <w:r w:rsidRPr="00EF5447">
              <w:rPr>
                <w:lang w:eastAsia="zh-CN"/>
              </w:rPr>
              <w:t>DC_12A_n7A</w:t>
            </w:r>
          </w:p>
          <w:p w14:paraId="6D567EC1" w14:textId="77777777" w:rsidR="00E31B06" w:rsidRPr="00EF5447" w:rsidRDefault="00E31B06" w:rsidP="00E31B06">
            <w:pPr>
              <w:pStyle w:val="TAC"/>
              <w:rPr>
                <w:lang w:eastAsia="zh-CN"/>
              </w:rPr>
            </w:pPr>
            <w:r w:rsidRPr="00EF5447">
              <w:rPr>
                <w:lang w:eastAsia="zh-CN"/>
              </w:rPr>
              <w:t>DC_12A_n78A</w:t>
            </w:r>
          </w:p>
        </w:tc>
      </w:tr>
      <w:tr w:rsidR="00E31B06" w:rsidRPr="00EF5447" w14:paraId="46B2838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230F05" w14:textId="77777777" w:rsidR="00E31B06" w:rsidRPr="00EF5447" w:rsidRDefault="00E31B06" w:rsidP="00E31B0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30042FCC" w14:textId="77777777" w:rsidR="00E31B06" w:rsidRPr="00EF5447" w:rsidRDefault="00E31B06" w:rsidP="00E31B06">
            <w:pPr>
              <w:pStyle w:val="TAC"/>
              <w:rPr>
                <w:rFonts w:cs="Arial"/>
                <w:lang w:eastAsia="zh-CN"/>
              </w:rPr>
            </w:pPr>
            <w:r w:rsidRPr="00EF5447">
              <w:rPr>
                <w:rFonts w:cs="Arial"/>
                <w:lang w:eastAsia="zh-CN"/>
              </w:rPr>
              <w:t>DC_12A_n7A</w:t>
            </w:r>
          </w:p>
          <w:p w14:paraId="2BAA7E0D" w14:textId="77777777" w:rsidR="00E31B06" w:rsidRPr="00EF5447" w:rsidRDefault="00E31B06" w:rsidP="00E31B06">
            <w:pPr>
              <w:pStyle w:val="TAC"/>
              <w:rPr>
                <w:lang w:eastAsia="zh-CN"/>
              </w:rPr>
            </w:pPr>
            <w:r w:rsidRPr="00EF5447">
              <w:rPr>
                <w:rFonts w:cs="Arial"/>
                <w:lang w:eastAsia="zh-CN"/>
              </w:rPr>
              <w:t>DC_12A_n78A</w:t>
            </w:r>
          </w:p>
        </w:tc>
      </w:tr>
      <w:tr w:rsidR="00E31B06" w:rsidRPr="00EF5447" w14:paraId="16CCCD1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6BA9FB" w14:textId="77777777" w:rsidR="00E31B06" w:rsidRPr="00EF5447" w:rsidRDefault="00E31B06" w:rsidP="00E31B0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4264CBEA" w14:textId="77777777" w:rsidR="00E31B06" w:rsidRPr="00EF5447" w:rsidRDefault="00E31B06" w:rsidP="00E31B06">
            <w:pPr>
              <w:pStyle w:val="TAC"/>
              <w:rPr>
                <w:rFonts w:cs="Arial"/>
                <w:lang w:eastAsia="zh-CN"/>
              </w:rPr>
            </w:pPr>
            <w:r w:rsidRPr="00EF5447">
              <w:rPr>
                <w:rFonts w:cs="Arial"/>
                <w:lang w:eastAsia="zh-CN"/>
              </w:rPr>
              <w:t>DC_12A_n7A</w:t>
            </w:r>
          </w:p>
          <w:p w14:paraId="2FEF9FA8" w14:textId="77777777" w:rsidR="00E31B06" w:rsidRPr="00EF5447" w:rsidRDefault="00E31B06" w:rsidP="00E31B06">
            <w:pPr>
              <w:pStyle w:val="TAC"/>
              <w:rPr>
                <w:lang w:eastAsia="zh-CN"/>
              </w:rPr>
            </w:pPr>
            <w:r w:rsidRPr="00EF5447">
              <w:rPr>
                <w:rFonts w:cs="Arial"/>
                <w:lang w:eastAsia="zh-CN"/>
              </w:rPr>
              <w:t>DC_12A_n78A</w:t>
            </w:r>
          </w:p>
        </w:tc>
      </w:tr>
      <w:tr w:rsidR="00E31B06" w:rsidRPr="00EF5447" w14:paraId="532203B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E4DC1F" w14:textId="77777777" w:rsidR="00E31B06" w:rsidRPr="00EF5447" w:rsidRDefault="00E31B06" w:rsidP="00E31B0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6BDD7943" w14:textId="77777777" w:rsidR="00E31B06" w:rsidRPr="00EF5447" w:rsidRDefault="00E31B06" w:rsidP="00E31B06">
            <w:pPr>
              <w:pStyle w:val="TAC"/>
              <w:rPr>
                <w:rFonts w:cs="Arial"/>
                <w:lang w:eastAsia="zh-CN"/>
              </w:rPr>
            </w:pPr>
            <w:r w:rsidRPr="00EF5447">
              <w:rPr>
                <w:rFonts w:cs="Arial"/>
                <w:lang w:eastAsia="zh-CN"/>
              </w:rPr>
              <w:t>DC_12A_n7A</w:t>
            </w:r>
          </w:p>
          <w:p w14:paraId="2A81DDAD" w14:textId="77777777" w:rsidR="00E31B06" w:rsidRPr="00EF5447" w:rsidRDefault="00E31B06" w:rsidP="00E31B06">
            <w:pPr>
              <w:pStyle w:val="TAC"/>
              <w:rPr>
                <w:lang w:eastAsia="zh-CN"/>
              </w:rPr>
            </w:pPr>
            <w:r w:rsidRPr="00EF5447">
              <w:rPr>
                <w:rFonts w:cs="Arial"/>
                <w:lang w:eastAsia="zh-CN"/>
              </w:rPr>
              <w:t>DC_12A_n78A</w:t>
            </w:r>
          </w:p>
        </w:tc>
      </w:tr>
      <w:tr w:rsidR="00E31B06" w:rsidRPr="00EF5447" w14:paraId="5CEC525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F4B94D" w14:textId="77777777" w:rsidR="00E31B06" w:rsidRPr="00EF5447" w:rsidRDefault="00E31B06" w:rsidP="00E31B06">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79759F8D" w14:textId="77777777" w:rsidR="00E31B06" w:rsidRPr="00EF5447" w:rsidRDefault="00E31B06" w:rsidP="00E31B06">
            <w:pPr>
              <w:pStyle w:val="TAC"/>
              <w:rPr>
                <w:lang w:eastAsia="fi-FI"/>
              </w:rPr>
            </w:pPr>
            <w:r w:rsidRPr="00EF5447">
              <w:rPr>
                <w:lang w:eastAsia="fi-FI"/>
              </w:rPr>
              <w:t>DC_12A_n2A</w:t>
            </w:r>
          </w:p>
          <w:p w14:paraId="3076E999" w14:textId="77777777" w:rsidR="00E31B06" w:rsidRPr="00EF5447" w:rsidRDefault="00E31B06" w:rsidP="00E31B06">
            <w:pPr>
              <w:pStyle w:val="TAC"/>
              <w:rPr>
                <w:lang w:eastAsia="zh-CN"/>
              </w:rPr>
            </w:pPr>
            <w:r w:rsidRPr="00EF5447">
              <w:rPr>
                <w:lang w:eastAsia="fi-FI"/>
              </w:rPr>
              <w:t>DC_30A_n2A</w:t>
            </w:r>
          </w:p>
        </w:tc>
      </w:tr>
      <w:tr w:rsidR="00E31B06" w:rsidRPr="00EF5447" w14:paraId="7DD6626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1FE9E9" w14:textId="77777777" w:rsidR="00E31B06" w:rsidRPr="00EF5447" w:rsidRDefault="00E31B06" w:rsidP="00E31B06">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705D77B8" w14:textId="77777777" w:rsidR="00E31B06" w:rsidRPr="00EF5447" w:rsidRDefault="00E31B06" w:rsidP="00E31B06">
            <w:pPr>
              <w:pStyle w:val="TAC"/>
              <w:rPr>
                <w:noProof/>
                <w:lang w:eastAsia="zh-CN"/>
              </w:rPr>
            </w:pPr>
            <w:r w:rsidRPr="00EF5447">
              <w:rPr>
                <w:noProof/>
                <w:lang w:eastAsia="zh-CN"/>
              </w:rPr>
              <w:t>DC_12A_n66A</w:t>
            </w:r>
          </w:p>
          <w:p w14:paraId="4CC6B339" w14:textId="77777777" w:rsidR="00E31B06" w:rsidRPr="00EF5447" w:rsidRDefault="00E31B06" w:rsidP="00E31B06">
            <w:pPr>
              <w:pStyle w:val="TAC"/>
              <w:rPr>
                <w:lang w:eastAsia="zh-CN"/>
              </w:rPr>
            </w:pPr>
            <w:r w:rsidRPr="00EF5447">
              <w:rPr>
                <w:noProof/>
                <w:lang w:eastAsia="zh-CN"/>
              </w:rPr>
              <w:t>DC_30A_n66A</w:t>
            </w:r>
          </w:p>
        </w:tc>
      </w:tr>
      <w:tr w:rsidR="00E31B06" w14:paraId="5080CCF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89FB50" w14:textId="77777777" w:rsidR="00E31B06" w:rsidRDefault="00E31B06" w:rsidP="00E31B06">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C7AE322" w14:textId="77777777" w:rsidR="00E31B06" w:rsidRPr="0082611F" w:rsidRDefault="00E31B06" w:rsidP="00E31B06">
            <w:pPr>
              <w:pStyle w:val="TAC"/>
              <w:rPr>
                <w:lang w:val="fi-FI"/>
              </w:rPr>
            </w:pPr>
            <w:r w:rsidRPr="0082611F">
              <w:rPr>
                <w:lang w:val="fi-FI" w:eastAsia="fi-FI"/>
              </w:rPr>
              <w:t>DC_</w:t>
            </w:r>
            <w:r>
              <w:rPr>
                <w:lang w:val="fi-FI"/>
              </w:rPr>
              <w:t>12</w:t>
            </w:r>
            <w:r w:rsidRPr="0082611F">
              <w:rPr>
                <w:lang w:val="fi-FI"/>
              </w:rPr>
              <w:t>A_n77A</w:t>
            </w:r>
          </w:p>
          <w:p w14:paraId="71687C98" w14:textId="77777777" w:rsidR="00E31B06" w:rsidRDefault="00E31B06" w:rsidP="00E31B06">
            <w:pPr>
              <w:pStyle w:val="TAC"/>
              <w:rPr>
                <w:noProof/>
                <w:lang w:eastAsia="zh-CN"/>
              </w:rPr>
            </w:pPr>
            <w:r w:rsidRPr="0082611F">
              <w:rPr>
                <w:lang w:val="fi-FI" w:eastAsia="fi-FI"/>
              </w:rPr>
              <w:t>DC_</w:t>
            </w:r>
            <w:r w:rsidRPr="0082611F">
              <w:rPr>
                <w:lang w:val="fi-FI"/>
              </w:rPr>
              <w:t>30A_n77A</w:t>
            </w:r>
          </w:p>
        </w:tc>
      </w:tr>
      <w:tr w:rsidR="00E31B06" w:rsidRPr="00EF5447" w14:paraId="3B55546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44731A" w14:textId="77777777" w:rsidR="00E31B06" w:rsidRPr="00EF5447" w:rsidRDefault="00E31B06" w:rsidP="00E31B06">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750095F1" w14:textId="77777777" w:rsidR="00E31B06" w:rsidRPr="00EF5447" w:rsidRDefault="00E31B06" w:rsidP="00E31B06">
            <w:pPr>
              <w:pStyle w:val="TAC"/>
            </w:pPr>
            <w:r w:rsidRPr="00EF5447">
              <w:t>DC_12A_n5A</w:t>
            </w:r>
          </w:p>
          <w:p w14:paraId="3285352A" w14:textId="77777777" w:rsidR="00E31B06" w:rsidRPr="00EF5447" w:rsidRDefault="00E31B06" w:rsidP="00E31B06">
            <w:pPr>
              <w:pStyle w:val="TAC"/>
              <w:rPr>
                <w:noProof/>
                <w:lang w:eastAsia="zh-CN"/>
              </w:rPr>
            </w:pPr>
            <w:r w:rsidRPr="00EF5447">
              <w:t>DC_48A_n5A</w:t>
            </w:r>
          </w:p>
        </w:tc>
      </w:tr>
      <w:tr w:rsidR="00E31B06" w:rsidRPr="00EF5447" w14:paraId="787A2D0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943D46" w14:textId="77777777" w:rsidR="00E31B06" w:rsidRPr="00EF5447" w:rsidRDefault="00E31B06" w:rsidP="00E31B06">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78FF8D4E" w14:textId="77777777" w:rsidR="00E31B06" w:rsidRPr="00EF5447" w:rsidRDefault="00E31B06" w:rsidP="00E31B06">
            <w:pPr>
              <w:pStyle w:val="TAC"/>
              <w:rPr>
                <w:lang w:eastAsia="fi-FI"/>
              </w:rPr>
            </w:pPr>
            <w:r w:rsidRPr="00EF5447">
              <w:rPr>
                <w:lang w:eastAsia="fi-FI"/>
              </w:rPr>
              <w:t>DC_12A_n2A</w:t>
            </w:r>
          </w:p>
          <w:p w14:paraId="7EDCD23B" w14:textId="77777777" w:rsidR="00E31B06" w:rsidRPr="00EF5447" w:rsidRDefault="00E31B06" w:rsidP="00E31B06">
            <w:pPr>
              <w:pStyle w:val="TAC"/>
              <w:rPr>
                <w:noProof/>
                <w:lang w:eastAsia="zh-CN"/>
              </w:rPr>
            </w:pPr>
            <w:r w:rsidRPr="00EF5447">
              <w:rPr>
                <w:lang w:eastAsia="fi-FI"/>
              </w:rPr>
              <w:t>DC_66A_n2A</w:t>
            </w:r>
          </w:p>
        </w:tc>
      </w:tr>
      <w:tr w:rsidR="00E31B06" w:rsidRPr="00EF5447" w14:paraId="4E850AF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1E284F" w14:textId="77777777" w:rsidR="00E31B06" w:rsidRPr="00EF5447" w:rsidRDefault="00E31B06" w:rsidP="00E31B06">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59FD0C2E" w14:textId="77777777" w:rsidR="00E31B06" w:rsidRPr="00EF5447" w:rsidRDefault="00E31B06" w:rsidP="00E31B06">
            <w:pPr>
              <w:pStyle w:val="TAC"/>
              <w:rPr>
                <w:lang w:eastAsia="fi-FI"/>
              </w:rPr>
            </w:pPr>
            <w:r w:rsidRPr="00EF5447">
              <w:rPr>
                <w:lang w:eastAsia="fi-FI"/>
              </w:rPr>
              <w:t>DC_12A_n2A</w:t>
            </w:r>
          </w:p>
          <w:p w14:paraId="5BC9245E" w14:textId="77777777" w:rsidR="00E31B06" w:rsidRPr="00EF5447" w:rsidRDefault="00E31B06" w:rsidP="00E31B06">
            <w:pPr>
              <w:pStyle w:val="TAC"/>
              <w:rPr>
                <w:lang w:eastAsia="fi-FI"/>
              </w:rPr>
            </w:pPr>
            <w:r w:rsidRPr="00EF5447">
              <w:rPr>
                <w:lang w:eastAsia="fi-FI"/>
              </w:rPr>
              <w:t>DC_66A_n2A</w:t>
            </w:r>
          </w:p>
        </w:tc>
      </w:tr>
      <w:tr w:rsidR="00E31B06" w:rsidRPr="00EF5447" w14:paraId="5E15989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02268E" w14:textId="77777777" w:rsidR="00E31B06" w:rsidRPr="00EF5447" w:rsidRDefault="00E31B06" w:rsidP="00E31B06">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2A8DEF5A" w14:textId="77777777" w:rsidR="00E31B06" w:rsidRPr="00EF5447" w:rsidRDefault="00E31B06" w:rsidP="00E31B06">
            <w:pPr>
              <w:pStyle w:val="TAC"/>
            </w:pPr>
            <w:r w:rsidRPr="00EF5447">
              <w:t>DC_12A_n5A</w:t>
            </w:r>
          </w:p>
          <w:p w14:paraId="22241A67" w14:textId="77777777" w:rsidR="00E31B06" w:rsidRPr="00EF5447" w:rsidRDefault="00E31B06" w:rsidP="00E31B06">
            <w:pPr>
              <w:pStyle w:val="TAC"/>
              <w:rPr>
                <w:lang w:eastAsia="fi-FI"/>
              </w:rPr>
            </w:pPr>
            <w:r w:rsidRPr="00EF5447">
              <w:t>DC_66A_n5A</w:t>
            </w:r>
          </w:p>
        </w:tc>
      </w:tr>
      <w:tr w:rsidR="00E31B06" w:rsidRPr="00EF5447" w14:paraId="6AC9F97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8AC086" w14:textId="77777777" w:rsidR="00E31B06" w:rsidRPr="00EF5447" w:rsidRDefault="00E31B06" w:rsidP="00E31B06">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4F08CA51" w14:textId="77777777" w:rsidR="00E31B06" w:rsidRPr="00EF5447" w:rsidRDefault="00E31B06" w:rsidP="00E31B06">
            <w:pPr>
              <w:pStyle w:val="TAC"/>
              <w:rPr>
                <w:szCs w:val="18"/>
              </w:rPr>
            </w:pPr>
            <w:r w:rsidRPr="00EF5447">
              <w:rPr>
                <w:szCs w:val="18"/>
              </w:rPr>
              <w:t>DC_12A_n25A</w:t>
            </w:r>
          </w:p>
          <w:p w14:paraId="1F466629" w14:textId="77777777" w:rsidR="00E31B06" w:rsidRPr="00EF5447" w:rsidRDefault="00E31B06" w:rsidP="00E31B06">
            <w:pPr>
              <w:pStyle w:val="TAC"/>
              <w:rPr>
                <w:lang w:eastAsia="fi-FI"/>
              </w:rPr>
            </w:pPr>
            <w:r w:rsidRPr="00EF5447">
              <w:rPr>
                <w:szCs w:val="18"/>
              </w:rPr>
              <w:t>DC_66A_n25A</w:t>
            </w:r>
          </w:p>
        </w:tc>
      </w:tr>
      <w:tr w:rsidR="00E31B06" w14:paraId="542EF44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749B34" w14:textId="77777777" w:rsidR="00E31B06" w:rsidRPr="00CB4AE2" w:rsidRDefault="00E31B06" w:rsidP="00E31B06">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51730AA8" w14:textId="77777777" w:rsidR="00E31B06" w:rsidRDefault="00E31B06" w:rsidP="00E31B06">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456CB708" w14:textId="77777777" w:rsidR="00E31B06" w:rsidRPr="00B33CF2" w:rsidRDefault="00E31B06" w:rsidP="00E31B06">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76B68C3D" w14:textId="77777777" w:rsidR="00E31B06" w:rsidRDefault="00E31B06" w:rsidP="00E31B06">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31B06" w:rsidRPr="00EF5447" w14:paraId="116A33A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5EF66E" w14:textId="77777777" w:rsidR="00E31B06" w:rsidRPr="00EF5447" w:rsidRDefault="00E31B06" w:rsidP="00E31B06">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5E20A63D" w14:textId="77777777" w:rsidR="00E31B06" w:rsidRDefault="00E31B06" w:rsidP="00E31B06">
            <w:pPr>
              <w:pStyle w:val="TAC"/>
            </w:pPr>
            <w:r>
              <w:t>DC_12A_n41A</w:t>
            </w:r>
          </w:p>
          <w:p w14:paraId="2596488E" w14:textId="77777777" w:rsidR="00E31B06" w:rsidRPr="00EF5447" w:rsidRDefault="00E31B06" w:rsidP="00E31B06">
            <w:pPr>
              <w:pStyle w:val="TAC"/>
              <w:rPr>
                <w:szCs w:val="18"/>
              </w:rPr>
            </w:pPr>
            <w:r>
              <w:t>DC_66A_n41A</w:t>
            </w:r>
          </w:p>
        </w:tc>
      </w:tr>
      <w:tr w:rsidR="00E31B06" w:rsidRPr="00EF5447" w14:paraId="2EF04B4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4B31E8" w14:textId="77777777" w:rsidR="00E31B06" w:rsidRPr="00EF5447" w:rsidRDefault="00E31B06" w:rsidP="00E31B06">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09C64E47" w14:textId="77777777" w:rsidR="00E31B06" w:rsidRPr="00EF5447" w:rsidRDefault="00E31B06" w:rsidP="00E31B06">
            <w:pPr>
              <w:pStyle w:val="TAC"/>
              <w:rPr>
                <w:lang w:eastAsia="fi-FI"/>
              </w:rPr>
            </w:pPr>
            <w:r w:rsidRPr="00EF5447">
              <w:rPr>
                <w:lang w:eastAsia="fi-FI"/>
              </w:rPr>
              <w:t>DC_12A_n66A</w:t>
            </w:r>
          </w:p>
          <w:p w14:paraId="17B5A7BA" w14:textId="77777777" w:rsidR="00E31B06" w:rsidRPr="00EF5447" w:rsidRDefault="00E31B06" w:rsidP="00E31B06">
            <w:pPr>
              <w:pStyle w:val="TAC"/>
              <w:rPr>
                <w:lang w:eastAsia="fi-FI"/>
              </w:rPr>
            </w:pPr>
            <w:r w:rsidRPr="00EF5447">
              <w:rPr>
                <w:lang w:eastAsia="fi-FI"/>
              </w:rPr>
              <w:t>DC_66A_n66A</w:t>
            </w:r>
            <w:r w:rsidRPr="00EF5447">
              <w:rPr>
                <w:vertAlign w:val="superscript"/>
                <w:lang w:eastAsia="fi-FI"/>
              </w:rPr>
              <w:t>2</w:t>
            </w:r>
          </w:p>
        </w:tc>
      </w:tr>
      <w:tr w:rsidR="00E31B06" w14:paraId="1822B2C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85ED24" w14:textId="77777777" w:rsidR="00E31B06" w:rsidRDefault="00E31B06" w:rsidP="00E31B06">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3E756F1" w14:textId="77777777" w:rsidR="00E31B06" w:rsidRPr="0082611F" w:rsidRDefault="00E31B06" w:rsidP="00E31B06">
            <w:pPr>
              <w:pStyle w:val="TAC"/>
              <w:rPr>
                <w:lang w:val="fi-FI"/>
              </w:rPr>
            </w:pPr>
            <w:r w:rsidRPr="0082611F">
              <w:rPr>
                <w:lang w:val="fi-FI" w:eastAsia="fi-FI"/>
              </w:rPr>
              <w:t>DC_</w:t>
            </w:r>
            <w:r>
              <w:rPr>
                <w:lang w:val="fi-FI"/>
              </w:rPr>
              <w:t>12</w:t>
            </w:r>
            <w:r w:rsidRPr="0082611F">
              <w:rPr>
                <w:lang w:val="fi-FI"/>
              </w:rPr>
              <w:t>A_n77A</w:t>
            </w:r>
          </w:p>
          <w:p w14:paraId="6CFF45B9" w14:textId="77777777" w:rsidR="00E31B06" w:rsidRDefault="00E31B06" w:rsidP="00E31B06">
            <w:pPr>
              <w:pStyle w:val="TAC"/>
              <w:rPr>
                <w:lang w:eastAsia="fi-FI"/>
              </w:rPr>
            </w:pPr>
            <w:r w:rsidRPr="0082611F">
              <w:rPr>
                <w:lang w:val="fi-FI" w:eastAsia="fi-FI"/>
              </w:rPr>
              <w:t>DC_</w:t>
            </w:r>
            <w:r>
              <w:rPr>
                <w:lang w:val="fi-FI"/>
              </w:rPr>
              <w:t>66</w:t>
            </w:r>
            <w:r w:rsidRPr="0082611F">
              <w:rPr>
                <w:lang w:val="fi-FI"/>
              </w:rPr>
              <w:t>A_n77A</w:t>
            </w:r>
          </w:p>
        </w:tc>
      </w:tr>
      <w:tr w:rsidR="00E31B06" w:rsidRPr="00EF5447" w14:paraId="05E2CC3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32788F" w14:textId="77777777" w:rsidR="00E31B06" w:rsidRPr="00EF5447" w:rsidRDefault="00E31B06" w:rsidP="00E31B06">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5947B2C1" w14:textId="77777777" w:rsidR="00E31B06" w:rsidRDefault="00E31B06" w:rsidP="00E31B06">
            <w:pPr>
              <w:pStyle w:val="TAC"/>
            </w:pPr>
            <w:r>
              <w:t>DC_12A_n78A</w:t>
            </w:r>
          </w:p>
          <w:p w14:paraId="2EA187C8" w14:textId="77777777" w:rsidR="00E31B06" w:rsidRPr="00EF5447" w:rsidRDefault="00E31B06" w:rsidP="00E31B06">
            <w:pPr>
              <w:pStyle w:val="TAC"/>
              <w:rPr>
                <w:lang w:eastAsia="fi-FI"/>
              </w:rPr>
            </w:pPr>
            <w:r>
              <w:t>DC_66A_n78A</w:t>
            </w:r>
          </w:p>
        </w:tc>
      </w:tr>
      <w:tr w:rsidR="00E31B06" w14:paraId="3341809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C020AE" w14:textId="77777777" w:rsidR="00E31B06" w:rsidRDefault="00E31B06" w:rsidP="00E31B06">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2DB2ABD9" w14:textId="77777777" w:rsidR="00E31B06" w:rsidRDefault="00E31B06" w:rsidP="00E31B06">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A77683E" w14:textId="77777777" w:rsidR="00E31B06" w:rsidRDefault="00E31B06" w:rsidP="00E31B06">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1E6E626" w14:textId="77777777" w:rsidR="00E31B06" w:rsidRDefault="00E31B06" w:rsidP="00E31B06">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6217E830" w14:textId="77777777" w:rsidR="00E31B06" w:rsidRDefault="00E31B06" w:rsidP="00E31B06">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A3375F8" w14:textId="77777777" w:rsidR="00E31B06" w:rsidRDefault="00E31B06" w:rsidP="00E31B06">
            <w:pPr>
              <w:pStyle w:val="TAC"/>
            </w:pPr>
            <w:r>
              <w:rPr>
                <w:rFonts w:cs="Arial"/>
                <w:lang w:val="x-none" w:eastAsia="zh-TW"/>
              </w:rPr>
              <w:t>DC_12A_n78A</w:t>
            </w:r>
          </w:p>
        </w:tc>
      </w:tr>
      <w:tr w:rsidR="00E31B06" w:rsidRPr="00EF5447" w14:paraId="5240134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EEDDFF" w14:textId="77777777" w:rsidR="00E31B06" w:rsidRPr="00EF5447" w:rsidRDefault="00E31B06" w:rsidP="00E31B06">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0C761DE" w14:textId="77777777" w:rsidR="00E31B06" w:rsidRPr="00EF5447" w:rsidRDefault="00E31B06" w:rsidP="00E31B06">
            <w:pPr>
              <w:pStyle w:val="TAC"/>
            </w:pPr>
            <w:r w:rsidRPr="00EF5447">
              <w:t>DC_13A_n2A</w:t>
            </w:r>
          </w:p>
          <w:p w14:paraId="0C026096" w14:textId="77777777" w:rsidR="00E31B06" w:rsidRPr="00EF5447" w:rsidRDefault="00E31B06" w:rsidP="00E31B06">
            <w:pPr>
              <w:pStyle w:val="TAC"/>
              <w:rPr>
                <w:lang w:eastAsia="fi-FI"/>
              </w:rPr>
            </w:pPr>
            <w:r w:rsidRPr="00EF5447">
              <w:t>DC_13A_n77A</w:t>
            </w:r>
            <w:r w:rsidRPr="00F47B35">
              <w:rPr>
                <w:vertAlign w:val="superscript"/>
              </w:rPr>
              <w:t>14</w:t>
            </w:r>
          </w:p>
        </w:tc>
      </w:tr>
      <w:tr w:rsidR="00E31B06" w:rsidRPr="00EF5447" w14:paraId="09E97FD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30CB94" w14:textId="77777777" w:rsidR="00E31B06" w:rsidRPr="00EF5447" w:rsidRDefault="00E31B06" w:rsidP="00E31B06">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0DFEFAD5" w14:textId="77777777" w:rsidR="00E31B06" w:rsidRPr="00EF5447" w:rsidRDefault="00E31B06" w:rsidP="00E31B06">
            <w:pPr>
              <w:pStyle w:val="TAC"/>
              <w:rPr>
                <w:lang w:eastAsia="fi-FI"/>
              </w:rPr>
            </w:pPr>
            <w:r w:rsidRPr="00EF5447">
              <w:t>DC_13A_n48A</w:t>
            </w:r>
          </w:p>
        </w:tc>
      </w:tr>
      <w:tr w:rsidR="00E31B06" w:rsidRPr="00EF5447" w14:paraId="4407306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DA395D" w14:textId="2F596762" w:rsidR="00E31B06" w:rsidRPr="00EA5725" w:rsidRDefault="00E31B06" w:rsidP="00E31B06">
            <w:pPr>
              <w:pStyle w:val="TAC"/>
              <w:rPr>
                <w:lang w:val="sv-SE"/>
              </w:rPr>
            </w:pPr>
            <w:r>
              <w:rPr>
                <w:rFonts w:cs="Arial"/>
                <w:lang w:val="x-none" w:eastAsia="zh-TW"/>
              </w:rPr>
              <w:t>DC_13A_n5A-n77A</w:t>
            </w:r>
            <w:ins w:id="26" w:author="Per Lindell" w:date="2021-10-19T14:37:00Z">
              <w:r w:rsidR="00EA5725" w:rsidRPr="00EA5725">
                <w:rPr>
                  <w:rFonts w:cs="Arial"/>
                  <w:vertAlign w:val="superscript"/>
                  <w:lang w:val="sv-SE" w:eastAsia="zh-TW"/>
                </w:rPr>
                <w:t>14</w:t>
              </w:r>
            </w:ins>
          </w:p>
        </w:tc>
        <w:tc>
          <w:tcPr>
            <w:tcW w:w="5962" w:type="dxa"/>
            <w:tcBorders>
              <w:top w:val="single" w:sz="4" w:space="0" w:color="auto"/>
              <w:left w:val="single" w:sz="4" w:space="0" w:color="auto"/>
              <w:bottom w:val="single" w:sz="4" w:space="0" w:color="auto"/>
              <w:right w:val="single" w:sz="4" w:space="0" w:color="auto"/>
            </w:tcBorders>
            <w:vAlign w:val="center"/>
          </w:tcPr>
          <w:p w14:paraId="17D791F5" w14:textId="77777777" w:rsidR="00E31B06" w:rsidRPr="00EF5447" w:rsidRDefault="00E31B06" w:rsidP="00E31B06">
            <w:pPr>
              <w:pStyle w:val="TAC"/>
            </w:pPr>
            <w:r>
              <w:rPr>
                <w:rFonts w:cs="Arial"/>
                <w:lang w:val="x-none" w:eastAsia="zh-TW"/>
              </w:rPr>
              <w:t>DC_13A_n77A</w:t>
            </w:r>
          </w:p>
        </w:tc>
      </w:tr>
      <w:tr w:rsidR="00E31B06" w:rsidRPr="00EF5447" w14:paraId="58A91CF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D9D04A" w14:textId="77777777" w:rsidR="00E31B06" w:rsidRPr="00EF5447" w:rsidRDefault="00E31B06" w:rsidP="00E31B06">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5918890A" w14:textId="77777777" w:rsidR="00E31B06" w:rsidRDefault="00E31B06" w:rsidP="00E31B06">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D4E1C87" w14:textId="77777777" w:rsidR="00E31B06" w:rsidRPr="00EF5447" w:rsidRDefault="00E31B06" w:rsidP="00E31B06">
            <w:pPr>
              <w:pStyle w:val="TAC"/>
            </w:pPr>
            <w:r>
              <w:rPr>
                <w:rFonts w:cs="Arial"/>
                <w:lang w:val="x-none" w:eastAsia="zh-TW"/>
              </w:rPr>
              <w:t>DC_13A_n78A</w:t>
            </w:r>
          </w:p>
        </w:tc>
      </w:tr>
      <w:tr w:rsidR="00E31B06" w:rsidRPr="00EF5447" w14:paraId="32A7FF0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CA0DB8" w14:textId="77777777" w:rsidR="00E31B06" w:rsidRPr="00EF5447" w:rsidRDefault="00E31B06" w:rsidP="00E31B06">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647D36B1" w14:textId="77777777" w:rsidR="00E31B06" w:rsidRPr="00EF5447" w:rsidRDefault="00E31B06" w:rsidP="00E31B06">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E31B06" w14:paraId="614114C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EFFB32" w14:textId="77777777" w:rsidR="00E31B06" w:rsidRDefault="00E31B06" w:rsidP="00E31B06">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1E84A1D4" w14:textId="77777777" w:rsidR="00E31B06" w:rsidRDefault="00E31B06" w:rsidP="00E31B06">
            <w:pPr>
              <w:pStyle w:val="TAC"/>
              <w:rPr>
                <w:rFonts w:cs="Arial"/>
                <w:szCs w:val="18"/>
              </w:rPr>
            </w:pPr>
            <w:r w:rsidRPr="00E45AA2">
              <w:rPr>
                <w:rFonts w:cs="Arial"/>
                <w:color w:val="000000"/>
                <w:szCs w:val="18"/>
              </w:rPr>
              <w:t>DC_13A_n2A</w:t>
            </w:r>
          </w:p>
        </w:tc>
      </w:tr>
      <w:tr w:rsidR="00E31B06" w:rsidRPr="00EF5447" w14:paraId="1DB16BD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C83E64" w14:textId="77777777" w:rsidR="00E31B06" w:rsidRPr="00EF5447" w:rsidRDefault="00E31B06" w:rsidP="00E31B06">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550E391A" w14:textId="77777777" w:rsidR="00E31B06" w:rsidRPr="00EF5447" w:rsidRDefault="00E31B06" w:rsidP="00E31B06">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E31B06" w:rsidRPr="00EF5447" w14:paraId="5CF9221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8214CE" w14:textId="77777777" w:rsidR="00E31B06" w:rsidRPr="00EF5447" w:rsidRDefault="00E31B06" w:rsidP="00E31B06">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B65018C" w14:textId="77777777" w:rsidR="00E31B06" w:rsidRPr="00EF5447" w:rsidRDefault="00E31B06" w:rsidP="00E31B06">
            <w:pPr>
              <w:pStyle w:val="TAC"/>
            </w:pPr>
            <w:r>
              <w:rPr>
                <w:rFonts w:cs="Arial"/>
                <w:color w:val="000000"/>
                <w:szCs w:val="18"/>
              </w:rPr>
              <w:t>DC_13A_n66A</w:t>
            </w:r>
          </w:p>
        </w:tc>
      </w:tr>
      <w:tr w:rsidR="00E31B06" w:rsidRPr="00EF5447" w14:paraId="3FF5EA1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9E8C99" w14:textId="77777777" w:rsidR="00E31B06" w:rsidRDefault="00E31B06" w:rsidP="00E31B06">
            <w:pPr>
              <w:pStyle w:val="TAC"/>
              <w:rPr>
                <w:lang w:val="sv-SE"/>
              </w:rPr>
            </w:pPr>
            <w:r>
              <w:rPr>
                <w:lang w:val="sv-SE"/>
              </w:rPr>
              <w:t>DC_13A-46A_n77A</w:t>
            </w:r>
          </w:p>
          <w:p w14:paraId="4984B029" w14:textId="77777777" w:rsidR="00E31B06" w:rsidRPr="00EF5447" w:rsidRDefault="00E31B06" w:rsidP="00E31B06">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0266E1ED" w14:textId="77777777" w:rsidR="00E31B06" w:rsidRPr="00EF5447" w:rsidRDefault="00E31B06" w:rsidP="00E31B06">
            <w:pPr>
              <w:pStyle w:val="TAC"/>
            </w:pPr>
            <w:r>
              <w:rPr>
                <w:rFonts w:cs="Arial"/>
              </w:rPr>
              <w:t>DC_13A_n77A</w:t>
            </w:r>
          </w:p>
        </w:tc>
      </w:tr>
      <w:tr w:rsidR="00E31B06" w:rsidRPr="00EF5447" w14:paraId="0FE3547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220F2E" w14:textId="77777777" w:rsidR="00E31B06" w:rsidRPr="00EF5447" w:rsidRDefault="00E31B06" w:rsidP="00E31B06">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2DAD499A" w14:textId="77777777" w:rsidR="00E31B06" w:rsidRPr="00EF5447" w:rsidRDefault="00E31B06" w:rsidP="00E31B06">
            <w:pPr>
              <w:pStyle w:val="TAC"/>
            </w:pPr>
            <w:r w:rsidRPr="00EF5447">
              <w:t>DC_13A_n48A</w:t>
            </w:r>
          </w:p>
          <w:p w14:paraId="6BED7661" w14:textId="77777777" w:rsidR="00E31B06" w:rsidRPr="00EF5447" w:rsidRDefault="00E31B06" w:rsidP="00E31B06">
            <w:pPr>
              <w:pStyle w:val="TAC"/>
              <w:rPr>
                <w:lang w:eastAsia="fi-FI"/>
              </w:rPr>
            </w:pPr>
            <w:r w:rsidRPr="00EF5447">
              <w:t>DC_13A_n66A</w:t>
            </w:r>
          </w:p>
        </w:tc>
      </w:tr>
      <w:tr w:rsidR="00E31B06" w:rsidRPr="00EF5447" w14:paraId="3413910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2CEC98" w14:textId="77777777" w:rsidR="00E31B06" w:rsidRDefault="00E31B06" w:rsidP="00E31B06">
            <w:pPr>
              <w:pStyle w:val="TAC"/>
              <w:rPr>
                <w:color w:val="000000"/>
                <w:szCs w:val="18"/>
                <w:lang w:eastAsia="zh-CN"/>
              </w:rPr>
            </w:pPr>
            <w:r w:rsidRPr="00EF5447">
              <w:rPr>
                <w:color w:val="000000"/>
                <w:szCs w:val="18"/>
                <w:lang w:eastAsia="zh-CN"/>
              </w:rPr>
              <w:t>DC_13A-66A_n2A</w:t>
            </w:r>
          </w:p>
          <w:p w14:paraId="197D4B01" w14:textId="77777777" w:rsidR="00E31B06" w:rsidRDefault="00E31B06" w:rsidP="00E31B06">
            <w:pPr>
              <w:keepNext/>
              <w:keepLines/>
              <w:spacing w:after="0"/>
              <w:jc w:val="center"/>
              <w:rPr>
                <w:rFonts w:ascii="Arial" w:hAnsi="Arial"/>
                <w:sz w:val="18"/>
                <w:lang w:eastAsia="ja-JP"/>
              </w:rPr>
            </w:pPr>
            <w:r w:rsidRPr="00053C5F">
              <w:rPr>
                <w:rFonts w:ascii="Arial" w:hAnsi="Arial"/>
                <w:sz w:val="18"/>
                <w:lang w:eastAsia="ja-JP"/>
              </w:rPr>
              <w:t>DC_13A-66B_n2A</w:t>
            </w:r>
          </w:p>
          <w:p w14:paraId="76B31949" w14:textId="77777777" w:rsidR="00E31B06" w:rsidRPr="00EF5447" w:rsidRDefault="00E31B06" w:rsidP="00E31B06">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4FDE0100" w14:textId="77777777" w:rsidR="00E31B06" w:rsidRPr="00EF5447" w:rsidRDefault="00E31B06" w:rsidP="00E31B06">
            <w:pPr>
              <w:pStyle w:val="TAC"/>
              <w:rPr>
                <w:color w:val="000000"/>
                <w:szCs w:val="18"/>
                <w:lang w:eastAsia="zh-CN"/>
              </w:rPr>
            </w:pPr>
            <w:r w:rsidRPr="00EF5447">
              <w:rPr>
                <w:color w:val="000000"/>
                <w:szCs w:val="18"/>
                <w:lang w:eastAsia="zh-CN"/>
              </w:rPr>
              <w:t>DC_13A_n2A</w:t>
            </w:r>
          </w:p>
          <w:p w14:paraId="12D94408" w14:textId="77777777" w:rsidR="00E31B06" w:rsidRPr="00EF5447" w:rsidRDefault="00E31B06" w:rsidP="00E31B06">
            <w:pPr>
              <w:pStyle w:val="TAC"/>
              <w:rPr>
                <w:lang w:eastAsia="fi-FI"/>
              </w:rPr>
            </w:pPr>
            <w:r w:rsidRPr="00EF5447">
              <w:rPr>
                <w:color w:val="000000"/>
                <w:szCs w:val="18"/>
                <w:lang w:eastAsia="zh-CN"/>
              </w:rPr>
              <w:t>DC_66A_n2A</w:t>
            </w:r>
          </w:p>
        </w:tc>
      </w:tr>
      <w:tr w:rsidR="00E31B06" w:rsidRPr="00EF5447" w14:paraId="78299DA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AF2370" w14:textId="77777777" w:rsidR="00E31B06" w:rsidRPr="00EF5447" w:rsidRDefault="00E31B06" w:rsidP="00E31B06">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72EF697C" w14:textId="77777777" w:rsidR="00E31B06" w:rsidRPr="00EF5447" w:rsidRDefault="00E31B06" w:rsidP="00E31B06">
            <w:pPr>
              <w:pStyle w:val="TAC"/>
              <w:rPr>
                <w:color w:val="000000"/>
                <w:szCs w:val="18"/>
                <w:lang w:eastAsia="zh-CN"/>
              </w:rPr>
            </w:pPr>
            <w:r w:rsidRPr="00EF5447">
              <w:rPr>
                <w:color w:val="000000"/>
                <w:szCs w:val="18"/>
                <w:lang w:eastAsia="zh-CN"/>
              </w:rPr>
              <w:t>DC_13A_n2A</w:t>
            </w:r>
          </w:p>
          <w:p w14:paraId="65AEA62B" w14:textId="77777777" w:rsidR="00E31B06" w:rsidRPr="00EF5447" w:rsidRDefault="00E31B06" w:rsidP="00E31B06">
            <w:pPr>
              <w:pStyle w:val="TAC"/>
              <w:rPr>
                <w:lang w:eastAsia="fi-FI"/>
              </w:rPr>
            </w:pPr>
            <w:r w:rsidRPr="00EF5447">
              <w:rPr>
                <w:color w:val="000000"/>
                <w:szCs w:val="18"/>
                <w:lang w:eastAsia="zh-CN"/>
              </w:rPr>
              <w:t>DC_66A_n2A</w:t>
            </w:r>
          </w:p>
        </w:tc>
      </w:tr>
      <w:tr w:rsidR="00E31B06" w:rsidRPr="00EF5447" w14:paraId="38035C7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920E4B" w14:textId="77777777" w:rsidR="00E31B06" w:rsidRDefault="00E31B06" w:rsidP="00E31B06">
            <w:pPr>
              <w:pStyle w:val="TAC"/>
              <w:rPr>
                <w:lang w:eastAsia="ja-JP"/>
              </w:rPr>
            </w:pPr>
            <w:r w:rsidRPr="00EF5447">
              <w:rPr>
                <w:lang w:eastAsia="ja-JP"/>
              </w:rPr>
              <w:t>DC_13A-66A_n5A</w:t>
            </w:r>
          </w:p>
          <w:p w14:paraId="513B528C" w14:textId="77777777" w:rsidR="00E31B06" w:rsidRPr="00EF5447" w:rsidRDefault="00E31B06" w:rsidP="00E31B06">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6BDAB613" w14:textId="77777777" w:rsidR="00E31B06" w:rsidRPr="00EF5447" w:rsidRDefault="00E31B06" w:rsidP="00E31B06">
            <w:pPr>
              <w:pStyle w:val="TAC"/>
              <w:rPr>
                <w:b/>
                <w:lang w:eastAsia="fi-FI"/>
              </w:rPr>
            </w:pPr>
            <w:r w:rsidRPr="00EF5447">
              <w:rPr>
                <w:lang w:eastAsia="fi-FI"/>
              </w:rPr>
              <w:t>DC_13A_</w:t>
            </w:r>
            <w:r w:rsidRPr="00EF5447">
              <w:rPr>
                <w:lang w:eastAsia="ja-JP"/>
              </w:rPr>
              <w:t>n5A</w:t>
            </w:r>
          </w:p>
          <w:p w14:paraId="4087E25A" w14:textId="77777777" w:rsidR="00E31B06" w:rsidRPr="00EF5447" w:rsidRDefault="00E31B06" w:rsidP="00E31B06">
            <w:pPr>
              <w:pStyle w:val="TAC"/>
              <w:rPr>
                <w:color w:val="000000"/>
                <w:szCs w:val="18"/>
                <w:lang w:eastAsia="zh-CN"/>
              </w:rPr>
            </w:pPr>
            <w:r w:rsidRPr="00B677E8">
              <w:rPr>
                <w:lang w:eastAsia="fi-FI"/>
              </w:rPr>
              <w:t>DC_66A_</w:t>
            </w:r>
            <w:r w:rsidRPr="00B677E8">
              <w:rPr>
                <w:lang w:eastAsia="ja-JP"/>
              </w:rPr>
              <w:t>n5A</w:t>
            </w:r>
          </w:p>
        </w:tc>
      </w:tr>
      <w:tr w:rsidR="00E31B06" w:rsidRPr="00EF5447" w14:paraId="28861EC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FEAC19" w14:textId="77777777" w:rsidR="00E31B06" w:rsidRPr="00EF5447" w:rsidRDefault="00E31B06" w:rsidP="00E31B06">
            <w:pPr>
              <w:pStyle w:val="TAC"/>
              <w:rPr>
                <w:color w:val="000000"/>
                <w:szCs w:val="18"/>
                <w:lang w:eastAsia="zh-CN"/>
              </w:rPr>
            </w:pPr>
            <w:r w:rsidRPr="00EF5447">
              <w:rPr>
                <w:color w:val="000000"/>
                <w:szCs w:val="18"/>
                <w:lang w:eastAsia="zh-CN"/>
              </w:rPr>
              <w:t>DC_13A-66A_n48A</w:t>
            </w:r>
          </w:p>
          <w:p w14:paraId="0C1D32BF" w14:textId="77777777" w:rsidR="00E31B06" w:rsidRPr="00EF5447" w:rsidRDefault="00E31B06" w:rsidP="00E31B06">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57308002" w14:textId="77777777" w:rsidR="00E31B06" w:rsidRPr="00EF5447" w:rsidRDefault="00E31B06" w:rsidP="00E31B06">
            <w:pPr>
              <w:pStyle w:val="TAC"/>
              <w:rPr>
                <w:noProof/>
                <w:szCs w:val="18"/>
                <w:lang w:eastAsia="zh-CN"/>
              </w:rPr>
            </w:pPr>
            <w:r w:rsidRPr="00EF5447">
              <w:rPr>
                <w:noProof/>
                <w:szCs w:val="18"/>
                <w:lang w:eastAsia="zh-CN"/>
              </w:rPr>
              <w:t>DC_13A_n48A</w:t>
            </w:r>
          </w:p>
          <w:p w14:paraId="7AABB686" w14:textId="77777777" w:rsidR="00E31B06" w:rsidRPr="00EF5447" w:rsidRDefault="00E31B06" w:rsidP="00E31B06">
            <w:pPr>
              <w:pStyle w:val="TAC"/>
              <w:rPr>
                <w:lang w:eastAsia="fi-FI"/>
              </w:rPr>
            </w:pPr>
            <w:r w:rsidRPr="00EF5447">
              <w:rPr>
                <w:noProof/>
                <w:kern w:val="2"/>
                <w:szCs w:val="18"/>
                <w:lang w:eastAsia="zh-CN"/>
              </w:rPr>
              <w:t>DC_66A_n48A</w:t>
            </w:r>
          </w:p>
        </w:tc>
      </w:tr>
      <w:tr w:rsidR="00E31B06" w:rsidRPr="00EF5447" w14:paraId="2225D4A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587C82" w14:textId="77777777" w:rsidR="00E31B06" w:rsidRPr="00EF5447" w:rsidRDefault="00E31B06" w:rsidP="00E31B06">
            <w:pPr>
              <w:pStyle w:val="TAC"/>
              <w:rPr>
                <w:color w:val="000000"/>
                <w:szCs w:val="18"/>
                <w:lang w:eastAsia="zh-CN"/>
              </w:rPr>
            </w:pPr>
            <w:r w:rsidRPr="00EF5447">
              <w:rPr>
                <w:color w:val="000000"/>
                <w:szCs w:val="18"/>
                <w:lang w:eastAsia="zh-CN"/>
              </w:rPr>
              <w:t>DC_13A-66A-66A_n48A</w:t>
            </w:r>
          </w:p>
          <w:p w14:paraId="29AD5F7E" w14:textId="77777777" w:rsidR="00E31B06" w:rsidRPr="00EF5447" w:rsidRDefault="00E31B06" w:rsidP="00E31B06">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7B353D8F" w14:textId="77777777" w:rsidR="00E31B06" w:rsidRPr="00EF5447" w:rsidRDefault="00E31B06" w:rsidP="00E31B06">
            <w:pPr>
              <w:pStyle w:val="TAC"/>
              <w:rPr>
                <w:noProof/>
                <w:szCs w:val="18"/>
                <w:lang w:eastAsia="zh-CN"/>
              </w:rPr>
            </w:pPr>
            <w:r w:rsidRPr="00EF5447">
              <w:rPr>
                <w:noProof/>
                <w:szCs w:val="18"/>
                <w:lang w:eastAsia="zh-CN"/>
              </w:rPr>
              <w:t>DC_13A_n48A</w:t>
            </w:r>
          </w:p>
          <w:p w14:paraId="4487A085" w14:textId="77777777" w:rsidR="00E31B06" w:rsidRPr="00EF5447" w:rsidRDefault="00E31B06" w:rsidP="00E31B06">
            <w:pPr>
              <w:pStyle w:val="TAC"/>
              <w:rPr>
                <w:lang w:eastAsia="fi-FI"/>
              </w:rPr>
            </w:pPr>
            <w:r w:rsidRPr="00EF5447">
              <w:rPr>
                <w:noProof/>
                <w:kern w:val="2"/>
                <w:szCs w:val="18"/>
                <w:lang w:eastAsia="zh-CN"/>
              </w:rPr>
              <w:t>DC_66A_n48A</w:t>
            </w:r>
          </w:p>
        </w:tc>
      </w:tr>
      <w:tr w:rsidR="00E31B06" w:rsidRPr="00EF5447" w14:paraId="7DC08FA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5CB9D4" w14:textId="77777777" w:rsidR="00E31B06" w:rsidRPr="00EF5447" w:rsidRDefault="00E31B06" w:rsidP="00E31B06">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2051D0B6" w14:textId="77777777" w:rsidR="00E31B06" w:rsidRPr="00EF5447" w:rsidRDefault="00E31B06" w:rsidP="00E31B06">
            <w:pPr>
              <w:pStyle w:val="TAC"/>
              <w:rPr>
                <w:noProof/>
                <w:lang w:eastAsia="zh-CN"/>
              </w:rPr>
            </w:pPr>
            <w:r w:rsidRPr="00EF5447">
              <w:rPr>
                <w:lang w:eastAsia="fi-FI"/>
              </w:rPr>
              <w:t>DC_13A_n66A</w:t>
            </w:r>
          </w:p>
        </w:tc>
      </w:tr>
      <w:tr w:rsidR="00E31B06" w:rsidRPr="00EF5447" w14:paraId="49DEEBD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54336A" w14:textId="77777777" w:rsidR="00E31B06" w:rsidRPr="00EF5447" w:rsidRDefault="00E31B06" w:rsidP="00E31B06">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C454E70" w14:textId="77777777" w:rsidR="00E31B06" w:rsidRPr="00EF5447" w:rsidRDefault="00E31B06" w:rsidP="00E31B06">
            <w:pPr>
              <w:pStyle w:val="TAC"/>
              <w:rPr>
                <w:lang w:eastAsia="fi-FI"/>
              </w:rPr>
            </w:pPr>
            <w:r w:rsidRPr="00EF5447">
              <w:rPr>
                <w:lang w:eastAsia="fi-FI"/>
              </w:rPr>
              <w:t>DC_13A_n66A</w:t>
            </w:r>
          </w:p>
        </w:tc>
      </w:tr>
      <w:tr w:rsidR="00E31B06" w:rsidRPr="00EF5447" w14:paraId="668B02F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0B5A93" w14:textId="77777777" w:rsidR="00E31B06" w:rsidRDefault="00E31B06" w:rsidP="00E31B06">
            <w:pPr>
              <w:pStyle w:val="TAC"/>
              <w:rPr>
                <w:lang w:eastAsia="ja-JP"/>
              </w:rPr>
            </w:pPr>
            <w:r w:rsidRPr="00EF5447">
              <w:rPr>
                <w:lang w:eastAsia="ja-JP"/>
              </w:rPr>
              <w:t>DC_13A-66A_n77A</w:t>
            </w:r>
            <w:r w:rsidRPr="00F47B35">
              <w:rPr>
                <w:vertAlign w:val="superscript"/>
              </w:rPr>
              <w:t>14</w:t>
            </w:r>
          </w:p>
          <w:p w14:paraId="369E7259" w14:textId="77777777" w:rsidR="00E31B06" w:rsidRPr="00EF5447" w:rsidRDefault="00E31B06" w:rsidP="00E31B06">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77959BF7" w14:textId="77777777" w:rsidR="00E31B06" w:rsidRPr="00EF5447" w:rsidRDefault="00E31B06" w:rsidP="00E31B06">
            <w:pPr>
              <w:pStyle w:val="TAC"/>
              <w:rPr>
                <w:lang w:eastAsia="fi-FI"/>
              </w:rPr>
            </w:pPr>
            <w:r w:rsidRPr="00EF5447">
              <w:rPr>
                <w:lang w:eastAsia="fi-FI"/>
              </w:rPr>
              <w:t>DC_13A_</w:t>
            </w:r>
            <w:r w:rsidRPr="00EF5447">
              <w:rPr>
                <w:lang w:eastAsia="ja-JP"/>
              </w:rPr>
              <w:t>n77A</w:t>
            </w:r>
            <w:r w:rsidRPr="00F47B35">
              <w:rPr>
                <w:vertAlign w:val="superscript"/>
              </w:rPr>
              <w:t>14</w:t>
            </w:r>
          </w:p>
          <w:p w14:paraId="418D588D" w14:textId="77777777" w:rsidR="00E31B06" w:rsidRPr="00EF5447" w:rsidRDefault="00E31B06" w:rsidP="00E31B06">
            <w:pPr>
              <w:pStyle w:val="TAC"/>
              <w:rPr>
                <w:lang w:eastAsia="fi-FI"/>
              </w:rPr>
            </w:pPr>
            <w:r w:rsidRPr="00EF5447">
              <w:rPr>
                <w:lang w:eastAsia="fi-FI"/>
              </w:rPr>
              <w:t>DC_66A_</w:t>
            </w:r>
            <w:r w:rsidRPr="00EF5447">
              <w:rPr>
                <w:lang w:eastAsia="ja-JP"/>
              </w:rPr>
              <w:t>n77A</w:t>
            </w:r>
            <w:r w:rsidRPr="00F47B35">
              <w:rPr>
                <w:vertAlign w:val="superscript"/>
              </w:rPr>
              <w:t>14</w:t>
            </w:r>
          </w:p>
        </w:tc>
      </w:tr>
      <w:tr w:rsidR="00E31B06" w:rsidRPr="00EF5447" w14:paraId="26C568D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FCE310" w14:textId="77777777" w:rsidR="00E31B06" w:rsidRPr="00EF5447" w:rsidRDefault="00E31B06" w:rsidP="00E31B06">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699FE541" w14:textId="77777777" w:rsidR="00E31B06" w:rsidRPr="00EF5447" w:rsidRDefault="00E31B06" w:rsidP="00E31B06">
            <w:pPr>
              <w:pStyle w:val="TAC"/>
            </w:pPr>
            <w:r w:rsidRPr="00EF5447">
              <w:t>DC_13A_n66A</w:t>
            </w:r>
          </w:p>
          <w:p w14:paraId="362AE5FA" w14:textId="77777777" w:rsidR="00E31B06" w:rsidRPr="00EF5447" w:rsidRDefault="00E31B06" w:rsidP="00E31B06">
            <w:pPr>
              <w:pStyle w:val="TAC"/>
              <w:rPr>
                <w:lang w:eastAsia="fi-FI"/>
              </w:rPr>
            </w:pPr>
            <w:r w:rsidRPr="00EF5447">
              <w:t>DC_13A_n77A</w:t>
            </w:r>
            <w:r w:rsidRPr="00F47B35">
              <w:rPr>
                <w:vertAlign w:val="superscript"/>
              </w:rPr>
              <w:t>14</w:t>
            </w:r>
          </w:p>
        </w:tc>
      </w:tr>
      <w:tr w:rsidR="00E31B06" w:rsidRPr="00EF5447" w14:paraId="3D30E43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548CDF" w14:textId="77777777" w:rsidR="00E31B06" w:rsidRPr="00EF5447" w:rsidRDefault="00E31B06" w:rsidP="00E31B06">
            <w:pPr>
              <w:pStyle w:val="TAC"/>
              <w:rPr>
                <w:color w:val="000000"/>
                <w:szCs w:val="18"/>
                <w:lang w:eastAsia="zh-CN"/>
              </w:rPr>
            </w:pPr>
            <w:r w:rsidRPr="00EF5447">
              <w:rPr>
                <w:color w:val="000000"/>
                <w:szCs w:val="18"/>
                <w:lang w:eastAsia="zh-CN"/>
              </w:rPr>
              <w:t>DC_13A-48A_n2A</w:t>
            </w:r>
          </w:p>
          <w:p w14:paraId="0CAD35C2" w14:textId="77777777" w:rsidR="00E31B06" w:rsidRDefault="00E31B06" w:rsidP="00E31B06">
            <w:pPr>
              <w:pStyle w:val="TAC"/>
              <w:rPr>
                <w:color w:val="000000"/>
                <w:szCs w:val="18"/>
                <w:lang w:eastAsia="zh-CN"/>
              </w:rPr>
            </w:pPr>
            <w:r w:rsidRPr="00655EF3">
              <w:rPr>
                <w:color w:val="000000"/>
                <w:szCs w:val="18"/>
                <w:lang w:eastAsia="zh-CN"/>
              </w:rPr>
              <w:t>DC_13A-48B_n2A</w:t>
            </w:r>
          </w:p>
          <w:p w14:paraId="6BF418EF" w14:textId="77777777" w:rsidR="00E31B06" w:rsidRPr="00EF5447" w:rsidRDefault="00E31B06" w:rsidP="00E31B06">
            <w:pPr>
              <w:pStyle w:val="TAC"/>
              <w:rPr>
                <w:color w:val="000000"/>
                <w:szCs w:val="18"/>
                <w:lang w:eastAsia="zh-CN"/>
              </w:rPr>
            </w:pPr>
            <w:r w:rsidRPr="00EF5447">
              <w:rPr>
                <w:color w:val="000000"/>
                <w:szCs w:val="18"/>
                <w:lang w:eastAsia="zh-CN"/>
              </w:rPr>
              <w:t>DC_13A-48C_n2A</w:t>
            </w:r>
          </w:p>
          <w:p w14:paraId="0E6D7147" w14:textId="77777777" w:rsidR="00E31B06" w:rsidRPr="00EF5447" w:rsidRDefault="00E31B06" w:rsidP="00E31B06">
            <w:pPr>
              <w:pStyle w:val="TAC"/>
              <w:rPr>
                <w:color w:val="000000"/>
                <w:szCs w:val="18"/>
                <w:lang w:eastAsia="zh-CN"/>
              </w:rPr>
            </w:pPr>
            <w:r w:rsidRPr="00EF5447">
              <w:rPr>
                <w:color w:val="000000"/>
                <w:szCs w:val="18"/>
                <w:lang w:eastAsia="zh-CN"/>
              </w:rPr>
              <w:t>DC_13A-48D_n2A</w:t>
            </w:r>
          </w:p>
          <w:p w14:paraId="179F6C5D" w14:textId="77777777" w:rsidR="00E31B06" w:rsidRPr="00EF5447" w:rsidRDefault="00E31B06" w:rsidP="00E31B06">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5A0CEEC5" w14:textId="77777777" w:rsidR="00E31B06" w:rsidRPr="00EF5447" w:rsidRDefault="00E31B06" w:rsidP="00E31B06">
            <w:pPr>
              <w:pStyle w:val="TAC"/>
              <w:rPr>
                <w:rFonts w:eastAsia="Yu Mincho"/>
                <w:szCs w:val="18"/>
                <w:lang w:eastAsia="ja-JP"/>
              </w:rPr>
            </w:pPr>
            <w:r w:rsidRPr="00EF5447">
              <w:rPr>
                <w:color w:val="000000"/>
                <w:szCs w:val="18"/>
                <w:lang w:eastAsia="zh-CN"/>
              </w:rPr>
              <w:t>DC_13A_n2A</w:t>
            </w:r>
          </w:p>
        </w:tc>
      </w:tr>
      <w:tr w:rsidR="00E31B06" w:rsidRPr="00EF5447" w14:paraId="633FD23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B0EED9" w14:textId="77777777" w:rsidR="00E31B06" w:rsidRPr="00EF5447" w:rsidRDefault="00E31B06" w:rsidP="00E31B06">
            <w:pPr>
              <w:pStyle w:val="TAC"/>
              <w:rPr>
                <w:lang w:eastAsia="zh-CN"/>
              </w:rPr>
            </w:pPr>
            <w:r w:rsidRPr="00EF5447">
              <w:rPr>
                <w:lang w:eastAsia="zh-CN"/>
              </w:rPr>
              <w:t>DC_13A-48A_n66A</w:t>
            </w:r>
          </w:p>
          <w:p w14:paraId="79C7C9E1" w14:textId="77777777" w:rsidR="00E31B06" w:rsidRPr="00EF5447" w:rsidRDefault="00E31B06" w:rsidP="00E31B06">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0098AEC9" w14:textId="77777777" w:rsidR="00E31B06" w:rsidRPr="00EF5447" w:rsidRDefault="00E31B06" w:rsidP="00E31B06">
            <w:pPr>
              <w:pStyle w:val="TAC"/>
              <w:rPr>
                <w:lang w:eastAsia="zh-CN"/>
              </w:rPr>
            </w:pPr>
            <w:r w:rsidRPr="00EF5447">
              <w:rPr>
                <w:rFonts w:cs="Arial"/>
                <w:color w:val="222222"/>
                <w:shd w:val="clear" w:color="auto" w:fill="FFFFFF"/>
              </w:rPr>
              <w:t>DC_13A-48C_n66A</w:t>
            </w:r>
          </w:p>
          <w:p w14:paraId="7C75F3D0" w14:textId="77777777" w:rsidR="00E31B06" w:rsidRPr="00EF5447" w:rsidRDefault="00E31B06" w:rsidP="00E31B06">
            <w:pPr>
              <w:pStyle w:val="TAC"/>
              <w:rPr>
                <w:lang w:eastAsia="zh-CN"/>
              </w:rPr>
            </w:pPr>
            <w:r w:rsidRPr="00EF5447">
              <w:rPr>
                <w:lang w:eastAsia="zh-CN"/>
              </w:rPr>
              <w:t>DC_13A-48D_n66A</w:t>
            </w:r>
          </w:p>
          <w:p w14:paraId="54176581" w14:textId="77777777" w:rsidR="00E31B06" w:rsidRPr="00EF5447" w:rsidRDefault="00E31B06" w:rsidP="00E31B06">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209DDD4F" w14:textId="77777777" w:rsidR="00E31B06" w:rsidRPr="00EF5447" w:rsidRDefault="00E31B06" w:rsidP="00E31B06">
            <w:pPr>
              <w:pStyle w:val="TAC"/>
              <w:rPr>
                <w:rFonts w:eastAsia="Yu Mincho"/>
                <w:szCs w:val="18"/>
                <w:lang w:eastAsia="ja-JP"/>
              </w:rPr>
            </w:pPr>
            <w:r w:rsidRPr="00EF5447">
              <w:rPr>
                <w:color w:val="000000"/>
                <w:szCs w:val="18"/>
                <w:lang w:eastAsia="zh-CN"/>
              </w:rPr>
              <w:t>DC_13A_n66A</w:t>
            </w:r>
          </w:p>
        </w:tc>
      </w:tr>
      <w:tr w:rsidR="00E31B06" w14:paraId="335BE1A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6FD8B4" w14:textId="77777777" w:rsidR="00E31B06" w:rsidRDefault="00E31B06" w:rsidP="00E31B06">
            <w:pPr>
              <w:pStyle w:val="TAC"/>
              <w:rPr>
                <w:rFonts w:cs="Arial"/>
                <w:lang w:eastAsia="ja-JP"/>
              </w:rPr>
            </w:pPr>
            <w:r>
              <w:rPr>
                <w:rFonts w:cs="Arial"/>
                <w:lang w:eastAsia="ja-JP"/>
              </w:rPr>
              <w:t>DC_13A-48A_n77A</w:t>
            </w:r>
          </w:p>
          <w:p w14:paraId="37D933A1" w14:textId="77777777" w:rsidR="00E31B06" w:rsidRDefault="00E31B06" w:rsidP="00E31B06">
            <w:pPr>
              <w:pStyle w:val="TAC"/>
              <w:rPr>
                <w:lang w:eastAsia="zh-CN"/>
              </w:rPr>
            </w:pPr>
            <w:r w:rsidRPr="00393587">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229E70D8" w14:textId="77777777" w:rsidR="00E31B06" w:rsidRDefault="00E31B06" w:rsidP="00E31B06">
            <w:pPr>
              <w:pStyle w:val="TAC"/>
              <w:rPr>
                <w:color w:val="000000"/>
                <w:szCs w:val="18"/>
                <w:lang w:eastAsia="zh-CN"/>
              </w:rPr>
            </w:pPr>
            <w:r w:rsidRPr="00393587">
              <w:rPr>
                <w:lang w:val="x-none" w:eastAsia="ja-JP"/>
              </w:rPr>
              <w:t>DC_13A_n77A</w:t>
            </w:r>
          </w:p>
        </w:tc>
      </w:tr>
      <w:tr w:rsidR="00E31B06" w:rsidRPr="00EF5447" w14:paraId="5449E05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EC1BE1" w14:textId="77777777" w:rsidR="00E31B06" w:rsidRPr="00EF5447" w:rsidRDefault="00E31B06" w:rsidP="00E31B06">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0AF675A3" w14:textId="77777777" w:rsidR="00E31B06" w:rsidRDefault="00E31B06" w:rsidP="00E31B06">
            <w:pPr>
              <w:pStyle w:val="TAC"/>
            </w:pPr>
            <w:r>
              <w:t>DC_14A_n2A</w:t>
            </w:r>
          </w:p>
          <w:p w14:paraId="2C0B9B19" w14:textId="77777777" w:rsidR="00E31B06" w:rsidRPr="00EF5447" w:rsidRDefault="00E31B06" w:rsidP="00E31B06">
            <w:pPr>
              <w:pStyle w:val="TAC"/>
              <w:rPr>
                <w:lang w:eastAsia="ja-JP"/>
              </w:rPr>
            </w:pPr>
            <w:r>
              <w:t>DC_30A_n2A</w:t>
            </w:r>
          </w:p>
        </w:tc>
      </w:tr>
      <w:tr w:rsidR="00E31B06" w:rsidRPr="00EF5447" w14:paraId="2305A21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30C778" w14:textId="77777777" w:rsidR="00E31B06" w:rsidRPr="00EF5447" w:rsidRDefault="00E31B06" w:rsidP="00E31B06">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37611A37" w14:textId="77777777" w:rsidR="00E31B06" w:rsidRDefault="00E31B06" w:rsidP="00E31B06">
            <w:pPr>
              <w:pStyle w:val="TAC"/>
            </w:pPr>
            <w:r w:rsidRPr="00351127">
              <w:t>DC_</w:t>
            </w:r>
            <w:r>
              <w:t>14</w:t>
            </w:r>
            <w:r w:rsidRPr="00351127">
              <w:t>A_n</w:t>
            </w:r>
            <w:r>
              <w:t>66</w:t>
            </w:r>
            <w:r w:rsidRPr="00351127">
              <w:t>A</w:t>
            </w:r>
          </w:p>
          <w:p w14:paraId="23377EBB" w14:textId="77777777" w:rsidR="00E31B06" w:rsidRPr="00EF5447" w:rsidRDefault="00E31B06" w:rsidP="00E31B06">
            <w:pPr>
              <w:pStyle w:val="TAC"/>
              <w:rPr>
                <w:lang w:eastAsia="ja-JP"/>
              </w:rPr>
            </w:pPr>
            <w:r w:rsidRPr="00351127">
              <w:t>DC_</w:t>
            </w:r>
            <w:r>
              <w:t>30</w:t>
            </w:r>
            <w:r w:rsidRPr="00351127">
              <w:t>A_n</w:t>
            </w:r>
            <w:r>
              <w:t>66</w:t>
            </w:r>
            <w:r w:rsidRPr="00351127">
              <w:t>A</w:t>
            </w:r>
          </w:p>
        </w:tc>
      </w:tr>
      <w:tr w:rsidR="00E31B06" w14:paraId="649A165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2894F1" w14:textId="77777777" w:rsidR="00E31B06" w:rsidRDefault="00E31B06" w:rsidP="00E31B06">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1E69EB1" w14:textId="77777777" w:rsidR="00E31B06" w:rsidRPr="0082611F" w:rsidRDefault="00E31B06" w:rsidP="00E31B06">
            <w:pPr>
              <w:pStyle w:val="TAC"/>
              <w:rPr>
                <w:lang w:val="fi-FI"/>
              </w:rPr>
            </w:pPr>
            <w:r w:rsidRPr="0082611F">
              <w:rPr>
                <w:lang w:val="fi-FI" w:eastAsia="fi-FI"/>
              </w:rPr>
              <w:t>DC_</w:t>
            </w:r>
            <w:r w:rsidRPr="0082611F">
              <w:rPr>
                <w:lang w:val="fi-FI"/>
              </w:rPr>
              <w:t>14A_n77A</w:t>
            </w:r>
          </w:p>
          <w:p w14:paraId="3762CE88" w14:textId="77777777" w:rsidR="00E31B06" w:rsidRDefault="00E31B06" w:rsidP="00E31B06">
            <w:pPr>
              <w:pStyle w:val="TAC"/>
            </w:pPr>
            <w:r w:rsidRPr="0082611F">
              <w:rPr>
                <w:lang w:val="fi-FI" w:eastAsia="fi-FI"/>
              </w:rPr>
              <w:t>DC_</w:t>
            </w:r>
            <w:r w:rsidRPr="0082611F">
              <w:rPr>
                <w:lang w:val="fi-FI"/>
              </w:rPr>
              <w:t>30A_n77A</w:t>
            </w:r>
          </w:p>
        </w:tc>
      </w:tr>
      <w:tr w:rsidR="00E31B06" w:rsidRPr="00EF5447" w14:paraId="3125F13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57E6C5" w14:textId="77777777" w:rsidR="00E31B06" w:rsidRPr="00EF5447" w:rsidRDefault="00E31B06" w:rsidP="00E31B06">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753CBAE7" w14:textId="77777777" w:rsidR="00E31B06" w:rsidRPr="00EF5447" w:rsidRDefault="00E31B06" w:rsidP="00E31B06">
            <w:pPr>
              <w:pStyle w:val="TAC"/>
              <w:rPr>
                <w:lang w:eastAsia="ja-JP"/>
              </w:rPr>
            </w:pPr>
            <w:r w:rsidRPr="00EF5447">
              <w:rPr>
                <w:lang w:eastAsia="ja-JP"/>
              </w:rPr>
              <w:t>DC_14A_n2A</w:t>
            </w:r>
          </w:p>
          <w:p w14:paraId="35DB179F" w14:textId="77777777" w:rsidR="00E31B06" w:rsidRPr="00EF5447" w:rsidRDefault="00E31B06" w:rsidP="00E31B06">
            <w:pPr>
              <w:pStyle w:val="TAC"/>
              <w:rPr>
                <w:color w:val="000000"/>
                <w:szCs w:val="18"/>
                <w:lang w:eastAsia="zh-CN"/>
              </w:rPr>
            </w:pPr>
            <w:r w:rsidRPr="00EF5447">
              <w:rPr>
                <w:lang w:eastAsia="ja-JP"/>
              </w:rPr>
              <w:t>DC_66A_n2A</w:t>
            </w:r>
          </w:p>
        </w:tc>
      </w:tr>
      <w:tr w:rsidR="00E31B06" w:rsidRPr="00EF5447" w14:paraId="4A10CF4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3F5F8" w14:textId="77777777" w:rsidR="00E31B06" w:rsidRPr="00EF5447" w:rsidRDefault="00E31B06" w:rsidP="00E31B06">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081FF1E8" w14:textId="77777777" w:rsidR="00E31B06" w:rsidRPr="00EF5447" w:rsidRDefault="00E31B06" w:rsidP="00E31B06">
            <w:pPr>
              <w:pStyle w:val="TAC"/>
              <w:rPr>
                <w:lang w:eastAsia="ja-JP"/>
              </w:rPr>
            </w:pPr>
            <w:r w:rsidRPr="00EF5447">
              <w:rPr>
                <w:lang w:eastAsia="ja-JP"/>
              </w:rPr>
              <w:t>DC_14A_n2A</w:t>
            </w:r>
          </w:p>
          <w:p w14:paraId="4C8FF758" w14:textId="77777777" w:rsidR="00E31B06" w:rsidRPr="00EF5447" w:rsidRDefault="00E31B06" w:rsidP="00E31B06">
            <w:pPr>
              <w:pStyle w:val="TAC"/>
              <w:rPr>
                <w:color w:val="000000"/>
                <w:szCs w:val="18"/>
                <w:lang w:eastAsia="zh-CN"/>
              </w:rPr>
            </w:pPr>
            <w:r w:rsidRPr="00EF5447">
              <w:rPr>
                <w:lang w:eastAsia="ja-JP"/>
              </w:rPr>
              <w:t>DC_66A_n2A</w:t>
            </w:r>
          </w:p>
        </w:tc>
      </w:tr>
      <w:tr w:rsidR="00E31B06" w14:paraId="2E7B3BD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ED78C5" w14:textId="77777777" w:rsidR="00E31B06" w:rsidRPr="00CB4AE2" w:rsidRDefault="00E31B06" w:rsidP="00E31B06">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0E3ECF19" w14:textId="77777777" w:rsidR="00E31B06" w:rsidRDefault="00E31B06" w:rsidP="00E31B06">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1A9BA809" w14:textId="77777777" w:rsidR="00E31B06" w:rsidRPr="00B33CF2" w:rsidRDefault="00E31B06" w:rsidP="00E31B06">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608A235B" w14:textId="77777777" w:rsidR="00E31B06" w:rsidRDefault="00E31B06" w:rsidP="00E31B06">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31B06" w:rsidRPr="00EF5447" w14:paraId="6324649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B38285" w14:textId="77777777" w:rsidR="00E31B06" w:rsidRPr="00EF5447" w:rsidRDefault="00E31B06" w:rsidP="00E31B06">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29A2F2DF" w14:textId="77777777" w:rsidR="00E31B06" w:rsidRPr="00EF5447" w:rsidRDefault="00E31B06" w:rsidP="00E31B06">
            <w:pPr>
              <w:pStyle w:val="TAC"/>
              <w:rPr>
                <w:lang w:eastAsia="ja-JP"/>
              </w:rPr>
            </w:pPr>
            <w:r w:rsidRPr="00EF5447">
              <w:rPr>
                <w:lang w:eastAsia="ja-JP"/>
              </w:rPr>
              <w:t>DC_14A_n66A</w:t>
            </w:r>
          </w:p>
          <w:p w14:paraId="6B4C2495" w14:textId="77777777" w:rsidR="00E31B06" w:rsidRPr="00EF5447" w:rsidRDefault="00E31B06" w:rsidP="00E31B06">
            <w:pPr>
              <w:pStyle w:val="TAC"/>
              <w:rPr>
                <w:lang w:eastAsia="ja-JP"/>
              </w:rPr>
            </w:pPr>
            <w:r w:rsidRPr="00EF5447">
              <w:rPr>
                <w:lang w:eastAsia="ja-JP"/>
              </w:rPr>
              <w:t>DC_66A_n66A</w:t>
            </w:r>
            <w:r w:rsidRPr="00EF5447">
              <w:rPr>
                <w:vertAlign w:val="superscript"/>
                <w:lang w:eastAsia="fi-FI"/>
              </w:rPr>
              <w:t>2</w:t>
            </w:r>
          </w:p>
        </w:tc>
      </w:tr>
      <w:tr w:rsidR="00E31B06" w14:paraId="1C09EED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339D19" w14:textId="77777777" w:rsidR="00E31B06" w:rsidRDefault="00E31B06" w:rsidP="00E31B06">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51E69F4" w14:textId="77777777" w:rsidR="00E31B06" w:rsidRPr="0082611F" w:rsidRDefault="00E31B06" w:rsidP="00E31B06">
            <w:pPr>
              <w:pStyle w:val="TAC"/>
              <w:rPr>
                <w:lang w:val="fi-FI"/>
              </w:rPr>
            </w:pPr>
            <w:r w:rsidRPr="0082611F">
              <w:rPr>
                <w:lang w:val="fi-FI" w:eastAsia="fi-FI"/>
              </w:rPr>
              <w:t>DC_</w:t>
            </w:r>
            <w:r w:rsidRPr="0082611F">
              <w:rPr>
                <w:lang w:val="fi-FI"/>
              </w:rPr>
              <w:t>14A_n77A</w:t>
            </w:r>
          </w:p>
          <w:p w14:paraId="7AD36D02" w14:textId="77777777" w:rsidR="00E31B06" w:rsidRDefault="00E31B06" w:rsidP="00E31B06">
            <w:pPr>
              <w:pStyle w:val="TAC"/>
              <w:rPr>
                <w:lang w:eastAsia="ja-JP"/>
              </w:rPr>
            </w:pPr>
            <w:r w:rsidRPr="0082611F">
              <w:rPr>
                <w:lang w:val="fi-FI" w:eastAsia="fi-FI"/>
              </w:rPr>
              <w:t>DC_</w:t>
            </w:r>
            <w:r>
              <w:rPr>
                <w:lang w:val="fi-FI"/>
              </w:rPr>
              <w:t>66</w:t>
            </w:r>
            <w:r w:rsidRPr="0082611F">
              <w:rPr>
                <w:lang w:val="fi-FI"/>
              </w:rPr>
              <w:t>A_n77A</w:t>
            </w:r>
          </w:p>
        </w:tc>
      </w:tr>
      <w:tr w:rsidR="00E31B06" w:rsidRPr="00EF5447" w14:paraId="2008855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1CBDE5" w14:textId="77777777" w:rsidR="00E31B06" w:rsidRPr="00EF5447" w:rsidRDefault="00E31B06" w:rsidP="00E31B06">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1DADC379" w14:textId="77777777" w:rsidR="00E31B06" w:rsidRPr="00EF5447" w:rsidRDefault="00E31B06" w:rsidP="00E31B06">
            <w:pPr>
              <w:pStyle w:val="TAC"/>
            </w:pPr>
            <w:r w:rsidRPr="00EF5447">
              <w:t>DC_18A_n</w:t>
            </w:r>
            <w:r w:rsidRPr="00EF5447">
              <w:rPr>
                <w:lang w:eastAsia="zh-CN"/>
              </w:rPr>
              <w:t>3</w:t>
            </w:r>
            <w:r w:rsidRPr="00EF5447">
              <w:t>A</w:t>
            </w:r>
          </w:p>
          <w:p w14:paraId="2E30C529" w14:textId="77777777" w:rsidR="00E31B06" w:rsidRPr="00EF5447" w:rsidRDefault="00E31B06" w:rsidP="00E31B06">
            <w:pPr>
              <w:pStyle w:val="TAC"/>
              <w:rPr>
                <w:lang w:eastAsia="ja-JP"/>
              </w:rPr>
            </w:pPr>
            <w:r w:rsidRPr="00EF5447">
              <w:t>DC_18A_n</w:t>
            </w:r>
            <w:r w:rsidRPr="00EF5447">
              <w:rPr>
                <w:lang w:eastAsia="zh-CN"/>
              </w:rPr>
              <w:t>41</w:t>
            </w:r>
            <w:r w:rsidRPr="00EF5447">
              <w:t>A</w:t>
            </w:r>
          </w:p>
        </w:tc>
      </w:tr>
      <w:tr w:rsidR="00E31B06" w:rsidRPr="00EF5447" w14:paraId="155171E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EF62F3" w14:textId="77777777" w:rsidR="00E31B06" w:rsidRPr="00EF5447" w:rsidRDefault="00E31B06" w:rsidP="00E31B06">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57B3B4AE" w14:textId="77777777" w:rsidR="00E31B06" w:rsidRPr="00EF5447" w:rsidRDefault="00E31B06" w:rsidP="00E31B06">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24275E18" w14:textId="77777777" w:rsidR="00E31B06" w:rsidRPr="00EF5447" w:rsidRDefault="00E31B06" w:rsidP="00E31B06">
            <w:pPr>
              <w:pStyle w:val="TAC"/>
            </w:pPr>
            <w:r w:rsidRPr="00EF5447">
              <w:rPr>
                <w:rFonts w:eastAsia="Malgun Gothic" w:cs="Arial"/>
                <w:color w:val="000000"/>
                <w:szCs w:val="18"/>
                <w:lang w:eastAsia="ko-KR"/>
              </w:rPr>
              <w:t>DC_18A_n77A</w:t>
            </w:r>
          </w:p>
        </w:tc>
      </w:tr>
      <w:tr w:rsidR="00E31B06" w:rsidRPr="00EF5447" w14:paraId="418429E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8B3A5A" w14:textId="77777777" w:rsidR="00E31B06" w:rsidRPr="00EF5447" w:rsidRDefault="00E31B06" w:rsidP="00E31B06">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284A7892" w14:textId="77777777" w:rsidR="00E31B06" w:rsidRPr="00EF5447" w:rsidRDefault="00E31B06" w:rsidP="00E31B06">
            <w:pPr>
              <w:pStyle w:val="TAC"/>
              <w:rPr>
                <w:rFonts w:eastAsia="Yu Mincho"/>
                <w:szCs w:val="18"/>
                <w:lang w:eastAsia="ja-JP"/>
              </w:rPr>
            </w:pPr>
            <w:r w:rsidRPr="00EF5447">
              <w:rPr>
                <w:rFonts w:eastAsia="Yu Mincho"/>
                <w:szCs w:val="18"/>
                <w:lang w:eastAsia="ja-JP"/>
              </w:rPr>
              <w:t>DC_18A_n3A</w:t>
            </w:r>
          </w:p>
          <w:p w14:paraId="4C0045D7" w14:textId="77777777" w:rsidR="00E31B06" w:rsidRPr="00EF5447" w:rsidRDefault="00E31B06" w:rsidP="00E31B06">
            <w:pPr>
              <w:pStyle w:val="TAC"/>
            </w:pPr>
            <w:r w:rsidRPr="00EF5447">
              <w:rPr>
                <w:rFonts w:eastAsia="Yu Mincho"/>
                <w:szCs w:val="18"/>
                <w:lang w:eastAsia="ja-JP"/>
              </w:rPr>
              <w:t>DC_18A_n78A</w:t>
            </w:r>
          </w:p>
        </w:tc>
      </w:tr>
      <w:tr w:rsidR="00E31B06" w:rsidRPr="00EF5447" w14:paraId="36F2719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48C390" w14:textId="77777777" w:rsidR="00E31B06" w:rsidRPr="00EF5447" w:rsidRDefault="00E31B06" w:rsidP="00E31B06">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30831EB7" w14:textId="77777777" w:rsidR="00E31B06" w:rsidRPr="00EF5447" w:rsidRDefault="00E31B06" w:rsidP="00E31B06">
            <w:pPr>
              <w:pStyle w:val="TAC"/>
            </w:pPr>
            <w:r w:rsidRPr="00EF5447">
              <w:t>DC_18A_n</w:t>
            </w:r>
            <w:r w:rsidRPr="00EF5447">
              <w:rPr>
                <w:lang w:eastAsia="zh-CN"/>
              </w:rPr>
              <w:t>28</w:t>
            </w:r>
            <w:r w:rsidRPr="00EF5447">
              <w:t>A</w:t>
            </w:r>
          </w:p>
          <w:p w14:paraId="313E1D2F" w14:textId="77777777" w:rsidR="00E31B06" w:rsidRPr="00EF5447" w:rsidRDefault="00E31B06" w:rsidP="00E31B06">
            <w:pPr>
              <w:pStyle w:val="TAC"/>
              <w:rPr>
                <w:lang w:eastAsia="ja-JP"/>
              </w:rPr>
            </w:pPr>
            <w:r w:rsidRPr="00EF5447">
              <w:t>DC_18A_n</w:t>
            </w:r>
            <w:r w:rsidRPr="00EF5447">
              <w:rPr>
                <w:lang w:eastAsia="zh-CN"/>
              </w:rPr>
              <w:t>41</w:t>
            </w:r>
            <w:r w:rsidRPr="00EF5447">
              <w:t>A</w:t>
            </w:r>
          </w:p>
        </w:tc>
      </w:tr>
      <w:tr w:rsidR="00E31B06" w:rsidRPr="00EF5447" w14:paraId="6D8269D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C5559" w14:textId="77777777" w:rsidR="00E31B06" w:rsidRPr="00EF5447" w:rsidRDefault="00E31B06" w:rsidP="00E31B06">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62E03F" w14:textId="77777777" w:rsidR="00E31B06" w:rsidRPr="00EF5447" w:rsidRDefault="00E31B06" w:rsidP="00E31B0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00418B1C" w14:textId="77777777" w:rsidR="00E31B06" w:rsidRPr="00EF5447" w:rsidRDefault="00E31B06" w:rsidP="00E31B06">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E31B06" w:rsidRPr="00EF5447" w14:paraId="6277259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225D0E" w14:textId="77777777" w:rsidR="00E31B06" w:rsidRPr="00EF5447" w:rsidRDefault="00E31B06" w:rsidP="00E31B06">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458BA21" w14:textId="77777777" w:rsidR="00E31B06" w:rsidRPr="00EF5447" w:rsidRDefault="00E31B06" w:rsidP="00E31B06">
            <w:pPr>
              <w:pStyle w:val="TAC"/>
              <w:rPr>
                <w:noProof/>
                <w:lang w:eastAsia="zh-CN"/>
              </w:rPr>
            </w:pPr>
            <w:r w:rsidRPr="00EF5447">
              <w:rPr>
                <w:noProof/>
                <w:lang w:eastAsia="zh-CN"/>
              </w:rPr>
              <w:t>DC_18A_n28A</w:t>
            </w:r>
          </w:p>
          <w:p w14:paraId="7AE947DF" w14:textId="77777777" w:rsidR="00E31B06" w:rsidRPr="00EF5447" w:rsidRDefault="00E31B06" w:rsidP="00E31B0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E31B06" w:rsidRPr="00EF5447" w14:paraId="48A93EE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E98A71" w14:textId="77777777" w:rsidR="00E31B06" w:rsidRPr="00EF5447" w:rsidRDefault="00E31B06" w:rsidP="00E31B06">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D70C534" w14:textId="77777777" w:rsidR="00E31B06" w:rsidRPr="00EF5447" w:rsidRDefault="00E31B06" w:rsidP="00E31B06">
            <w:pPr>
              <w:pStyle w:val="TAC"/>
              <w:rPr>
                <w:noProof/>
                <w:lang w:eastAsia="zh-CN"/>
              </w:rPr>
            </w:pPr>
            <w:r w:rsidRPr="00EF5447">
              <w:rPr>
                <w:noProof/>
                <w:lang w:eastAsia="zh-CN"/>
              </w:rPr>
              <w:t>DC_18A_n78A</w:t>
            </w:r>
          </w:p>
          <w:p w14:paraId="3A4A1F8D" w14:textId="77777777" w:rsidR="00E31B06" w:rsidRPr="00EF5447" w:rsidRDefault="00E31B06" w:rsidP="00E31B06">
            <w:pPr>
              <w:pStyle w:val="TAC"/>
              <w:rPr>
                <w:noProof/>
                <w:lang w:eastAsia="zh-CN"/>
              </w:rPr>
            </w:pPr>
            <w:r w:rsidRPr="00EF5447">
              <w:rPr>
                <w:noProof/>
                <w:lang w:eastAsia="zh-CN"/>
              </w:rPr>
              <w:t>DC_28A_n78A</w:t>
            </w:r>
          </w:p>
        </w:tc>
      </w:tr>
      <w:tr w:rsidR="00E31B06" w:rsidRPr="00EF5447" w14:paraId="1D61AAD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DE5C10" w14:textId="77777777" w:rsidR="00E31B06" w:rsidRPr="00EF5447" w:rsidRDefault="00E31B06" w:rsidP="00E31B06">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07EA43C" w14:textId="77777777" w:rsidR="00E31B06" w:rsidRPr="00EF5447" w:rsidRDefault="00E31B06" w:rsidP="00E31B06">
            <w:pPr>
              <w:pStyle w:val="TAC"/>
              <w:rPr>
                <w:noProof/>
                <w:lang w:eastAsia="zh-CN"/>
              </w:rPr>
            </w:pPr>
            <w:r w:rsidRPr="00EF5447">
              <w:rPr>
                <w:noProof/>
                <w:lang w:eastAsia="zh-CN"/>
              </w:rPr>
              <w:t>DC_18A_n28A</w:t>
            </w:r>
          </w:p>
          <w:p w14:paraId="056F6426" w14:textId="77777777" w:rsidR="00E31B06" w:rsidRPr="00EF5447" w:rsidRDefault="00E31B06" w:rsidP="00E31B06">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E31B06" w:rsidRPr="00EF5447" w14:paraId="7C662C4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E309CA" w14:textId="77777777" w:rsidR="00E31B06" w:rsidRPr="00EF5447" w:rsidRDefault="00E31B06" w:rsidP="00E31B06">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FB5983" w14:textId="77777777" w:rsidR="00E31B06" w:rsidRPr="00EF5447" w:rsidRDefault="00E31B06" w:rsidP="00E31B06">
            <w:pPr>
              <w:pStyle w:val="TAC"/>
              <w:rPr>
                <w:noProof/>
                <w:lang w:eastAsia="zh-CN"/>
              </w:rPr>
            </w:pPr>
            <w:r w:rsidRPr="00EF5447">
              <w:rPr>
                <w:noProof/>
                <w:lang w:eastAsia="zh-CN"/>
              </w:rPr>
              <w:t>DC_18A_n79A</w:t>
            </w:r>
          </w:p>
          <w:p w14:paraId="5BA5A2DF" w14:textId="77777777" w:rsidR="00E31B06" w:rsidRPr="00EF5447" w:rsidRDefault="00E31B06" w:rsidP="00E31B06">
            <w:pPr>
              <w:pStyle w:val="TAC"/>
              <w:rPr>
                <w:noProof/>
                <w:lang w:eastAsia="zh-CN"/>
              </w:rPr>
            </w:pPr>
            <w:r w:rsidRPr="00EF5447">
              <w:rPr>
                <w:noProof/>
                <w:lang w:eastAsia="zh-CN"/>
              </w:rPr>
              <w:t>DC_28A_n79A</w:t>
            </w:r>
          </w:p>
        </w:tc>
      </w:tr>
      <w:tr w:rsidR="00E31B06" w:rsidRPr="00EF5447" w14:paraId="238EBD2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BCEBB7" w14:textId="77777777" w:rsidR="00E31B06" w:rsidRPr="00EF5447" w:rsidRDefault="00E31B06" w:rsidP="00E31B06">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48ABC28B" w14:textId="77777777" w:rsidR="00E31B06" w:rsidRPr="00EF5447" w:rsidRDefault="00E31B06" w:rsidP="00E31B06">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00531A1A" w14:textId="77777777" w:rsidR="00E31B06" w:rsidRPr="00EF5447" w:rsidRDefault="00E31B06" w:rsidP="00E31B06">
            <w:pPr>
              <w:pStyle w:val="TAC"/>
              <w:rPr>
                <w:noProof/>
                <w:lang w:eastAsia="zh-CN"/>
              </w:rPr>
            </w:pPr>
            <w:r w:rsidRPr="00EF5447">
              <w:rPr>
                <w:noProof/>
                <w:lang w:eastAsia="zh-CN"/>
              </w:rPr>
              <w:t>DC_18A_n3A</w:t>
            </w:r>
          </w:p>
          <w:p w14:paraId="0F1D157D" w14:textId="77777777" w:rsidR="00E31B06" w:rsidRPr="00EF5447" w:rsidRDefault="00E31B06" w:rsidP="00E31B06">
            <w:pPr>
              <w:pStyle w:val="TAC"/>
              <w:rPr>
                <w:noProof/>
                <w:lang w:eastAsia="zh-CN"/>
              </w:rPr>
            </w:pPr>
            <w:r w:rsidRPr="00EF5447">
              <w:rPr>
                <w:noProof/>
                <w:lang w:eastAsia="zh-CN"/>
              </w:rPr>
              <w:t>DC_41A_n3A</w:t>
            </w:r>
          </w:p>
          <w:p w14:paraId="69CE1F2C" w14:textId="77777777" w:rsidR="00E31B06" w:rsidRPr="00EF5447" w:rsidRDefault="00E31B06" w:rsidP="00E31B06">
            <w:pPr>
              <w:pStyle w:val="TAC"/>
              <w:rPr>
                <w:noProof/>
                <w:lang w:eastAsia="zh-CN"/>
              </w:rPr>
            </w:pPr>
            <w:r w:rsidRPr="00EF5447">
              <w:rPr>
                <w:noProof/>
                <w:lang w:eastAsia="zh-CN"/>
              </w:rPr>
              <w:t>DC_41C_n3A</w:t>
            </w:r>
          </w:p>
        </w:tc>
      </w:tr>
      <w:tr w:rsidR="00E31B06" w:rsidRPr="00EF5447" w14:paraId="3EA0D2A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FA2E05" w14:textId="77777777" w:rsidR="00E31B06" w:rsidRPr="00EF5447" w:rsidRDefault="00E31B06" w:rsidP="00E31B06">
            <w:pPr>
              <w:pStyle w:val="TAC"/>
              <w:rPr>
                <w:lang w:eastAsia="fi-FI"/>
              </w:rPr>
            </w:pPr>
            <w:r w:rsidRPr="00EF5447">
              <w:rPr>
                <w:lang w:eastAsia="fi-FI"/>
              </w:rPr>
              <w:t>DC_18A-</w:t>
            </w:r>
            <w:r w:rsidRPr="00EF5447">
              <w:rPr>
                <w:lang w:eastAsia="zh-CN"/>
              </w:rPr>
              <w:t>41</w:t>
            </w:r>
            <w:r w:rsidRPr="00EF5447">
              <w:rPr>
                <w:lang w:eastAsia="fi-FI"/>
              </w:rPr>
              <w:t>A_n77A</w:t>
            </w:r>
          </w:p>
          <w:p w14:paraId="59C454E6" w14:textId="77777777" w:rsidR="00E31B06" w:rsidRPr="00EF5447" w:rsidRDefault="00E31B06" w:rsidP="00E31B06">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5BF9E8A6" w14:textId="77777777" w:rsidR="00E31B06" w:rsidRPr="00EF5447" w:rsidRDefault="00E31B06" w:rsidP="00E31B06">
            <w:pPr>
              <w:pStyle w:val="TAC"/>
              <w:rPr>
                <w:lang w:eastAsia="zh-CN"/>
              </w:rPr>
            </w:pPr>
            <w:r w:rsidRPr="00EF5447">
              <w:rPr>
                <w:lang w:eastAsia="fi-FI"/>
              </w:rPr>
              <w:t>DC_</w:t>
            </w:r>
            <w:r w:rsidRPr="00EF5447">
              <w:rPr>
                <w:lang w:eastAsia="zh-CN"/>
              </w:rPr>
              <w:t>18</w:t>
            </w:r>
            <w:r w:rsidRPr="00EF5447">
              <w:rPr>
                <w:lang w:eastAsia="fi-FI"/>
              </w:rPr>
              <w:t>A_n77A</w:t>
            </w:r>
          </w:p>
          <w:p w14:paraId="1D5F1421" w14:textId="77777777" w:rsidR="00E31B06" w:rsidRPr="00EF5447" w:rsidRDefault="00E31B06" w:rsidP="00E31B06">
            <w:pPr>
              <w:pStyle w:val="TAC"/>
              <w:rPr>
                <w:lang w:eastAsia="zh-CN"/>
              </w:rPr>
            </w:pPr>
            <w:r w:rsidRPr="00EF5447">
              <w:rPr>
                <w:lang w:eastAsia="fi-FI"/>
              </w:rPr>
              <w:t>DC_</w:t>
            </w:r>
            <w:r w:rsidRPr="00EF5447">
              <w:rPr>
                <w:lang w:eastAsia="zh-CN"/>
              </w:rPr>
              <w:t>41</w:t>
            </w:r>
            <w:r w:rsidRPr="00EF5447">
              <w:rPr>
                <w:lang w:eastAsia="fi-FI"/>
              </w:rPr>
              <w:t>A_n77A</w:t>
            </w:r>
          </w:p>
          <w:p w14:paraId="6393F813" w14:textId="77777777" w:rsidR="00E31B06" w:rsidRPr="00EF5447" w:rsidRDefault="00E31B06" w:rsidP="00E31B06">
            <w:pPr>
              <w:pStyle w:val="TAC"/>
              <w:rPr>
                <w:noProof/>
                <w:lang w:eastAsia="zh-CN"/>
              </w:rPr>
            </w:pPr>
            <w:r w:rsidRPr="00EF5447">
              <w:rPr>
                <w:lang w:eastAsia="fi-FI"/>
              </w:rPr>
              <w:t>DC_</w:t>
            </w:r>
            <w:r w:rsidRPr="00EF5447">
              <w:rPr>
                <w:lang w:eastAsia="zh-CN"/>
              </w:rPr>
              <w:t>41C</w:t>
            </w:r>
            <w:r w:rsidRPr="00EF5447">
              <w:rPr>
                <w:lang w:eastAsia="fi-FI"/>
              </w:rPr>
              <w:t>_n77A</w:t>
            </w:r>
          </w:p>
        </w:tc>
      </w:tr>
      <w:tr w:rsidR="00E31B06" w:rsidRPr="00EF5447" w14:paraId="218EC52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BF5EFD" w14:textId="77777777" w:rsidR="00E31B06" w:rsidRPr="00EF5447" w:rsidRDefault="00E31B06" w:rsidP="00E31B06">
            <w:pPr>
              <w:pStyle w:val="TAC"/>
              <w:rPr>
                <w:lang w:eastAsia="fi-FI"/>
              </w:rPr>
            </w:pPr>
            <w:r w:rsidRPr="00EF5447">
              <w:rPr>
                <w:lang w:eastAsia="fi-FI"/>
              </w:rPr>
              <w:t>DC_18A-</w:t>
            </w:r>
            <w:r w:rsidRPr="00EF5447">
              <w:rPr>
                <w:lang w:eastAsia="zh-CN"/>
              </w:rPr>
              <w:t>41</w:t>
            </w:r>
            <w:r w:rsidRPr="00EF5447">
              <w:rPr>
                <w:lang w:eastAsia="fi-FI"/>
              </w:rPr>
              <w:t>A_n78A</w:t>
            </w:r>
          </w:p>
          <w:p w14:paraId="5AABDA76" w14:textId="77777777" w:rsidR="00E31B06" w:rsidRPr="00EF5447" w:rsidRDefault="00E31B06" w:rsidP="00E31B06">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0DE8D6CF" w14:textId="77777777" w:rsidR="00E31B06" w:rsidRPr="00EF5447" w:rsidRDefault="00E31B06" w:rsidP="00E31B06">
            <w:pPr>
              <w:pStyle w:val="TAC"/>
              <w:rPr>
                <w:lang w:eastAsia="zh-CN"/>
              </w:rPr>
            </w:pPr>
            <w:r w:rsidRPr="00EF5447">
              <w:rPr>
                <w:lang w:eastAsia="fi-FI"/>
              </w:rPr>
              <w:t>DC_</w:t>
            </w:r>
            <w:r w:rsidRPr="00EF5447">
              <w:rPr>
                <w:lang w:eastAsia="zh-CN"/>
              </w:rPr>
              <w:t>18</w:t>
            </w:r>
            <w:r w:rsidRPr="00EF5447">
              <w:rPr>
                <w:lang w:eastAsia="fi-FI"/>
              </w:rPr>
              <w:t>A_n78A</w:t>
            </w:r>
          </w:p>
          <w:p w14:paraId="388572EE" w14:textId="77777777" w:rsidR="00E31B06" w:rsidRPr="00EF5447" w:rsidRDefault="00E31B06" w:rsidP="00E31B06">
            <w:pPr>
              <w:pStyle w:val="TAC"/>
              <w:rPr>
                <w:lang w:eastAsia="zh-CN"/>
              </w:rPr>
            </w:pPr>
            <w:r w:rsidRPr="00EF5447">
              <w:rPr>
                <w:lang w:eastAsia="fi-FI"/>
              </w:rPr>
              <w:t>DC_</w:t>
            </w:r>
            <w:r w:rsidRPr="00EF5447">
              <w:rPr>
                <w:lang w:eastAsia="zh-CN"/>
              </w:rPr>
              <w:t>41</w:t>
            </w:r>
            <w:r w:rsidRPr="00EF5447">
              <w:rPr>
                <w:lang w:eastAsia="fi-FI"/>
              </w:rPr>
              <w:t>A_n78A</w:t>
            </w:r>
          </w:p>
          <w:p w14:paraId="7296E2FC" w14:textId="77777777" w:rsidR="00E31B06" w:rsidRPr="00EF5447" w:rsidRDefault="00E31B06" w:rsidP="00E31B06">
            <w:pPr>
              <w:pStyle w:val="TAC"/>
              <w:rPr>
                <w:lang w:eastAsia="fi-FI"/>
              </w:rPr>
            </w:pPr>
            <w:r w:rsidRPr="00EF5447">
              <w:rPr>
                <w:lang w:eastAsia="fi-FI"/>
              </w:rPr>
              <w:t>DC_</w:t>
            </w:r>
            <w:r w:rsidRPr="00EF5447">
              <w:rPr>
                <w:lang w:eastAsia="zh-CN"/>
              </w:rPr>
              <w:t>41C</w:t>
            </w:r>
            <w:r w:rsidRPr="00EF5447">
              <w:rPr>
                <w:lang w:eastAsia="fi-FI"/>
              </w:rPr>
              <w:t>_n78A</w:t>
            </w:r>
          </w:p>
        </w:tc>
      </w:tr>
      <w:tr w:rsidR="00E31B06" w:rsidRPr="00EF5447" w14:paraId="1E6DB75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2F0AEA" w14:textId="77777777" w:rsidR="00E31B06" w:rsidRPr="00EF5447" w:rsidRDefault="00E31B06" w:rsidP="00E31B06">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10C29C5C" w14:textId="77777777" w:rsidR="00E31B06" w:rsidRPr="00EF5447" w:rsidRDefault="00E31B06" w:rsidP="00E31B06">
            <w:pPr>
              <w:pStyle w:val="TAC"/>
            </w:pPr>
            <w:r w:rsidRPr="00EF5447">
              <w:t>DC_18A_n41A</w:t>
            </w:r>
          </w:p>
          <w:p w14:paraId="14F537E3" w14:textId="77777777" w:rsidR="00E31B06" w:rsidRPr="00EF5447" w:rsidRDefault="00E31B06" w:rsidP="00E31B06">
            <w:pPr>
              <w:pStyle w:val="TAC"/>
              <w:rPr>
                <w:lang w:eastAsia="fi-FI"/>
              </w:rPr>
            </w:pPr>
            <w:r w:rsidRPr="00EF5447">
              <w:t>DC_18A_n77A</w:t>
            </w:r>
          </w:p>
        </w:tc>
      </w:tr>
      <w:tr w:rsidR="00E31B06" w:rsidRPr="00EF5447" w14:paraId="1093FF3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203197" w14:textId="77777777" w:rsidR="00E31B06" w:rsidRPr="00EF5447" w:rsidRDefault="00E31B06" w:rsidP="00E31B06">
            <w:pPr>
              <w:pStyle w:val="TAC"/>
              <w:rPr>
                <w:lang w:eastAsia="ja-JP"/>
              </w:rPr>
            </w:pPr>
            <w:r w:rsidRPr="00EF5447">
              <w:rPr>
                <w:lang w:eastAsia="ja-JP"/>
              </w:rPr>
              <w:t>DC_18A-42A_n77A</w:t>
            </w:r>
          </w:p>
          <w:p w14:paraId="581B60A5" w14:textId="77777777" w:rsidR="00E31B06" w:rsidRPr="00EF5447" w:rsidRDefault="00E31B06" w:rsidP="00E31B06">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2D577E46" w14:textId="77777777" w:rsidR="00E31B06" w:rsidRPr="00EF5447" w:rsidRDefault="00E31B06" w:rsidP="00E31B06">
            <w:pPr>
              <w:pStyle w:val="TAC"/>
              <w:rPr>
                <w:noProof/>
                <w:lang w:eastAsia="zh-CN"/>
              </w:rPr>
            </w:pPr>
            <w:r w:rsidRPr="00EF5447">
              <w:rPr>
                <w:lang w:eastAsia="ja-JP"/>
              </w:rPr>
              <w:t>DC_18A_n77A</w:t>
            </w:r>
          </w:p>
        </w:tc>
      </w:tr>
      <w:tr w:rsidR="00E31B06" w:rsidRPr="00EF5447" w14:paraId="22359C1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B3059A" w14:textId="77777777" w:rsidR="00E31B06" w:rsidRPr="00EF5447" w:rsidRDefault="00E31B06" w:rsidP="00E31B06">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26EA9AE5" w14:textId="77777777" w:rsidR="00E31B06" w:rsidRPr="00EF5447" w:rsidRDefault="00E31B06" w:rsidP="00E31B06">
            <w:pPr>
              <w:pStyle w:val="TAC"/>
            </w:pPr>
            <w:r w:rsidRPr="00EF5447">
              <w:t>DC_18A_n41A</w:t>
            </w:r>
          </w:p>
          <w:p w14:paraId="114514A4" w14:textId="77777777" w:rsidR="00E31B06" w:rsidRPr="00EF5447" w:rsidRDefault="00E31B06" w:rsidP="00E31B06">
            <w:pPr>
              <w:pStyle w:val="TAC"/>
              <w:rPr>
                <w:lang w:eastAsia="ja-JP"/>
              </w:rPr>
            </w:pPr>
            <w:r w:rsidRPr="00EF5447">
              <w:t>DC_18A_n78A</w:t>
            </w:r>
          </w:p>
        </w:tc>
      </w:tr>
      <w:tr w:rsidR="00E31B06" w:rsidRPr="00EF5447" w14:paraId="325C6FE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0EC66" w14:textId="77777777" w:rsidR="00E31B06" w:rsidRPr="00EF5447" w:rsidRDefault="00E31B06" w:rsidP="00E31B06">
            <w:pPr>
              <w:pStyle w:val="TAC"/>
              <w:rPr>
                <w:lang w:eastAsia="ja-JP"/>
              </w:rPr>
            </w:pPr>
            <w:r w:rsidRPr="00EF5447">
              <w:rPr>
                <w:lang w:eastAsia="ja-JP"/>
              </w:rPr>
              <w:t>DC_18A-42A_n78A</w:t>
            </w:r>
          </w:p>
          <w:p w14:paraId="0769F60D" w14:textId="77777777" w:rsidR="00E31B06" w:rsidRPr="00EF5447" w:rsidRDefault="00E31B06" w:rsidP="00E31B06">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071100E8" w14:textId="77777777" w:rsidR="00E31B06" w:rsidRPr="00EF5447" w:rsidRDefault="00E31B06" w:rsidP="00E31B06">
            <w:pPr>
              <w:pStyle w:val="TAC"/>
              <w:rPr>
                <w:noProof/>
                <w:lang w:eastAsia="zh-CN"/>
              </w:rPr>
            </w:pPr>
            <w:r w:rsidRPr="00EF5447">
              <w:rPr>
                <w:lang w:eastAsia="ja-JP"/>
              </w:rPr>
              <w:t>DC_18A_n78A</w:t>
            </w:r>
          </w:p>
        </w:tc>
      </w:tr>
      <w:tr w:rsidR="00E31B06" w:rsidRPr="00EF5447" w14:paraId="4348CC5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3D4CBB" w14:textId="77777777" w:rsidR="00E31B06" w:rsidRPr="00EF5447" w:rsidRDefault="00E31B06" w:rsidP="00E31B06">
            <w:pPr>
              <w:pStyle w:val="TAC"/>
              <w:rPr>
                <w:lang w:eastAsia="ja-JP"/>
              </w:rPr>
            </w:pPr>
            <w:r w:rsidRPr="00EF5447">
              <w:rPr>
                <w:lang w:eastAsia="ja-JP"/>
              </w:rPr>
              <w:t>DC_18A-42A_n79A</w:t>
            </w:r>
          </w:p>
          <w:p w14:paraId="0DB55FAE" w14:textId="77777777" w:rsidR="00E31B06" w:rsidRPr="00EF5447" w:rsidRDefault="00E31B06" w:rsidP="00E31B06">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02243D1A" w14:textId="77777777" w:rsidR="00E31B06" w:rsidRPr="00EF5447" w:rsidRDefault="00E31B06" w:rsidP="00E31B06">
            <w:pPr>
              <w:pStyle w:val="TAC"/>
              <w:rPr>
                <w:noProof/>
                <w:lang w:eastAsia="zh-CN"/>
              </w:rPr>
            </w:pPr>
            <w:r w:rsidRPr="00EF5447">
              <w:rPr>
                <w:lang w:eastAsia="ja-JP"/>
              </w:rPr>
              <w:t>DC_18A_n79A</w:t>
            </w:r>
          </w:p>
        </w:tc>
      </w:tr>
      <w:tr w:rsidR="00E31B06" w:rsidRPr="00EF5447" w14:paraId="0006811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D3DA6E" w14:textId="77777777" w:rsidR="00E31B06" w:rsidRPr="00EF5447" w:rsidRDefault="00E31B06" w:rsidP="00E31B06">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0C6FA0FB" w14:textId="77777777" w:rsidR="00E31B06" w:rsidRPr="00EF5447" w:rsidRDefault="00E31B06" w:rsidP="00E31B06">
            <w:pPr>
              <w:pStyle w:val="TAC"/>
            </w:pPr>
            <w:r w:rsidRPr="00EF5447">
              <w:t>DC_19A_n1A</w:t>
            </w:r>
          </w:p>
          <w:p w14:paraId="317F69B1" w14:textId="77777777" w:rsidR="00E31B06" w:rsidRPr="00EF5447" w:rsidRDefault="00E31B06" w:rsidP="00E31B06">
            <w:pPr>
              <w:pStyle w:val="TAC"/>
              <w:rPr>
                <w:noProof/>
                <w:lang w:eastAsia="zh-CN"/>
              </w:rPr>
            </w:pPr>
            <w:r w:rsidRPr="00EF5447">
              <w:t>DC_21A_n1A</w:t>
            </w:r>
          </w:p>
        </w:tc>
      </w:tr>
      <w:tr w:rsidR="00E31B06" w:rsidRPr="00EF5447" w14:paraId="77D6EFA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934EBD" w14:textId="77777777" w:rsidR="00E31B06" w:rsidRPr="00EF5447" w:rsidRDefault="00E31B06" w:rsidP="00E31B0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240540B" w14:textId="77777777" w:rsidR="00E31B06" w:rsidRPr="00EF5447" w:rsidRDefault="00E31B06" w:rsidP="00E31B06">
            <w:pPr>
              <w:pStyle w:val="TAC"/>
              <w:rPr>
                <w:noProof/>
                <w:lang w:eastAsia="zh-CN"/>
              </w:rPr>
            </w:pPr>
            <w:r w:rsidRPr="00EF5447">
              <w:rPr>
                <w:noProof/>
                <w:lang w:eastAsia="zh-CN"/>
              </w:rPr>
              <w:t>DC_19A_n1A</w:t>
            </w:r>
          </w:p>
          <w:p w14:paraId="28E51803" w14:textId="77777777" w:rsidR="00E31B06" w:rsidRPr="00EF5447" w:rsidRDefault="00E31B06" w:rsidP="00E31B06">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E31B06" w:rsidRPr="00EF5447" w14:paraId="60B8FDF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B494DD" w14:textId="77777777" w:rsidR="00E31B06" w:rsidRPr="00EF5447" w:rsidRDefault="00E31B06" w:rsidP="00E31B0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9BFA8F2" w14:textId="77777777" w:rsidR="00E31B06" w:rsidRPr="00EF5447" w:rsidRDefault="00E31B06" w:rsidP="00E31B06">
            <w:pPr>
              <w:pStyle w:val="TAC"/>
              <w:rPr>
                <w:noProof/>
                <w:lang w:eastAsia="zh-CN"/>
              </w:rPr>
            </w:pPr>
            <w:r w:rsidRPr="00EF5447">
              <w:rPr>
                <w:noProof/>
                <w:lang w:eastAsia="zh-CN"/>
              </w:rPr>
              <w:t>DC_19A_n1A</w:t>
            </w:r>
          </w:p>
          <w:p w14:paraId="38C10A68" w14:textId="77777777" w:rsidR="00E31B06" w:rsidRPr="00EF5447" w:rsidRDefault="00E31B06" w:rsidP="00E31B06">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E31B06" w:rsidRPr="00EF5447" w14:paraId="30463FD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F4B451" w14:textId="77777777" w:rsidR="00E31B06" w:rsidRPr="00EF5447" w:rsidRDefault="00E31B06" w:rsidP="00E31B0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DB6665C" w14:textId="77777777" w:rsidR="00E31B06" w:rsidRPr="00EF5447" w:rsidRDefault="00E31B06" w:rsidP="00E31B06">
            <w:pPr>
              <w:pStyle w:val="TAC"/>
              <w:rPr>
                <w:noProof/>
                <w:lang w:eastAsia="zh-CN"/>
              </w:rPr>
            </w:pPr>
            <w:r w:rsidRPr="00EF5447">
              <w:rPr>
                <w:noProof/>
                <w:lang w:eastAsia="zh-CN"/>
              </w:rPr>
              <w:t>DC_19A_n1A</w:t>
            </w:r>
          </w:p>
          <w:p w14:paraId="6981B694" w14:textId="77777777" w:rsidR="00E31B06" w:rsidRPr="00EF5447" w:rsidRDefault="00E31B06" w:rsidP="00E31B06">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E31B06" w:rsidRPr="00EF5447" w14:paraId="35205A7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0B8FB8" w14:textId="77777777" w:rsidR="00E31B06" w:rsidRDefault="00E31B06" w:rsidP="00E31B06">
            <w:pPr>
              <w:pStyle w:val="TAC"/>
              <w:rPr>
                <w:noProof/>
                <w:lang w:eastAsia="zh-CN"/>
              </w:rPr>
            </w:pPr>
            <w:r>
              <w:rPr>
                <w:noProof/>
                <w:lang w:eastAsia="zh-CN"/>
              </w:rPr>
              <w:t>DC_19A-21A_n77A</w:t>
            </w:r>
            <w:r>
              <w:rPr>
                <w:noProof/>
                <w:vertAlign w:val="superscript"/>
                <w:lang w:eastAsia="zh-CN"/>
              </w:rPr>
              <w:t>5</w:t>
            </w:r>
          </w:p>
          <w:p w14:paraId="6095484E" w14:textId="77777777" w:rsidR="00E31B06" w:rsidRDefault="00E31B06" w:rsidP="00E31B06">
            <w:pPr>
              <w:pStyle w:val="TAC"/>
              <w:rPr>
                <w:noProof/>
                <w:vertAlign w:val="superscript"/>
                <w:lang w:eastAsia="zh-CN"/>
              </w:rPr>
            </w:pPr>
            <w:r>
              <w:rPr>
                <w:noProof/>
                <w:lang w:eastAsia="zh-CN"/>
              </w:rPr>
              <w:t>DC_19A-21A_n77C</w:t>
            </w:r>
            <w:r>
              <w:rPr>
                <w:noProof/>
                <w:vertAlign w:val="superscript"/>
                <w:lang w:eastAsia="zh-CN"/>
              </w:rPr>
              <w:t>5</w:t>
            </w:r>
          </w:p>
          <w:p w14:paraId="5A03B698" w14:textId="77777777" w:rsidR="00E31B06" w:rsidRPr="00EF5447" w:rsidRDefault="00E31B06" w:rsidP="00E31B06">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B80D263" w14:textId="77777777" w:rsidR="00E31B06" w:rsidRDefault="00E31B06" w:rsidP="00E31B06">
            <w:pPr>
              <w:pStyle w:val="TAC"/>
              <w:rPr>
                <w:noProof/>
                <w:lang w:eastAsia="zh-CN"/>
              </w:rPr>
            </w:pPr>
            <w:r>
              <w:rPr>
                <w:noProof/>
                <w:lang w:eastAsia="zh-CN"/>
              </w:rPr>
              <w:t>DC_19A_n77A</w:t>
            </w:r>
          </w:p>
          <w:p w14:paraId="781412C0" w14:textId="77777777" w:rsidR="00E31B06" w:rsidRPr="00EF5447" w:rsidRDefault="00E31B06" w:rsidP="00E31B06">
            <w:pPr>
              <w:pStyle w:val="TAC"/>
              <w:rPr>
                <w:noProof/>
                <w:lang w:eastAsia="zh-CN"/>
              </w:rPr>
            </w:pPr>
            <w:r>
              <w:rPr>
                <w:noProof/>
                <w:lang w:eastAsia="zh-CN"/>
              </w:rPr>
              <w:t>DC_21A_n77A</w:t>
            </w:r>
          </w:p>
        </w:tc>
      </w:tr>
      <w:tr w:rsidR="00E31B06" w:rsidRPr="00EF5447" w14:paraId="2E746FA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3A8348" w14:textId="77777777" w:rsidR="00E31B06" w:rsidRPr="00EF5447" w:rsidRDefault="00E31B06" w:rsidP="00E31B06">
            <w:pPr>
              <w:pStyle w:val="TAC"/>
              <w:rPr>
                <w:noProof/>
                <w:lang w:eastAsia="zh-CN"/>
              </w:rPr>
            </w:pPr>
            <w:r w:rsidRPr="00EF5447">
              <w:rPr>
                <w:noProof/>
                <w:lang w:eastAsia="zh-CN"/>
              </w:rPr>
              <w:t>DC_19A-21A_n78A</w:t>
            </w:r>
            <w:r w:rsidRPr="00EF5447">
              <w:rPr>
                <w:noProof/>
                <w:vertAlign w:val="superscript"/>
                <w:lang w:eastAsia="zh-CN"/>
              </w:rPr>
              <w:t>5</w:t>
            </w:r>
          </w:p>
          <w:p w14:paraId="20CB4005" w14:textId="77777777" w:rsidR="00E31B06" w:rsidRDefault="00E31B06" w:rsidP="00E31B06">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3063B1A5" w14:textId="77777777" w:rsidR="00E31B06" w:rsidRPr="00EF5447" w:rsidRDefault="00E31B06" w:rsidP="00E31B06">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A2D8C3" w14:textId="77777777" w:rsidR="00E31B06" w:rsidRPr="00EF5447" w:rsidRDefault="00E31B06" w:rsidP="00E31B06">
            <w:pPr>
              <w:pStyle w:val="TAC"/>
              <w:rPr>
                <w:noProof/>
                <w:lang w:eastAsia="zh-CN"/>
              </w:rPr>
            </w:pPr>
            <w:r w:rsidRPr="00EF5447">
              <w:rPr>
                <w:noProof/>
                <w:lang w:eastAsia="zh-CN"/>
              </w:rPr>
              <w:t>DC_19A_n78A</w:t>
            </w:r>
          </w:p>
          <w:p w14:paraId="3162982B" w14:textId="77777777" w:rsidR="00E31B06" w:rsidRPr="00EF5447" w:rsidRDefault="00E31B06" w:rsidP="00E31B06">
            <w:pPr>
              <w:pStyle w:val="TAC"/>
              <w:rPr>
                <w:noProof/>
                <w:lang w:eastAsia="zh-CN"/>
              </w:rPr>
            </w:pPr>
            <w:r w:rsidRPr="00EF5447">
              <w:rPr>
                <w:noProof/>
                <w:lang w:eastAsia="zh-CN"/>
              </w:rPr>
              <w:t>DC_21A_n78A</w:t>
            </w:r>
          </w:p>
        </w:tc>
      </w:tr>
      <w:tr w:rsidR="00E31B06" w:rsidRPr="00EF5447" w14:paraId="168351F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ED39AE" w14:textId="77777777" w:rsidR="00E31B06" w:rsidRPr="00EF5447" w:rsidRDefault="00E31B06" w:rsidP="00E31B06">
            <w:pPr>
              <w:pStyle w:val="TAC"/>
              <w:rPr>
                <w:noProof/>
                <w:lang w:eastAsia="zh-CN"/>
              </w:rPr>
            </w:pPr>
            <w:r w:rsidRPr="00EF5447">
              <w:rPr>
                <w:noProof/>
                <w:lang w:eastAsia="zh-CN"/>
              </w:rPr>
              <w:t>DC_19A-21A_n79A</w:t>
            </w:r>
            <w:r w:rsidRPr="00EF5447">
              <w:rPr>
                <w:noProof/>
                <w:vertAlign w:val="superscript"/>
                <w:lang w:eastAsia="zh-CN"/>
              </w:rPr>
              <w:t>5</w:t>
            </w:r>
          </w:p>
          <w:p w14:paraId="7ECAAF62" w14:textId="77777777" w:rsidR="00E31B06" w:rsidRPr="00EF5447" w:rsidRDefault="00E31B06" w:rsidP="00E31B06">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B74760" w14:textId="77777777" w:rsidR="00E31B06" w:rsidRPr="00EF5447" w:rsidRDefault="00E31B06" w:rsidP="00E31B06">
            <w:pPr>
              <w:pStyle w:val="TAC"/>
              <w:rPr>
                <w:noProof/>
                <w:lang w:eastAsia="zh-CN"/>
              </w:rPr>
            </w:pPr>
            <w:r w:rsidRPr="00EF5447">
              <w:rPr>
                <w:noProof/>
                <w:lang w:eastAsia="zh-CN"/>
              </w:rPr>
              <w:t>DC_19A_n79A</w:t>
            </w:r>
          </w:p>
          <w:p w14:paraId="523A029E" w14:textId="77777777" w:rsidR="00E31B06" w:rsidRPr="00EF5447" w:rsidRDefault="00E31B06" w:rsidP="00E31B06">
            <w:pPr>
              <w:pStyle w:val="TAC"/>
              <w:rPr>
                <w:noProof/>
                <w:lang w:eastAsia="zh-CN"/>
              </w:rPr>
            </w:pPr>
            <w:r w:rsidRPr="00EF5447">
              <w:rPr>
                <w:noProof/>
                <w:lang w:eastAsia="zh-CN"/>
              </w:rPr>
              <w:t>DC_21A_n79A</w:t>
            </w:r>
          </w:p>
        </w:tc>
      </w:tr>
      <w:tr w:rsidR="00E31B06" w:rsidRPr="00EF5447" w14:paraId="7E526E9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EB95FE" w14:textId="77777777" w:rsidR="00E31B06" w:rsidRPr="00EF5447" w:rsidRDefault="00E31B06" w:rsidP="00E31B06">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56E60C63" w14:textId="77777777" w:rsidR="00E31B06" w:rsidRPr="00EF5447" w:rsidRDefault="00E31B06" w:rsidP="00E31B06">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52760702" w14:textId="77777777" w:rsidR="00E31B06" w:rsidRPr="00EF5447" w:rsidRDefault="00E31B06" w:rsidP="00E31B06">
            <w:pPr>
              <w:pStyle w:val="TAC"/>
            </w:pPr>
            <w:r w:rsidRPr="00EF5447">
              <w:t>DC_19A_n1A</w:t>
            </w:r>
          </w:p>
          <w:p w14:paraId="14F7B7CA" w14:textId="77777777" w:rsidR="00E31B06" w:rsidRPr="00EF5447" w:rsidRDefault="00E31B06" w:rsidP="00E31B06">
            <w:pPr>
              <w:pStyle w:val="TAC"/>
              <w:rPr>
                <w:noProof/>
                <w:lang w:eastAsia="zh-CN"/>
              </w:rPr>
            </w:pPr>
            <w:r w:rsidRPr="00EF5447">
              <w:t>DC_42A_n1A</w:t>
            </w:r>
          </w:p>
        </w:tc>
      </w:tr>
      <w:tr w:rsidR="00E31B06" w:rsidRPr="00EF5447" w14:paraId="40FE1AA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6A59A6" w14:textId="77777777" w:rsidR="00E31B06" w:rsidRPr="00EF5447" w:rsidRDefault="00E31B06" w:rsidP="00E31B06">
            <w:pPr>
              <w:pStyle w:val="TAC"/>
              <w:rPr>
                <w:noProof/>
                <w:lang w:eastAsia="zh-CN"/>
              </w:rPr>
            </w:pPr>
            <w:r w:rsidRPr="00EF5447">
              <w:rPr>
                <w:noProof/>
                <w:lang w:eastAsia="zh-CN"/>
              </w:rPr>
              <w:t>DC_19A-42A_n77A</w:t>
            </w:r>
          </w:p>
          <w:p w14:paraId="79FDFC42" w14:textId="77777777" w:rsidR="00E31B06" w:rsidRPr="00EF5447" w:rsidRDefault="00E31B06" w:rsidP="00E31B06">
            <w:pPr>
              <w:pStyle w:val="TAC"/>
              <w:rPr>
                <w:noProof/>
                <w:lang w:eastAsia="zh-CN"/>
              </w:rPr>
            </w:pPr>
            <w:r w:rsidRPr="00EF5447">
              <w:rPr>
                <w:noProof/>
                <w:lang w:eastAsia="zh-CN"/>
              </w:rPr>
              <w:t>DC_19A-42A_n77C</w:t>
            </w:r>
          </w:p>
          <w:p w14:paraId="1FC370B5" w14:textId="77777777" w:rsidR="00E31B06" w:rsidRPr="00EF5447" w:rsidRDefault="00E31B06" w:rsidP="00E31B06">
            <w:pPr>
              <w:pStyle w:val="TAC"/>
              <w:rPr>
                <w:lang w:eastAsia="ja-JP"/>
              </w:rPr>
            </w:pPr>
            <w:r w:rsidRPr="00EF5447">
              <w:rPr>
                <w:lang w:eastAsia="ja-JP"/>
              </w:rPr>
              <w:t>DC_19A-42C_n77A</w:t>
            </w:r>
          </w:p>
          <w:p w14:paraId="27C785A1" w14:textId="77777777" w:rsidR="00E31B06" w:rsidRPr="00EF5447" w:rsidRDefault="00E31B06" w:rsidP="00E31B06">
            <w:pPr>
              <w:pStyle w:val="TAC"/>
              <w:rPr>
                <w:lang w:eastAsia="ja-JP"/>
              </w:rPr>
            </w:pPr>
            <w:r w:rsidRPr="00EF5447">
              <w:rPr>
                <w:lang w:eastAsia="ja-JP"/>
              </w:rPr>
              <w:t>DC_19A-42C_n77C</w:t>
            </w:r>
          </w:p>
          <w:p w14:paraId="2C5E3BF8" w14:textId="77777777" w:rsidR="00E31B06" w:rsidRPr="00EF5447" w:rsidRDefault="00E31B06" w:rsidP="00E31B06">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62F61B3" w14:textId="77777777" w:rsidR="00E31B06" w:rsidRPr="00EF5447" w:rsidRDefault="00E31B06" w:rsidP="00E31B06">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52C3EA3D" w14:textId="77777777" w:rsidR="00E31B06" w:rsidRPr="00EF5447" w:rsidRDefault="00E31B06" w:rsidP="00E31B06">
            <w:pPr>
              <w:pStyle w:val="TAC"/>
              <w:rPr>
                <w:noProof/>
                <w:lang w:eastAsia="zh-CN"/>
              </w:rPr>
            </w:pPr>
            <w:r w:rsidRPr="00EF5447">
              <w:rPr>
                <w:noProof/>
                <w:lang w:eastAsia="zh-CN"/>
              </w:rPr>
              <w:t>DC_19A_n77A</w:t>
            </w:r>
          </w:p>
        </w:tc>
      </w:tr>
      <w:tr w:rsidR="00E31B06" w:rsidRPr="00EF5447" w14:paraId="475E975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5223A1" w14:textId="77777777" w:rsidR="00E31B06" w:rsidRPr="00EF5447" w:rsidRDefault="00E31B06" w:rsidP="00E31B06">
            <w:pPr>
              <w:pStyle w:val="TAC"/>
              <w:rPr>
                <w:noProof/>
                <w:lang w:eastAsia="zh-CN"/>
              </w:rPr>
            </w:pPr>
            <w:r w:rsidRPr="00EF5447">
              <w:rPr>
                <w:noProof/>
                <w:lang w:eastAsia="zh-CN"/>
              </w:rPr>
              <w:t>DC_19A-42A_n78A</w:t>
            </w:r>
          </w:p>
          <w:p w14:paraId="3D2DCDF3" w14:textId="77777777" w:rsidR="00E31B06" w:rsidRPr="00EF5447" w:rsidRDefault="00E31B06" w:rsidP="00E31B06">
            <w:pPr>
              <w:pStyle w:val="TAC"/>
              <w:rPr>
                <w:noProof/>
                <w:lang w:eastAsia="zh-CN"/>
              </w:rPr>
            </w:pPr>
            <w:r w:rsidRPr="00EF5447">
              <w:rPr>
                <w:noProof/>
                <w:lang w:eastAsia="zh-CN"/>
              </w:rPr>
              <w:t>DC_19A-42A_n78C</w:t>
            </w:r>
          </w:p>
          <w:p w14:paraId="2142C3DD" w14:textId="77777777" w:rsidR="00E31B06" w:rsidRPr="00EF5447" w:rsidRDefault="00E31B06" w:rsidP="00E31B06">
            <w:pPr>
              <w:pStyle w:val="TAC"/>
              <w:rPr>
                <w:lang w:eastAsia="ja-JP"/>
              </w:rPr>
            </w:pPr>
            <w:r w:rsidRPr="00EF5447">
              <w:rPr>
                <w:lang w:eastAsia="ja-JP"/>
              </w:rPr>
              <w:t>DC_19A-42C_n78A</w:t>
            </w:r>
          </w:p>
          <w:p w14:paraId="1960ADEF" w14:textId="77777777" w:rsidR="00E31B06" w:rsidRPr="00EF5447" w:rsidRDefault="00E31B06" w:rsidP="00E31B06">
            <w:pPr>
              <w:pStyle w:val="TAC"/>
              <w:rPr>
                <w:lang w:eastAsia="ja-JP"/>
              </w:rPr>
            </w:pPr>
            <w:r w:rsidRPr="00EF5447">
              <w:rPr>
                <w:lang w:eastAsia="ja-JP"/>
              </w:rPr>
              <w:t>DC_19A-42C_n78C</w:t>
            </w:r>
          </w:p>
          <w:p w14:paraId="2CFD6997" w14:textId="77777777" w:rsidR="00E31B06" w:rsidRPr="00EF5447" w:rsidRDefault="00E31B06" w:rsidP="00E31B06">
            <w:pPr>
              <w:pStyle w:val="TAC"/>
              <w:rPr>
                <w:lang w:eastAsia="ja-JP"/>
              </w:rPr>
            </w:pPr>
            <w:r w:rsidRPr="00EF5447">
              <w:t>DC_19A-42D_n7</w:t>
            </w:r>
            <w:r w:rsidRPr="00EF5447">
              <w:rPr>
                <w:lang w:eastAsia="ja-JP"/>
              </w:rPr>
              <w:t>8</w:t>
            </w:r>
            <w:r w:rsidRPr="00EF5447">
              <w:t>A</w:t>
            </w:r>
          </w:p>
          <w:p w14:paraId="10C88F70" w14:textId="77777777" w:rsidR="00E31B06" w:rsidRPr="00EF5447" w:rsidRDefault="00E31B06" w:rsidP="00E31B06">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79337D65" w14:textId="77777777" w:rsidR="00E31B06" w:rsidRPr="00EF5447" w:rsidRDefault="00E31B06" w:rsidP="00E31B06">
            <w:pPr>
              <w:pStyle w:val="TAC"/>
              <w:rPr>
                <w:noProof/>
                <w:lang w:eastAsia="zh-CN"/>
              </w:rPr>
            </w:pPr>
            <w:r w:rsidRPr="00EF5447">
              <w:rPr>
                <w:noProof/>
                <w:lang w:eastAsia="zh-CN"/>
              </w:rPr>
              <w:t>DC_19A_n78A</w:t>
            </w:r>
          </w:p>
        </w:tc>
      </w:tr>
      <w:tr w:rsidR="00E31B06" w:rsidRPr="00EF5447" w14:paraId="0A4D25E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E16E14" w14:textId="77777777" w:rsidR="00E31B06" w:rsidRPr="00EF5447" w:rsidRDefault="00E31B06" w:rsidP="00E31B06">
            <w:pPr>
              <w:pStyle w:val="TAC"/>
              <w:rPr>
                <w:noProof/>
                <w:lang w:eastAsia="zh-CN"/>
              </w:rPr>
            </w:pPr>
            <w:r w:rsidRPr="00EF5447">
              <w:rPr>
                <w:noProof/>
                <w:lang w:eastAsia="zh-CN"/>
              </w:rPr>
              <w:t>DC_19A-42A_n79A</w:t>
            </w:r>
          </w:p>
          <w:p w14:paraId="6D48BDF2" w14:textId="77777777" w:rsidR="00E31B06" w:rsidRPr="00EF5447" w:rsidRDefault="00E31B06" w:rsidP="00E31B06">
            <w:pPr>
              <w:pStyle w:val="TAC"/>
              <w:rPr>
                <w:noProof/>
                <w:lang w:eastAsia="zh-CN"/>
              </w:rPr>
            </w:pPr>
            <w:r w:rsidRPr="00EF5447">
              <w:rPr>
                <w:noProof/>
                <w:lang w:eastAsia="zh-CN"/>
              </w:rPr>
              <w:t>DC_19A-42A_n79C</w:t>
            </w:r>
          </w:p>
          <w:p w14:paraId="1AABCE19" w14:textId="77777777" w:rsidR="00E31B06" w:rsidRPr="00EF5447" w:rsidRDefault="00E31B06" w:rsidP="00E31B06">
            <w:pPr>
              <w:pStyle w:val="TAC"/>
              <w:rPr>
                <w:lang w:eastAsia="ja-JP"/>
              </w:rPr>
            </w:pPr>
            <w:r w:rsidRPr="00EF5447">
              <w:rPr>
                <w:lang w:eastAsia="ja-JP"/>
              </w:rPr>
              <w:t>DC_19A-42C_n79A</w:t>
            </w:r>
          </w:p>
          <w:p w14:paraId="4C0E5F30" w14:textId="77777777" w:rsidR="00E31B06" w:rsidRPr="00EF5447" w:rsidRDefault="00E31B06" w:rsidP="00E31B06">
            <w:pPr>
              <w:pStyle w:val="TAC"/>
              <w:rPr>
                <w:lang w:eastAsia="ja-JP"/>
              </w:rPr>
            </w:pPr>
            <w:r w:rsidRPr="00EF5447">
              <w:rPr>
                <w:lang w:eastAsia="ja-JP"/>
              </w:rPr>
              <w:t>DC_19A-42C_n79C</w:t>
            </w:r>
          </w:p>
          <w:p w14:paraId="5E668090" w14:textId="77777777" w:rsidR="00E31B06" w:rsidRPr="00EF5447" w:rsidRDefault="00E31B06" w:rsidP="00E31B06">
            <w:pPr>
              <w:pStyle w:val="TAC"/>
              <w:rPr>
                <w:lang w:eastAsia="ja-JP"/>
              </w:rPr>
            </w:pPr>
            <w:r w:rsidRPr="00EF5447">
              <w:t>DC_19A-42D_n79A</w:t>
            </w:r>
          </w:p>
          <w:p w14:paraId="1D5F0322" w14:textId="77777777" w:rsidR="00E31B06" w:rsidRPr="00EF5447" w:rsidRDefault="00E31B06" w:rsidP="00E31B06">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6107FBA0" w14:textId="77777777" w:rsidR="00E31B06" w:rsidRPr="00EF5447" w:rsidRDefault="00E31B06" w:rsidP="00E31B06">
            <w:pPr>
              <w:pStyle w:val="TAC"/>
              <w:rPr>
                <w:noProof/>
                <w:lang w:eastAsia="zh-CN"/>
              </w:rPr>
            </w:pPr>
            <w:r w:rsidRPr="00EF5447">
              <w:rPr>
                <w:noProof/>
                <w:lang w:eastAsia="zh-CN"/>
              </w:rPr>
              <w:t>DC_19A_n79A</w:t>
            </w:r>
          </w:p>
        </w:tc>
      </w:tr>
      <w:tr w:rsidR="00E31B06" w:rsidRPr="00EF5447" w14:paraId="188D254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B31323" w14:textId="77777777" w:rsidR="00E31B06" w:rsidRPr="00EF5447" w:rsidRDefault="00E31B06" w:rsidP="00E31B06">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0CF1FCDC" w14:textId="77777777" w:rsidR="00E31B06" w:rsidRPr="00EF5447" w:rsidRDefault="00E31B06" w:rsidP="00E31B06">
            <w:pPr>
              <w:pStyle w:val="TAC"/>
              <w:rPr>
                <w:rFonts w:eastAsia="Malgun Gothic"/>
                <w:noProof/>
                <w:lang w:eastAsia="ko-KR"/>
              </w:rPr>
            </w:pPr>
            <w:r w:rsidRPr="00EF5447">
              <w:rPr>
                <w:rFonts w:eastAsia="Malgun Gothic"/>
                <w:noProof/>
                <w:lang w:eastAsia="ko-KR"/>
              </w:rPr>
              <w:t>DC_19A_n77A</w:t>
            </w:r>
          </w:p>
          <w:p w14:paraId="3A7E40EA" w14:textId="77777777" w:rsidR="00E31B06" w:rsidRPr="00EF5447" w:rsidRDefault="00E31B06" w:rsidP="00E31B06">
            <w:pPr>
              <w:pStyle w:val="TAC"/>
              <w:rPr>
                <w:lang w:eastAsia="fi-FI"/>
              </w:rPr>
            </w:pPr>
            <w:r w:rsidRPr="00EF5447">
              <w:rPr>
                <w:rFonts w:eastAsia="Malgun Gothic"/>
                <w:noProof/>
                <w:lang w:eastAsia="ko-KR"/>
              </w:rPr>
              <w:t>DC_19A_n79A</w:t>
            </w:r>
          </w:p>
        </w:tc>
      </w:tr>
      <w:tr w:rsidR="00E31B06" w:rsidRPr="00EF5447" w14:paraId="2CF6376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DCE212" w14:textId="77777777" w:rsidR="00E31B06" w:rsidRPr="00EF5447" w:rsidRDefault="00E31B06" w:rsidP="00E31B06">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29D9CA58" w14:textId="77777777" w:rsidR="00E31B06" w:rsidRPr="00EF5447" w:rsidRDefault="00E31B06" w:rsidP="00E31B06">
            <w:pPr>
              <w:pStyle w:val="TAC"/>
              <w:rPr>
                <w:rFonts w:eastAsia="Malgun Gothic"/>
                <w:noProof/>
                <w:lang w:eastAsia="ko-KR"/>
              </w:rPr>
            </w:pPr>
            <w:r w:rsidRPr="00EF5447">
              <w:rPr>
                <w:rFonts w:eastAsia="Malgun Gothic"/>
                <w:noProof/>
                <w:lang w:eastAsia="ko-KR"/>
              </w:rPr>
              <w:t>DC_19A_n78A</w:t>
            </w:r>
          </w:p>
          <w:p w14:paraId="23346AE9" w14:textId="77777777" w:rsidR="00E31B06" w:rsidRPr="00EF5447" w:rsidRDefault="00E31B06" w:rsidP="00E31B06">
            <w:pPr>
              <w:pStyle w:val="TAC"/>
              <w:rPr>
                <w:lang w:eastAsia="fi-FI"/>
              </w:rPr>
            </w:pPr>
            <w:r w:rsidRPr="00EF5447">
              <w:rPr>
                <w:rFonts w:eastAsia="Malgun Gothic"/>
                <w:noProof/>
                <w:lang w:eastAsia="ko-KR"/>
              </w:rPr>
              <w:t>DC_19A_n79A</w:t>
            </w:r>
          </w:p>
        </w:tc>
      </w:tr>
      <w:tr w:rsidR="00E31B06" w:rsidRPr="00EF5447" w14:paraId="64F6A4C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B90EB6" w14:textId="77777777" w:rsidR="00E31B06" w:rsidRPr="00EF5447" w:rsidRDefault="00E31B06" w:rsidP="00E31B06">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62764C35" w14:textId="77777777" w:rsidR="00E31B06" w:rsidRPr="00EF5447" w:rsidRDefault="00E31B06" w:rsidP="00E31B06">
            <w:pPr>
              <w:pStyle w:val="TAC"/>
              <w:rPr>
                <w:rFonts w:cs="Arial"/>
                <w:lang w:eastAsia="zh-TW"/>
              </w:rPr>
            </w:pPr>
            <w:r w:rsidRPr="00EF5447">
              <w:rPr>
                <w:rFonts w:cs="Arial"/>
                <w:lang w:eastAsia="zh-TW"/>
              </w:rPr>
              <w:t>DC_20A_n1A</w:t>
            </w:r>
          </w:p>
          <w:p w14:paraId="6F568343" w14:textId="77777777" w:rsidR="00E31B06" w:rsidRPr="00EF5447" w:rsidRDefault="00E31B06" w:rsidP="00E31B06">
            <w:pPr>
              <w:pStyle w:val="TAC"/>
              <w:rPr>
                <w:rFonts w:eastAsia="Malgun Gothic"/>
                <w:noProof/>
                <w:lang w:eastAsia="ko-KR"/>
              </w:rPr>
            </w:pPr>
            <w:r w:rsidRPr="00EF5447">
              <w:rPr>
                <w:rFonts w:cs="Arial"/>
                <w:lang w:eastAsia="zh-TW"/>
              </w:rPr>
              <w:t>DC_20A_n7A</w:t>
            </w:r>
          </w:p>
        </w:tc>
      </w:tr>
      <w:tr w:rsidR="00E31B06" w:rsidRPr="00EF5447" w14:paraId="6B29EB8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1BBDC1" w14:textId="77777777" w:rsidR="00E31B06" w:rsidRPr="00EF5447" w:rsidRDefault="00E31B06" w:rsidP="00E31B06">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744B8B0C" w14:textId="77777777" w:rsidR="00E31B06" w:rsidRPr="00EF5447" w:rsidRDefault="00E31B06" w:rsidP="00E31B06">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112247D2" w14:textId="77777777" w:rsidR="00E31B06" w:rsidRPr="00EF5447" w:rsidRDefault="00E31B06" w:rsidP="00E31B06">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E31B06" w:rsidRPr="00EF5447" w14:paraId="38216F5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3D6246" w14:textId="77777777" w:rsidR="00E31B06" w:rsidRPr="00EF5447" w:rsidRDefault="00E31B06" w:rsidP="00E31B06">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47EFF52A" w14:textId="77777777" w:rsidR="00E31B06" w:rsidRPr="00EF5447" w:rsidRDefault="00E31B06" w:rsidP="00E31B06">
            <w:pPr>
              <w:pStyle w:val="TAC"/>
              <w:rPr>
                <w:rFonts w:eastAsia="Malgun Gothic"/>
                <w:noProof/>
                <w:lang w:eastAsia="ko-KR"/>
              </w:rPr>
            </w:pPr>
            <w:r w:rsidRPr="00EF5447">
              <w:rPr>
                <w:rFonts w:eastAsia="Malgun Gothic"/>
                <w:noProof/>
                <w:lang w:eastAsia="ko-KR"/>
              </w:rPr>
              <w:t>DC_20A_n1A</w:t>
            </w:r>
          </w:p>
          <w:p w14:paraId="5B9D2F03" w14:textId="77777777" w:rsidR="00E31B06" w:rsidRPr="00EF5447" w:rsidRDefault="00E31B06" w:rsidP="00E31B06">
            <w:pPr>
              <w:pStyle w:val="TAC"/>
              <w:rPr>
                <w:rFonts w:eastAsia="Malgun Gothic"/>
                <w:noProof/>
                <w:lang w:eastAsia="ko-KR"/>
              </w:rPr>
            </w:pPr>
            <w:r w:rsidRPr="00EF5447">
              <w:rPr>
                <w:rFonts w:eastAsia="Malgun Gothic"/>
                <w:noProof/>
                <w:lang w:eastAsia="ko-KR"/>
              </w:rPr>
              <w:t>DC_20A_n78A</w:t>
            </w:r>
          </w:p>
        </w:tc>
      </w:tr>
      <w:tr w:rsidR="00E31B06" w:rsidRPr="00EF5447" w14:paraId="7B5C8FE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BA247D" w14:textId="77777777" w:rsidR="00E31B06" w:rsidRPr="00EF5447" w:rsidRDefault="00E31B06" w:rsidP="00E31B06">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0116CA39" w14:textId="77777777" w:rsidR="00E31B06" w:rsidRPr="00EF5447" w:rsidRDefault="00E31B06" w:rsidP="00E31B06">
            <w:pPr>
              <w:pStyle w:val="TAC"/>
              <w:rPr>
                <w:rFonts w:eastAsia="Malgun Gothic"/>
                <w:noProof/>
                <w:lang w:eastAsia="ko-KR"/>
              </w:rPr>
            </w:pPr>
            <w:r w:rsidRPr="00EF5447">
              <w:rPr>
                <w:rFonts w:eastAsia="Malgun Gothic"/>
                <w:noProof/>
                <w:lang w:eastAsia="ko-KR"/>
              </w:rPr>
              <w:t>DC_20A_n3A</w:t>
            </w:r>
          </w:p>
          <w:p w14:paraId="62589517" w14:textId="77777777" w:rsidR="00E31B06" w:rsidRPr="00EF5447" w:rsidRDefault="00E31B06" w:rsidP="00E31B06">
            <w:pPr>
              <w:pStyle w:val="TAC"/>
              <w:rPr>
                <w:rFonts w:eastAsia="Malgun Gothic"/>
                <w:noProof/>
                <w:lang w:eastAsia="ko-KR"/>
              </w:rPr>
            </w:pPr>
            <w:r w:rsidRPr="00EF5447">
              <w:rPr>
                <w:rFonts w:eastAsia="Malgun Gothic"/>
                <w:noProof/>
                <w:lang w:eastAsia="ko-KR"/>
              </w:rPr>
              <w:t>DC_20A_n78A</w:t>
            </w:r>
          </w:p>
        </w:tc>
      </w:tr>
      <w:tr w:rsidR="00E31B06" w:rsidRPr="00EF5447" w14:paraId="4806D92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08D86C" w14:textId="77777777" w:rsidR="00E31B06" w:rsidRPr="00EF5447" w:rsidRDefault="00E31B06" w:rsidP="00E31B06">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536382DF" w14:textId="77777777" w:rsidR="00E31B06" w:rsidRPr="00EF5447" w:rsidRDefault="00E31B06" w:rsidP="00E31B06">
            <w:pPr>
              <w:pStyle w:val="TAC"/>
              <w:rPr>
                <w:rFonts w:eastAsia="Malgun Gothic"/>
                <w:noProof/>
                <w:lang w:eastAsia="ko-KR"/>
              </w:rPr>
            </w:pPr>
            <w:r w:rsidRPr="00EF5447">
              <w:rPr>
                <w:rFonts w:eastAsia="Malgun Gothic"/>
                <w:noProof/>
                <w:lang w:eastAsia="ko-KR"/>
              </w:rPr>
              <w:t>DC_20A_n7A</w:t>
            </w:r>
          </w:p>
          <w:p w14:paraId="2BA08479" w14:textId="77777777" w:rsidR="00E31B06" w:rsidRPr="00EF5447" w:rsidRDefault="00E31B06" w:rsidP="00E31B06">
            <w:pPr>
              <w:pStyle w:val="TAC"/>
              <w:rPr>
                <w:rFonts w:eastAsia="Malgun Gothic"/>
                <w:noProof/>
                <w:lang w:eastAsia="ko-KR"/>
              </w:rPr>
            </w:pPr>
            <w:r w:rsidRPr="00EF5447">
              <w:rPr>
                <w:rFonts w:eastAsia="Malgun Gothic"/>
                <w:noProof/>
                <w:lang w:eastAsia="ko-KR"/>
              </w:rPr>
              <w:t>DC_20A_n28A</w:t>
            </w:r>
          </w:p>
        </w:tc>
      </w:tr>
      <w:tr w:rsidR="00E31B06" w:rsidRPr="00EF5447" w14:paraId="7AC4AD5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61DD6" w14:textId="77777777" w:rsidR="00E31B06" w:rsidRPr="00EF5447" w:rsidRDefault="00E31B06" w:rsidP="00E31B06">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50738511" w14:textId="77777777" w:rsidR="00E31B06" w:rsidRPr="00EF5447" w:rsidRDefault="00E31B06" w:rsidP="00E31B06">
            <w:pPr>
              <w:pStyle w:val="TAC"/>
              <w:rPr>
                <w:lang w:eastAsia="fi-FI"/>
              </w:rPr>
            </w:pPr>
            <w:r w:rsidRPr="00EF5447">
              <w:rPr>
                <w:rFonts w:eastAsia="Malgun Gothic"/>
                <w:noProof/>
                <w:lang w:eastAsia="ko-KR"/>
              </w:rPr>
              <w:t>DC_20A_n8A</w:t>
            </w:r>
          </w:p>
        </w:tc>
      </w:tr>
      <w:tr w:rsidR="00E31B06" w:rsidRPr="00EF5447" w14:paraId="5A4A384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3B16CE" w14:textId="77777777" w:rsidR="00E31B06" w:rsidRPr="00EF5447" w:rsidRDefault="00E31B06" w:rsidP="00E31B06">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03E6D733" w14:textId="77777777" w:rsidR="00E31B06" w:rsidRDefault="00E31B06" w:rsidP="00E31B06">
            <w:pPr>
              <w:pStyle w:val="TAC"/>
            </w:pPr>
            <w:r>
              <w:t>DC_20A_n78A</w:t>
            </w:r>
          </w:p>
          <w:p w14:paraId="49DA6464" w14:textId="77777777" w:rsidR="00E31B06" w:rsidRPr="00EF5447" w:rsidRDefault="00E31B06" w:rsidP="00E31B06">
            <w:pPr>
              <w:pStyle w:val="TAC"/>
              <w:rPr>
                <w:rFonts w:eastAsia="Malgun Gothic"/>
                <w:noProof/>
                <w:lang w:eastAsia="ko-KR"/>
              </w:rPr>
            </w:pPr>
            <w:r>
              <w:t>DC_20A_n8A</w:t>
            </w:r>
          </w:p>
        </w:tc>
      </w:tr>
      <w:tr w:rsidR="00E31B06" w:rsidRPr="00EF5447" w14:paraId="6ED9120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5CECFA" w14:textId="77777777" w:rsidR="00E31B06" w:rsidRPr="00EF5447" w:rsidRDefault="00E31B06" w:rsidP="00E31B06">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43FC2B15" w14:textId="77777777" w:rsidR="00E31B06" w:rsidRDefault="00E31B06" w:rsidP="00E31B06">
            <w:pPr>
              <w:pStyle w:val="TAC"/>
            </w:pPr>
            <w:r>
              <w:t>DC_20A_n1A</w:t>
            </w:r>
          </w:p>
          <w:p w14:paraId="3C0D8CA3" w14:textId="77777777" w:rsidR="00E31B06" w:rsidRPr="00EF5447" w:rsidRDefault="00E31B06" w:rsidP="00E31B06">
            <w:pPr>
              <w:pStyle w:val="TAC"/>
              <w:rPr>
                <w:lang w:eastAsia="fi-FI"/>
              </w:rPr>
            </w:pPr>
            <w:r>
              <w:t>DC_28A_n1A</w:t>
            </w:r>
          </w:p>
        </w:tc>
      </w:tr>
      <w:tr w:rsidR="00E31B06" w:rsidRPr="00EF5447" w14:paraId="431C004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961F1E" w14:textId="77777777" w:rsidR="00E31B06" w:rsidRPr="00EF5447" w:rsidRDefault="00E31B06" w:rsidP="00E31B06">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523483C2" w14:textId="77777777" w:rsidR="00E31B06" w:rsidRPr="00EF5447" w:rsidRDefault="00E31B06" w:rsidP="00E31B06">
            <w:pPr>
              <w:pStyle w:val="TAC"/>
              <w:rPr>
                <w:lang w:eastAsia="fi-FI"/>
              </w:rPr>
            </w:pPr>
            <w:r w:rsidRPr="00EF5447">
              <w:rPr>
                <w:lang w:eastAsia="fi-FI"/>
              </w:rPr>
              <w:t>DC_20A_</w:t>
            </w:r>
            <w:r w:rsidRPr="00EF5447">
              <w:rPr>
                <w:lang w:eastAsia="ja-JP"/>
              </w:rPr>
              <w:t>n3A</w:t>
            </w:r>
          </w:p>
          <w:p w14:paraId="43AF9CB7" w14:textId="77777777" w:rsidR="00E31B06" w:rsidRPr="00EF5447" w:rsidRDefault="00E31B06" w:rsidP="00E31B06">
            <w:pPr>
              <w:pStyle w:val="TAC"/>
              <w:rPr>
                <w:rFonts w:eastAsia="Malgun Gothic"/>
                <w:noProof/>
                <w:lang w:eastAsia="ko-KR"/>
              </w:rPr>
            </w:pPr>
            <w:r w:rsidRPr="00EF5447">
              <w:rPr>
                <w:lang w:eastAsia="fi-FI"/>
              </w:rPr>
              <w:t>DC_28A_</w:t>
            </w:r>
            <w:r w:rsidRPr="00EF5447">
              <w:rPr>
                <w:lang w:eastAsia="ja-JP"/>
              </w:rPr>
              <w:t>n3A</w:t>
            </w:r>
          </w:p>
        </w:tc>
      </w:tr>
      <w:tr w:rsidR="00E31B06" w:rsidRPr="00EF5447" w14:paraId="72114CE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42AD69" w14:textId="77777777" w:rsidR="00E31B06" w:rsidRPr="00EF5447" w:rsidRDefault="00E31B06" w:rsidP="00E31B06">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2D0348EC" w14:textId="77777777" w:rsidR="00E31B06" w:rsidRPr="00EF5447" w:rsidRDefault="00E31B06" w:rsidP="00E31B06">
            <w:pPr>
              <w:pStyle w:val="TAC"/>
              <w:rPr>
                <w:lang w:eastAsia="fi-FI"/>
              </w:rPr>
            </w:pPr>
            <w:r w:rsidRPr="00EF5447">
              <w:rPr>
                <w:rFonts w:eastAsia="Malgun Gothic"/>
                <w:noProof/>
                <w:lang w:eastAsia="ko-KR"/>
              </w:rPr>
              <w:t>DC_20A_n28A</w:t>
            </w:r>
          </w:p>
        </w:tc>
      </w:tr>
      <w:tr w:rsidR="00E31B06" w:rsidRPr="00EF5447" w14:paraId="3DAC69B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C09C47" w14:textId="77777777" w:rsidR="00E31B06" w:rsidRPr="00EF5447" w:rsidRDefault="00E31B06" w:rsidP="00E31B06">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24381F98" w14:textId="77777777" w:rsidR="00E31B06" w:rsidRPr="00EF5447" w:rsidRDefault="00E31B06" w:rsidP="00E31B06">
            <w:pPr>
              <w:pStyle w:val="TAC"/>
              <w:rPr>
                <w:rFonts w:eastAsia="Malgun Gothic"/>
                <w:noProof/>
                <w:lang w:eastAsia="ko-KR"/>
              </w:rPr>
            </w:pPr>
            <w:r w:rsidRPr="00EF5447">
              <w:rPr>
                <w:rFonts w:eastAsia="Malgun Gothic"/>
                <w:noProof/>
                <w:lang w:eastAsia="ko-KR"/>
              </w:rPr>
              <w:t>DC_20A_n28A</w:t>
            </w:r>
          </w:p>
          <w:p w14:paraId="1820CEDB" w14:textId="77777777" w:rsidR="00E31B06" w:rsidRPr="00EF5447" w:rsidRDefault="00E31B06" w:rsidP="00E31B06">
            <w:pPr>
              <w:pStyle w:val="TAC"/>
              <w:rPr>
                <w:lang w:eastAsia="fi-FI"/>
              </w:rPr>
            </w:pPr>
            <w:r w:rsidRPr="00EF5447">
              <w:rPr>
                <w:rFonts w:eastAsia="Malgun Gothic"/>
                <w:noProof/>
                <w:lang w:eastAsia="ko-KR"/>
              </w:rPr>
              <w:t>DC_20A_n78A</w:t>
            </w:r>
          </w:p>
        </w:tc>
      </w:tr>
      <w:tr w:rsidR="00E31B06" w:rsidRPr="00EF5447" w14:paraId="2C82728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60A099" w14:textId="77777777" w:rsidR="00E31B06" w:rsidRPr="00EF5447" w:rsidRDefault="00E31B06" w:rsidP="00E31B06">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07FDBE84" w14:textId="77777777" w:rsidR="00E31B06" w:rsidRPr="00EF5447" w:rsidRDefault="00E31B06" w:rsidP="00E31B06">
            <w:pPr>
              <w:pStyle w:val="TAC"/>
              <w:rPr>
                <w:rFonts w:eastAsia="Malgun Gothic"/>
                <w:noProof/>
                <w:lang w:eastAsia="ko-KR"/>
              </w:rPr>
            </w:pPr>
            <w:r w:rsidRPr="00EF5447">
              <w:rPr>
                <w:lang w:eastAsia="ja-JP"/>
              </w:rPr>
              <w:t>DC_20A_n1A</w:t>
            </w:r>
          </w:p>
        </w:tc>
      </w:tr>
      <w:tr w:rsidR="00E31B06" w:rsidRPr="00EF5447" w14:paraId="6F2F5A6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70245F" w14:textId="77777777" w:rsidR="00E31B06" w:rsidRPr="00EF5447" w:rsidRDefault="00E31B06" w:rsidP="00E31B06">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20301200" w14:textId="77777777" w:rsidR="00E31B06" w:rsidRPr="00EF5447" w:rsidRDefault="00E31B06" w:rsidP="00E31B06">
            <w:pPr>
              <w:pStyle w:val="TAC"/>
              <w:rPr>
                <w:rFonts w:eastAsia="Malgun Gothic"/>
                <w:noProof/>
                <w:lang w:eastAsia="ko-KR"/>
              </w:rPr>
            </w:pPr>
            <w:r w:rsidRPr="00EF5447">
              <w:rPr>
                <w:lang w:eastAsia="ja-JP"/>
              </w:rPr>
              <w:t>DC_20A_n3A</w:t>
            </w:r>
          </w:p>
        </w:tc>
      </w:tr>
      <w:tr w:rsidR="00E31B06" w14:paraId="46BFAD4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ABD114" w14:textId="77777777" w:rsidR="00E31B06" w:rsidRDefault="00E31B06" w:rsidP="00E31B06">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08808D76" w14:textId="77777777" w:rsidR="00E31B06" w:rsidRDefault="00E31B06" w:rsidP="00E31B06">
            <w:pPr>
              <w:pStyle w:val="TAC"/>
              <w:rPr>
                <w:lang w:eastAsia="ja-JP"/>
              </w:rPr>
            </w:pPr>
            <w:r>
              <w:t>DC_20A_n8A</w:t>
            </w:r>
          </w:p>
        </w:tc>
      </w:tr>
      <w:tr w:rsidR="00E31B06" w:rsidRPr="00EF5447" w14:paraId="270EE4C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6651BB" w14:textId="77777777" w:rsidR="00E31B06" w:rsidRPr="00EF5447" w:rsidRDefault="00E31B06" w:rsidP="00E31B06">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6A5A58D5" w14:textId="77777777" w:rsidR="00E31B06" w:rsidRPr="00EF5447" w:rsidRDefault="00E31B06" w:rsidP="00E31B06">
            <w:pPr>
              <w:pStyle w:val="TAC"/>
              <w:rPr>
                <w:rFonts w:eastAsia="Malgun Gothic"/>
                <w:noProof/>
                <w:lang w:eastAsia="ko-KR"/>
              </w:rPr>
            </w:pPr>
            <w:r w:rsidRPr="00EF5447">
              <w:t>DC_20A_n28A</w:t>
            </w:r>
          </w:p>
        </w:tc>
      </w:tr>
      <w:tr w:rsidR="00E31B06" w:rsidRPr="00EF5447" w14:paraId="01A97CB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6B9ABC" w14:textId="77777777" w:rsidR="00E31B06" w:rsidRDefault="00E31B06" w:rsidP="00E31B06">
            <w:pPr>
              <w:pStyle w:val="TAC"/>
              <w:rPr>
                <w:lang w:eastAsia="ja-JP"/>
              </w:rPr>
            </w:pPr>
            <w:r w:rsidRPr="00EF5447">
              <w:rPr>
                <w:lang w:eastAsia="ja-JP"/>
              </w:rPr>
              <w:t>DC_20A-32A_n78A</w:t>
            </w:r>
          </w:p>
          <w:p w14:paraId="181BDC1E" w14:textId="77777777" w:rsidR="00E31B06" w:rsidRPr="00402B29" w:rsidRDefault="00E31B06" w:rsidP="00E31B06">
            <w:pPr>
              <w:pStyle w:val="TAC"/>
              <w:rPr>
                <w:lang w:eastAsia="ja-JP"/>
              </w:rPr>
            </w:pPr>
            <w:r>
              <w:rPr>
                <w:lang w:eastAsia="ja-JP"/>
              </w:rPr>
              <w:t>DC_20A-32A_n78C</w:t>
            </w:r>
          </w:p>
          <w:p w14:paraId="7FD818C1" w14:textId="77777777" w:rsidR="00E31B06" w:rsidRPr="00EF5447" w:rsidRDefault="00E31B06" w:rsidP="00E31B06">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203A8FC0" w14:textId="77777777" w:rsidR="00E31B06" w:rsidRPr="00EF5447" w:rsidRDefault="00E31B06" w:rsidP="00E31B06">
            <w:pPr>
              <w:pStyle w:val="TAC"/>
              <w:rPr>
                <w:rFonts w:eastAsia="Malgun Gothic"/>
                <w:noProof/>
                <w:lang w:eastAsia="ko-KR"/>
              </w:rPr>
            </w:pPr>
            <w:r w:rsidRPr="00EF5447">
              <w:rPr>
                <w:lang w:eastAsia="fi-FI"/>
              </w:rPr>
              <w:t>DC_20A_</w:t>
            </w:r>
            <w:r w:rsidRPr="00EF5447">
              <w:rPr>
                <w:lang w:eastAsia="ja-JP"/>
              </w:rPr>
              <w:t>n78A</w:t>
            </w:r>
          </w:p>
        </w:tc>
      </w:tr>
      <w:tr w:rsidR="00E31B06" w14:paraId="6E61E17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22224A" w14:textId="77777777" w:rsidR="00E31B06" w:rsidRDefault="00E31B06" w:rsidP="00E31B06">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5E8A585C" w14:textId="77777777" w:rsidR="00E31B06" w:rsidRDefault="00E31B06" w:rsidP="00E31B06">
            <w:pPr>
              <w:pStyle w:val="TAC"/>
            </w:pPr>
            <w:r>
              <w:t>DC_20A_n1A</w:t>
            </w:r>
          </w:p>
          <w:p w14:paraId="7C6CA0CD" w14:textId="77777777" w:rsidR="00E31B06" w:rsidRDefault="00E31B06" w:rsidP="00E31B06">
            <w:pPr>
              <w:pStyle w:val="TAC"/>
              <w:rPr>
                <w:lang w:eastAsia="fi-FI"/>
              </w:rPr>
            </w:pPr>
            <w:r>
              <w:t>DC_38A_n1A</w:t>
            </w:r>
          </w:p>
        </w:tc>
      </w:tr>
      <w:tr w:rsidR="00E31B06" w14:paraId="23D8269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128764" w14:textId="77777777" w:rsidR="00E31B06" w:rsidRDefault="00E31B06" w:rsidP="00E31B06">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2DE0CAFD" w14:textId="77777777" w:rsidR="00E31B06" w:rsidRDefault="00E31B06" w:rsidP="00E31B06">
            <w:pPr>
              <w:pStyle w:val="TAC"/>
              <w:rPr>
                <w:lang w:eastAsia="fi-FI"/>
              </w:rPr>
            </w:pPr>
            <w:r>
              <w:rPr>
                <w:rFonts w:hint="eastAsia"/>
              </w:rPr>
              <w:t>DC_20A_n3A</w:t>
            </w:r>
          </w:p>
        </w:tc>
      </w:tr>
      <w:tr w:rsidR="00E31B06" w:rsidRPr="00EF5447" w14:paraId="286B6A9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4CA700" w14:textId="77777777" w:rsidR="00E31B06" w:rsidRPr="00EF5447" w:rsidRDefault="00E31B06" w:rsidP="00E31B06">
            <w:pPr>
              <w:pStyle w:val="TAC"/>
              <w:rPr>
                <w:rFonts w:eastAsiaTheme="minorEastAsia"/>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35AF7D6C" w14:textId="77777777" w:rsidR="00E31B06" w:rsidRPr="00EF5447" w:rsidRDefault="00E31B06" w:rsidP="00E31B06">
            <w:pPr>
              <w:pStyle w:val="TAC"/>
              <w:rPr>
                <w:rFonts w:eastAsia="Malgun Gothic"/>
                <w:noProof/>
                <w:lang w:eastAsia="ko-KR"/>
              </w:rPr>
            </w:pPr>
            <w:r w:rsidRPr="00EF5447">
              <w:rPr>
                <w:lang w:eastAsia="fi-FI"/>
              </w:rPr>
              <w:t>DC_20A_</w:t>
            </w:r>
            <w:r w:rsidRPr="00EF5447">
              <w:rPr>
                <w:lang w:eastAsia="ja-JP"/>
              </w:rPr>
              <w:t>n38A</w:t>
            </w:r>
          </w:p>
        </w:tc>
      </w:tr>
      <w:tr w:rsidR="00E31B06" w:rsidRPr="00EF5447" w14:paraId="57FDF44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E4A182" w14:textId="77777777" w:rsidR="00E31B06" w:rsidRPr="00EF5447" w:rsidRDefault="00E31B06" w:rsidP="00E31B06">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4D14C7BA" w14:textId="77777777" w:rsidR="00E31B06" w:rsidRPr="00EF5447" w:rsidRDefault="00E31B06" w:rsidP="00E31B06">
            <w:pPr>
              <w:pStyle w:val="TAC"/>
              <w:rPr>
                <w:szCs w:val="18"/>
                <w:lang w:eastAsia="ja-JP"/>
              </w:rPr>
            </w:pPr>
            <w:r w:rsidRPr="00EF5447">
              <w:rPr>
                <w:szCs w:val="18"/>
                <w:lang w:eastAsia="ja-JP"/>
              </w:rPr>
              <w:t>DC_20A_n78A</w:t>
            </w:r>
          </w:p>
          <w:p w14:paraId="313EF9B2" w14:textId="77777777" w:rsidR="00E31B06" w:rsidRPr="00EF5447" w:rsidRDefault="00E31B06" w:rsidP="00E31B06">
            <w:pPr>
              <w:pStyle w:val="TAC"/>
              <w:rPr>
                <w:rFonts w:eastAsia="Malgun Gothic"/>
                <w:noProof/>
                <w:lang w:eastAsia="ko-KR"/>
              </w:rPr>
            </w:pPr>
            <w:r w:rsidRPr="00EF5447">
              <w:rPr>
                <w:szCs w:val="18"/>
                <w:lang w:eastAsia="ja-JP"/>
              </w:rPr>
              <w:t>DC_38A_n78A</w:t>
            </w:r>
          </w:p>
        </w:tc>
      </w:tr>
      <w:tr w:rsidR="00E31B06" w:rsidRPr="00EF5447" w14:paraId="6485706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9261F3" w14:textId="77777777" w:rsidR="00E31B06" w:rsidRDefault="00E31B06" w:rsidP="00E31B06">
            <w:pPr>
              <w:pStyle w:val="TAC"/>
              <w:rPr>
                <w:rFonts w:cs="Arial"/>
                <w:lang w:eastAsia="ja-JP"/>
              </w:rPr>
            </w:pPr>
            <w:r>
              <w:rPr>
                <w:rFonts w:cs="Arial"/>
                <w:lang w:eastAsia="ja-JP"/>
              </w:rPr>
              <w:t>DC_20A-40A_n1A</w:t>
            </w:r>
          </w:p>
          <w:p w14:paraId="3EC48CA8" w14:textId="77777777" w:rsidR="00E31B06" w:rsidRDefault="00E31B06" w:rsidP="00E31B06">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1554D9A8" w14:textId="77777777" w:rsidR="00E31B06" w:rsidRDefault="00E31B06" w:rsidP="00E31B06">
            <w:pPr>
              <w:pStyle w:val="TAC"/>
              <w:rPr>
                <w:lang w:eastAsia="ja-JP"/>
              </w:rPr>
            </w:pPr>
            <w:r>
              <w:rPr>
                <w:lang w:eastAsia="ja-JP"/>
              </w:rPr>
              <w:t>DC_20A_n1A</w:t>
            </w:r>
          </w:p>
          <w:p w14:paraId="732EC696" w14:textId="77777777" w:rsidR="00E31B06" w:rsidRDefault="00E31B06" w:rsidP="00E31B06">
            <w:pPr>
              <w:pStyle w:val="TAC"/>
              <w:rPr>
                <w:lang w:eastAsia="ja-JP"/>
              </w:rPr>
            </w:pPr>
            <w:r>
              <w:rPr>
                <w:lang w:eastAsia="ja-JP"/>
              </w:rPr>
              <w:t>DC_40A_n1A</w:t>
            </w:r>
          </w:p>
        </w:tc>
      </w:tr>
      <w:tr w:rsidR="00E31B06" w:rsidRPr="00EF5447" w14:paraId="2EF36D2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36592A" w14:textId="77777777" w:rsidR="00E31B06" w:rsidRPr="00EF5447" w:rsidRDefault="00E31B06" w:rsidP="00E31B06">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3607851D" w14:textId="77777777" w:rsidR="00E31B06" w:rsidRDefault="00E31B06" w:rsidP="00E31B06">
            <w:pPr>
              <w:pStyle w:val="TAC"/>
              <w:rPr>
                <w:lang w:eastAsia="ja-JP"/>
              </w:rPr>
            </w:pPr>
            <w:r>
              <w:rPr>
                <w:lang w:eastAsia="ja-JP"/>
              </w:rPr>
              <w:t>DC_20A_n78A</w:t>
            </w:r>
          </w:p>
          <w:p w14:paraId="598A6FE4" w14:textId="77777777" w:rsidR="00E31B06" w:rsidRPr="00EF5447" w:rsidRDefault="00E31B06" w:rsidP="00E31B06">
            <w:pPr>
              <w:pStyle w:val="TAC"/>
              <w:rPr>
                <w:szCs w:val="18"/>
                <w:lang w:eastAsia="ja-JP"/>
              </w:rPr>
            </w:pPr>
            <w:r>
              <w:rPr>
                <w:lang w:eastAsia="ja-JP"/>
              </w:rPr>
              <w:t>DC_40A_n78A</w:t>
            </w:r>
          </w:p>
        </w:tc>
      </w:tr>
      <w:tr w:rsidR="00E31B06" w:rsidRPr="00EF5447" w14:paraId="1E76213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B007AD" w14:textId="77777777" w:rsidR="00E31B06" w:rsidRPr="00EF5447" w:rsidRDefault="00E31B06" w:rsidP="00E31B06">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3B2357C2" w14:textId="77777777" w:rsidR="00E31B06" w:rsidRPr="00EF5447" w:rsidRDefault="00E31B06" w:rsidP="00E31B06">
            <w:pPr>
              <w:pStyle w:val="TAC"/>
              <w:rPr>
                <w:rFonts w:eastAsia="Malgun Gothic"/>
                <w:noProof/>
                <w:lang w:eastAsia="ko-KR"/>
              </w:rPr>
            </w:pPr>
            <w:r w:rsidRPr="00EF5447">
              <w:rPr>
                <w:rFonts w:eastAsia="Malgun Gothic"/>
                <w:noProof/>
                <w:lang w:eastAsia="ko-KR"/>
              </w:rPr>
              <w:t>DC_20A_n41A</w:t>
            </w:r>
          </w:p>
          <w:p w14:paraId="55EA7422" w14:textId="77777777" w:rsidR="00E31B06" w:rsidRPr="00EF5447" w:rsidRDefault="00E31B06" w:rsidP="00E31B06">
            <w:pPr>
              <w:pStyle w:val="TAC"/>
              <w:rPr>
                <w:szCs w:val="18"/>
                <w:lang w:eastAsia="ja-JP"/>
              </w:rPr>
            </w:pPr>
            <w:r w:rsidRPr="00EF5447">
              <w:rPr>
                <w:rFonts w:eastAsia="Malgun Gothic"/>
                <w:noProof/>
                <w:lang w:eastAsia="ko-KR"/>
              </w:rPr>
              <w:t>DC_20A_n78A</w:t>
            </w:r>
          </w:p>
        </w:tc>
      </w:tr>
      <w:tr w:rsidR="00E31B06" w:rsidRPr="00EF5447" w14:paraId="6200E79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E4B476" w14:textId="77777777" w:rsidR="00E31B06" w:rsidRPr="00EF5447" w:rsidRDefault="00E31B06" w:rsidP="00E31B06">
            <w:pPr>
              <w:pStyle w:val="TAC"/>
              <w:rPr>
                <w:lang w:eastAsia="ja-JP"/>
              </w:rPr>
            </w:pPr>
            <w:r w:rsidRPr="00EF5447">
              <w:rPr>
                <w:lang w:eastAsia="ja-JP"/>
              </w:rPr>
              <w:t>DC_20A-(n)41AA</w:t>
            </w:r>
          </w:p>
          <w:p w14:paraId="44EBF446" w14:textId="77777777" w:rsidR="00E31B06" w:rsidRPr="00EF5447" w:rsidRDefault="00E31B06" w:rsidP="00E31B06">
            <w:pPr>
              <w:pStyle w:val="TAC"/>
              <w:rPr>
                <w:lang w:eastAsia="ja-JP"/>
              </w:rPr>
            </w:pPr>
            <w:r w:rsidRPr="00EF5447">
              <w:rPr>
                <w:lang w:eastAsia="ja-JP"/>
              </w:rPr>
              <w:t>DC_20A-(n)41CA</w:t>
            </w:r>
          </w:p>
          <w:p w14:paraId="2B07005E" w14:textId="77777777" w:rsidR="00E31B06" w:rsidRPr="00EF5447" w:rsidRDefault="00E31B06" w:rsidP="00E31B06">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46A5CEF2" w14:textId="77777777" w:rsidR="00E31B06" w:rsidRPr="00EF5447" w:rsidRDefault="00E31B06" w:rsidP="00E31B06">
            <w:pPr>
              <w:pStyle w:val="TAC"/>
              <w:rPr>
                <w:szCs w:val="18"/>
                <w:lang w:eastAsia="ja-JP"/>
              </w:rPr>
            </w:pPr>
            <w:r w:rsidRPr="00EF5447">
              <w:rPr>
                <w:lang w:eastAsia="fi-FI"/>
              </w:rPr>
              <w:t>DC_20A_</w:t>
            </w:r>
            <w:r w:rsidRPr="00EF5447">
              <w:rPr>
                <w:lang w:eastAsia="ja-JP"/>
              </w:rPr>
              <w:t>n41A</w:t>
            </w:r>
          </w:p>
        </w:tc>
      </w:tr>
      <w:tr w:rsidR="00E31B06" w:rsidRPr="00EF5447" w14:paraId="5C69058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C259BC" w14:textId="77777777" w:rsidR="00E31B06" w:rsidRPr="00EF5447" w:rsidRDefault="00E31B06" w:rsidP="00E31B06">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F96A1F" w14:textId="77777777" w:rsidR="00E31B06" w:rsidRPr="00EF5447" w:rsidRDefault="00E31B06" w:rsidP="00E31B06">
            <w:pPr>
              <w:pStyle w:val="TAC"/>
              <w:rPr>
                <w:lang w:eastAsia="fi-FI"/>
              </w:rPr>
            </w:pPr>
            <w:r w:rsidRPr="00EF5447">
              <w:rPr>
                <w:rFonts w:eastAsia="Malgun Gothic"/>
                <w:noProof/>
                <w:lang w:eastAsia="ko-KR"/>
              </w:rPr>
              <w:t>DC_20A_n78A</w:t>
            </w:r>
          </w:p>
        </w:tc>
      </w:tr>
      <w:tr w:rsidR="00E31B06" w:rsidRPr="00EF5447" w14:paraId="101B0D1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05AC7D" w14:textId="77777777" w:rsidR="00E31B06" w:rsidRPr="00EF5447" w:rsidRDefault="00E31B06" w:rsidP="00E31B06">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8B703D7" w14:textId="77777777" w:rsidR="00E31B06" w:rsidRPr="00EF5447" w:rsidRDefault="00E31B06" w:rsidP="00E31B06">
            <w:pPr>
              <w:pStyle w:val="TAC"/>
              <w:rPr>
                <w:lang w:eastAsia="fi-FI"/>
              </w:rPr>
            </w:pPr>
            <w:r w:rsidRPr="00EF5447">
              <w:rPr>
                <w:rFonts w:eastAsia="Malgun Gothic"/>
                <w:noProof/>
                <w:lang w:eastAsia="ko-KR"/>
              </w:rPr>
              <w:t>DC_20A_n78A</w:t>
            </w:r>
          </w:p>
        </w:tc>
      </w:tr>
      <w:tr w:rsidR="00E31B06" w:rsidRPr="00EF5447" w14:paraId="598404D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D14DB1" w14:textId="77777777" w:rsidR="00E31B06" w:rsidRPr="00EF5447" w:rsidRDefault="00E31B06" w:rsidP="00E31B06">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109E7D8F" w14:textId="77777777" w:rsidR="00E31B06" w:rsidRPr="00EF5447" w:rsidRDefault="00E31B06" w:rsidP="00E31B06">
            <w:pPr>
              <w:pStyle w:val="TAC"/>
            </w:pPr>
            <w:r w:rsidRPr="00EF5447">
              <w:t>DC_20A_n78A</w:t>
            </w:r>
          </w:p>
          <w:p w14:paraId="2B438CF9" w14:textId="77777777" w:rsidR="00E31B06" w:rsidRPr="00EF5447" w:rsidRDefault="00E31B06" w:rsidP="00E31B06">
            <w:pPr>
              <w:pStyle w:val="TAC"/>
              <w:rPr>
                <w:rFonts w:eastAsia="Malgun Gothic"/>
                <w:noProof/>
                <w:lang w:eastAsia="ko-KR"/>
              </w:rPr>
            </w:pPr>
            <w:r w:rsidRPr="00EF5447">
              <w:t>DC_20A_n80A</w:t>
            </w:r>
          </w:p>
        </w:tc>
      </w:tr>
      <w:tr w:rsidR="00E31B06" w:rsidRPr="00EF5447" w14:paraId="65360AB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BBC5BD" w14:textId="77777777" w:rsidR="00E31B06" w:rsidRPr="00EF5447" w:rsidRDefault="00E31B06" w:rsidP="00E31B0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69DBEA0" w14:textId="77777777" w:rsidR="00E31B06" w:rsidRPr="00EF5447" w:rsidRDefault="00E31B06" w:rsidP="00E31B0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CA6C73C" w14:textId="77777777" w:rsidR="00E31B06" w:rsidRPr="00EF5447" w:rsidRDefault="00E31B06" w:rsidP="00E31B06">
            <w:pPr>
              <w:pStyle w:val="TAC"/>
              <w:rPr>
                <w:lang w:eastAsia="zh-CN"/>
              </w:rPr>
            </w:pPr>
            <w:r w:rsidRPr="00EF5447">
              <w:rPr>
                <w:lang w:eastAsia="zh-CN"/>
              </w:rPr>
              <w:t>DC_20A_n82A_ULSUP-TDM_n78A</w:t>
            </w:r>
          </w:p>
        </w:tc>
      </w:tr>
      <w:tr w:rsidR="00E31B06" w:rsidRPr="00EF5447" w14:paraId="34E9CC1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46A224" w14:textId="77777777" w:rsidR="00E31B06" w:rsidRPr="00EF5447" w:rsidRDefault="00E31B06" w:rsidP="00E31B0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C722BB" w14:textId="77777777" w:rsidR="00E31B06" w:rsidRPr="00EF5447" w:rsidRDefault="00E31B06" w:rsidP="00E31B0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F8C501A" w14:textId="77777777" w:rsidR="00E31B06" w:rsidRPr="00EF5447" w:rsidRDefault="00E31B06" w:rsidP="00E31B06">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E31B06" w:rsidRPr="00EF5447" w14:paraId="517B3A9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465AC2" w14:textId="77777777" w:rsidR="00E31B06" w:rsidRPr="00EF5447" w:rsidRDefault="00E31B06" w:rsidP="00E31B06">
            <w:pPr>
              <w:pStyle w:val="TAC"/>
              <w:rPr>
                <w:rFonts w:cs="Arial"/>
                <w:bCs/>
              </w:rPr>
            </w:pPr>
            <w:r w:rsidRPr="00EF5447">
              <w:rPr>
                <w:rFonts w:cs="Arial"/>
                <w:bCs/>
              </w:rPr>
              <w:t>DC_20A_n78A-n92A</w:t>
            </w:r>
          </w:p>
          <w:p w14:paraId="0E1468E5" w14:textId="77777777" w:rsidR="00E31B06" w:rsidRPr="00EF5447" w:rsidRDefault="00E31B06" w:rsidP="00E31B06">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4008D74F" w14:textId="77777777" w:rsidR="00E31B06" w:rsidRPr="00EF5447" w:rsidRDefault="00E31B06" w:rsidP="00E31B06">
            <w:pPr>
              <w:pStyle w:val="TAC"/>
              <w:rPr>
                <w:rFonts w:cs="Arial"/>
                <w:bCs/>
              </w:rPr>
            </w:pPr>
            <w:r w:rsidRPr="00EF5447">
              <w:rPr>
                <w:rFonts w:cs="Arial"/>
                <w:bCs/>
              </w:rPr>
              <w:t>DC_20A_n78A</w:t>
            </w:r>
          </w:p>
          <w:p w14:paraId="2E38BB6E" w14:textId="77777777" w:rsidR="00E31B06" w:rsidRPr="00EF5447" w:rsidRDefault="00E31B06" w:rsidP="00E31B06">
            <w:pPr>
              <w:pStyle w:val="TAC"/>
              <w:rPr>
                <w:lang w:eastAsia="ja-JP"/>
              </w:rPr>
            </w:pPr>
            <w:r w:rsidRPr="00EF5447">
              <w:rPr>
                <w:rFonts w:cs="Arial"/>
                <w:bCs/>
              </w:rPr>
              <w:t>DC_20A_n92A_ULSUP-TDM_n78A</w:t>
            </w:r>
          </w:p>
        </w:tc>
      </w:tr>
      <w:tr w:rsidR="00E31B06" w:rsidRPr="00EF5447" w14:paraId="71566AB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844FBB" w14:textId="77777777" w:rsidR="00E31B06" w:rsidRPr="00EF5447" w:rsidRDefault="00E31B06" w:rsidP="00E31B06">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1F3A9B4" w14:textId="77777777" w:rsidR="00E31B06" w:rsidRPr="00EF5447" w:rsidRDefault="00E31B06" w:rsidP="00E31B06">
            <w:pPr>
              <w:pStyle w:val="TAC"/>
              <w:rPr>
                <w:lang w:eastAsia="ja-JP"/>
              </w:rPr>
            </w:pPr>
            <w:r w:rsidRPr="00EF5447">
              <w:rPr>
                <w:lang w:eastAsia="ja-JP"/>
              </w:rPr>
              <w:t>DC_21A_n1A</w:t>
            </w:r>
          </w:p>
          <w:p w14:paraId="4BC2201A" w14:textId="77777777" w:rsidR="00E31B06" w:rsidRPr="00EF5447" w:rsidRDefault="00E31B06" w:rsidP="00E31B06">
            <w:pPr>
              <w:pStyle w:val="TAC"/>
              <w:rPr>
                <w:bCs/>
              </w:rPr>
            </w:pPr>
            <w:r w:rsidRPr="00EF5447">
              <w:rPr>
                <w:lang w:eastAsia="ja-JP"/>
              </w:rPr>
              <w:t>DC_21A_n77A</w:t>
            </w:r>
          </w:p>
        </w:tc>
      </w:tr>
      <w:tr w:rsidR="00E31B06" w:rsidRPr="00EF5447" w14:paraId="323599A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4A1168" w14:textId="77777777" w:rsidR="00E31B06" w:rsidRPr="00EF5447" w:rsidRDefault="00E31B06" w:rsidP="00E31B06">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38A8B8A" w14:textId="77777777" w:rsidR="00E31B06" w:rsidRPr="00EF5447" w:rsidRDefault="00E31B06" w:rsidP="00E31B06">
            <w:pPr>
              <w:pStyle w:val="TAC"/>
              <w:rPr>
                <w:lang w:eastAsia="ja-JP"/>
              </w:rPr>
            </w:pPr>
            <w:r w:rsidRPr="00EF5447">
              <w:rPr>
                <w:lang w:eastAsia="ja-JP"/>
              </w:rPr>
              <w:t>DC_21A_n1A</w:t>
            </w:r>
          </w:p>
          <w:p w14:paraId="7517EEEB" w14:textId="77777777" w:rsidR="00E31B06" w:rsidRPr="00EF5447" w:rsidRDefault="00E31B06" w:rsidP="00E31B06">
            <w:pPr>
              <w:pStyle w:val="TAC"/>
              <w:rPr>
                <w:bCs/>
              </w:rPr>
            </w:pPr>
            <w:r w:rsidRPr="00EF5447">
              <w:rPr>
                <w:lang w:eastAsia="ja-JP"/>
              </w:rPr>
              <w:t>DC_21A_n78A</w:t>
            </w:r>
          </w:p>
        </w:tc>
      </w:tr>
      <w:tr w:rsidR="00E31B06" w:rsidRPr="00EF5447" w14:paraId="1B09B0C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54148D" w14:textId="77777777" w:rsidR="00E31B06" w:rsidRPr="00EF5447" w:rsidRDefault="00E31B06" w:rsidP="00E31B06">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DA5353F" w14:textId="77777777" w:rsidR="00E31B06" w:rsidRPr="00EF5447" w:rsidRDefault="00E31B06" w:rsidP="00E31B06">
            <w:pPr>
              <w:pStyle w:val="TAC"/>
              <w:rPr>
                <w:lang w:eastAsia="ja-JP"/>
              </w:rPr>
            </w:pPr>
            <w:r w:rsidRPr="00EF5447">
              <w:rPr>
                <w:lang w:eastAsia="ja-JP"/>
              </w:rPr>
              <w:t>DC_21A_n1A</w:t>
            </w:r>
          </w:p>
          <w:p w14:paraId="35F88B6D" w14:textId="77777777" w:rsidR="00E31B06" w:rsidRPr="00EF5447" w:rsidRDefault="00E31B06" w:rsidP="00E31B06">
            <w:pPr>
              <w:pStyle w:val="TAC"/>
              <w:rPr>
                <w:bCs/>
              </w:rPr>
            </w:pPr>
            <w:r w:rsidRPr="00EF5447">
              <w:rPr>
                <w:lang w:eastAsia="ja-JP"/>
              </w:rPr>
              <w:t>DC_21A_n79A</w:t>
            </w:r>
          </w:p>
        </w:tc>
      </w:tr>
      <w:tr w:rsidR="00E31B06" w:rsidRPr="00EF5447" w14:paraId="45EECCC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EEC59" w14:textId="77777777" w:rsidR="00E31B06" w:rsidRPr="00EF5447" w:rsidRDefault="00E31B06" w:rsidP="00E31B06">
            <w:pPr>
              <w:pStyle w:val="TAC"/>
            </w:pPr>
            <w:r w:rsidRPr="00EF5447">
              <w:t>DC_21A-28A_n77A</w:t>
            </w:r>
            <w:r w:rsidRPr="00797F41">
              <w:rPr>
                <w:vertAlign w:val="superscript"/>
              </w:rPr>
              <w:t>5</w:t>
            </w:r>
          </w:p>
          <w:p w14:paraId="664E056B" w14:textId="77777777" w:rsidR="00E31B06" w:rsidRPr="00EF5447" w:rsidRDefault="00E31B06" w:rsidP="00E31B06">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5A32DA12" w14:textId="77777777" w:rsidR="00E31B06" w:rsidRPr="00EF5447" w:rsidRDefault="00E31B06" w:rsidP="00E31B06">
            <w:pPr>
              <w:pStyle w:val="TAC"/>
              <w:rPr>
                <w:lang w:eastAsia="ja-JP"/>
              </w:rPr>
            </w:pPr>
            <w:r w:rsidRPr="00EF5447">
              <w:rPr>
                <w:lang w:eastAsia="ja-JP"/>
              </w:rPr>
              <w:t>DC_21A_n77A</w:t>
            </w:r>
          </w:p>
          <w:p w14:paraId="6BE4DC92" w14:textId="77777777" w:rsidR="00E31B06" w:rsidRPr="00EF5447" w:rsidRDefault="00E31B06" w:rsidP="00E31B06">
            <w:pPr>
              <w:pStyle w:val="TAC"/>
              <w:rPr>
                <w:lang w:eastAsia="fi-FI"/>
              </w:rPr>
            </w:pPr>
            <w:r w:rsidRPr="00EF5447">
              <w:rPr>
                <w:lang w:eastAsia="ja-JP"/>
              </w:rPr>
              <w:t>DC_28A_n77A</w:t>
            </w:r>
          </w:p>
        </w:tc>
      </w:tr>
      <w:tr w:rsidR="00E31B06" w:rsidRPr="00EF5447" w14:paraId="3F25144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33560B" w14:textId="77777777" w:rsidR="00E31B06" w:rsidRPr="00EF5447" w:rsidRDefault="00E31B06" w:rsidP="00E31B06">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4D78DD14" w14:textId="77777777" w:rsidR="00E31B06" w:rsidRPr="004A05CD" w:rsidRDefault="00E31B06" w:rsidP="00E31B06">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30C6367D" w14:textId="77777777" w:rsidR="00E31B06" w:rsidRPr="00EF5447" w:rsidRDefault="00E31B06" w:rsidP="00E31B06">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E31B06" w:rsidRPr="00EF5447" w14:paraId="6CF856C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88C556" w14:textId="77777777" w:rsidR="00E31B06" w:rsidRPr="00EF5447" w:rsidRDefault="00E31B06" w:rsidP="00E31B06">
            <w:pPr>
              <w:pStyle w:val="TAC"/>
            </w:pPr>
            <w:r w:rsidRPr="00EF5447">
              <w:t>DC_21A-28A_n78A</w:t>
            </w:r>
            <w:r w:rsidRPr="00797F41">
              <w:rPr>
                <w:vertAlign w:val="superscript"/>
              </w:rPr>
              <w:t>5</w:t>
            </w:r>
          </w:p>
          <w:p w14:paraId="76073547" w14:textId="77777777" w:rsidR="00E31B06" w:rsidRPr="00EF5447" w:rsidRDefault="00E31B06" w:rsidP="00E31B06">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0D93D81C" w14:textId="77777777" w:rsidR="00E31B06" w:rsidRPr="00EF5447" w:rsidRDefault="00E31B06" w:rsidP="00E31B06">
            <w:pPr>
              <w:pStyle w:val="TAC"/>
              <w:rPr>
                <w:lang w:eastAsia="ja-JP"/>
              </w:rPr>
            </w:pPr>
            <w:r w:rsidRPr="00EF5447">
              <w:rPr>
                <w:lang w:eastAsia="ja-JP"/>
              </w:rPr>
              <w:t>DC_21A_n78A</w:t>
            </w:r>
          </w:p>
          <w:p w14:paraId="7BD672A0" w14:textId="77777777" w:rsidR="00E31B06" w:rsidRPr="00EF5447" w:rsidRDefault="00E31B06" w:rsidP="00E31B06">
            <w:pPr>
              <w:pStyle w:val="TAC"/>
              <w:rPr>
                <w:lang w:eastAsia="fi-FI"/>
              </w:rPr>
            </w:pPr>
            <w:r w:rsidRPr="00EF5447">
              <w:rPr>
                <w:lang w:eastAsia="ja-JP"/>
              </w:rPr>
              <w:t>DC_28A_n78A</w:t>
            </w:r>
          </w:p>
        </w:tc>
      </w:tr>
      <w:tr w:rsidR="00E31B06" w:rsidRPr="00EF5447" w14:paraId="6122C7C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2573C0" w14:textId="77777777" w:rsidR="00E31B06" w:rsidRPr="00EF5447" w:rsidRDefault="00E31B06" w:rsidP="00E31B06">
            <w:pPr>
              <w:pStyle w:val="TAC"/>
            </w:pPr>
            <w:r>
              <w:rPr>
                <w:rFonts w:cs="Arial"/>
                <w:lang w:eastAsia="ja-JP"/>
              </w:rPr>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4DD6386F" w14:textId="77777777" w:rsidR="00E31B06" w:rsidRPr="004A05CD" w:rsidRDefault="00E31B06" w:rsidP="00E31B06">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2E3FD032" w14:textId="77777777" w:rsidR="00E31B06" w:rsidRPr="00EF5447" w:rsidRDefault="00E31B06" w:rsidP="00E31B06">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E31B06" w:rsidRPr="00EF5447" w14:paraId="42F7182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5737A6" w14:textId="77777777" w:rsidR="00E31B06" w:rsidRPr="00EF5447" w:rsidRDefault="00E31B06" w:rsidP="00E31B06">
            <w:pPr>
              <w:pStyle w:val="TAC"/>
            </w:pPr>
            <w:r w:rsidRPr="00EF5447">
              <w:t>DC_21A-28A_n79A</w:t>
            </w:r>
            <w:r w:rsidRPr="00797F41">
              <w:rPr>
                <w:vertAlign w:val="superscript"/>
              </w:rPr>
              <w:t>5</w:t>
            </w:r>
          </w:p>
          <w:p w14:paraId="42FE95AD" w14:textId="77777777" w:rsidR="00E31B06" w:rsidRPr="00EF5447" w:rsidRDefault="00E31B06" w:rsidP="00E31B06">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3BC0D46E" w14:textId="77777777" w:rsidR="00E31B06" w:rsidRPr="00EF5447" w:rsidRDefault="00E31B06" w:rsidP="00E31B06">
            <w:pPr>
              <w:pStyle w:val="TAC"/>
              <w:rPr>
                <w:lang w:eastAsia="ja-JP"/>
              </w:rPr>
            </w:pPr>
            <w:r w:rsidRPr="00EF5447">
              <w:rPr>
                <w:lang w:eastAsia="ja-JP"/>
              </w:rPr>
              <w:t>DC_21A_n79A</w:t>
            </w:r>
          </w:p>
          <w:p w14:paraId="6FA25DD8" w14:textId="77777777" w:rsidR="00E31B06" w:rsidRPr="00EF5447" w:rsidRDefault="00E31B06" w:rsidP="00E31B06">
            <w:pPr>
              <w:pStyle w:val="TAC"/>
              <w:rPr>
                <w:lang w:eastAsia="fi-FI"/>
              </w:rPr>
            </w:pPr>
            <w:r w:rsidRPr="00EF5447">
              <w:rPr>
                <w:lang w:eastAsia="ja-JP"/>
              </w:rPr>
              <w:t>DC_28A_n79A</w:t>
            </w:r>
          </w:p>
        </w:tc>
      </w:tr>
      <w:tr w:rsidR="00E31B06" w:rsidRPr="00EF5447" w14:paraId="4C83C0B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66BDEE" w14:textId="77777777" w:rsidR="00E31B06" w:rsidRPr="00EF5447" w:rsidRDefault="00E31B06" w:rsidP="00E31B06">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2C910F8E" w14:textId="77777777" w:rsidR="00E31B06" w:rsidRPr="004A05CD" w:rsidRDefault="00E31B06" w:rsidP="00E31B06">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40E87FC" w14:textId="77777777" w:rsidR="00E31B06" w:rsidRPr="00EF5447" w:rsidRDefault="00E31B06" w:rsidP="00E31B06">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E31B06" w:rsidRPr="00EF5447" w14:paraId="3F91510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85E59A" w14:textId="77777777" w:rsidR="00E31B06" w:rsidRPr="00EF5447" w:rsidRDefault="00E31B06" w:rsidP="00E31B06">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2CC64812" w14:textId="77777777" w:rsidR="00E31B06" w:rsidRPr="00EF5447" w:rsidRDefault="00E31B06" w:rsidP="00E31B06">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4DC7AF95" w14:textId="77777777" w:rsidR="00E31B06" w:rsidRPr="00EF5447" w:rsidRDefault="00E31B06" w:rsidP="00E31B06">
            <w:pPr>
              <w:pStyle w:val="TAC"/>
            </w:pPr>
            <w:r w:rsidRPr="00EF5447">
              <w:t>DC_21A_n1A</w:t>
            </w:r>
          </w:p>
          <w:p w14:paraId="00A7C731" w14:textId="77777777" w:rsidR="00E31B06" w:rsidRPr="00EF5447" w:rsidRDefault="00E31B06" w:rsidP="00E31B06">
            <w:pPr>
              <w:pStyle w:val="TAC"/>
              <w:rPr>
                <w:noProof/>
                <w:lang w:eastAsia="zh-CN"/>
              </w:rPr>
            </w:pPr>
            <w:r w:rsidRPr="00EF5447">
              <w:t>DC_42A_n1A</w:t>
            </w:r>
          </w:p>
        </w:tc>
      </w:tr>
      <w:tr w:rsidR="00E31B06" w:rsidRPr="00EF5447" w14:paraId="36C8139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DE7C85" w14:textId="77777777" w:rsidR="00E31B06" w:rsidRPr="00EF5447" w:rsidRDefault="00E31B06" w:rsidP="00E31B06">
            <w:pPr>
              <w:pStyle w:val="TAC"/>
              <w:rPr>
                <w:noProof/>
                <w:lang w:eastAsia="zh-CN"/>
              </w:rPr>
            </w:pPr>
            <w:r w:rsidRPr="00EF5447">
              <w:rPr>
                <w:noProof/>
                <w:lang w:eastAsia="zh-CN"/>
              </w:rPr>
              <w:t>DC_21A-42A_n77A</w:t>
            </w:r>
          </w:p>
          <w:p w14:paraId="265BCCBD" w14:textId="77777777" w:rsidR="00E31B06" w:rsidRPr="00EF5447" w:rsidRDefault="00E31B06" w:rsidP="00E31B06">
            <w:pPr>
              <w:pStyle w:val="TAC"/>
              <w:rPr>
                <w:noProof/>
                <w:lang w:eastAsia="zh-CN"/>
              </w:rPr>
            </w:pPr>
            <w:r w:rsidRPr="00EF5447">
              <w:rPr>
                <w:noProof/>
                <w:lang w:eastAsia="zh-CN"/>
              </w:rPr>
              <w:t>DC_21A-42A_n77C</w:t>
            </w:r>
          </w:p>
          <w:p w14:paraId="2ACA4102" w14:textId="77777777" w:rsidR="00E31B06" w:rsidRPr="00EF5447" w:rsidRDefault="00E31B06" w:rsidP="00E31B06">
            <w:pPr>
              <w:pStyle w:val="TAC"/>
              <w:rPr>
                <w:lang w:eastAsia="ja-JP"/>
              </w:rPr>
            </w:pPr>
            <w:r w:rsidRPr="00EF5447">
              <w:rPr>
                <w:lang w:eastAsia="ja-JP"/>
              </w:rPr>
              <w:t>DC_21A-42C_n77A</w:t>
            </w:r>
          </w:p>
          <w:p w14:paraId="2C2CB51B" w14:textId="77777777" w:rsidR="00E31B06" w:rsidRPr="00EF5447" w:rsidRDefault="00E31B06" w:rsidP="00E31B06">
            <w:pPr>
              <w:pStyle w:val="TAC"/>
              <w:rPr>
                <w:lang w:eastAsia="ja-JP"/>
              </w:rPr>
            </w:pPr>
            <w:r w:rsidRPr="00EF5447">
              <w:rPr>
                <w:lang w:eastAsia="ja-JP"/>
              </w:rPr>
              <w:t>DC_21A-42C_n77C</w:t>
            </w:r>
          </w:p>
          <w:p w14:paraId="4A2C9C4F" w14:textId="77777777" w:rsidR="00E31B06" w:rsidRPr="00EF5447" w:rsidRDefault="00E31B06" w:rsidP="00E31B06">
            <w:pPr>
              <w:pStyle w:val="TAC"/>
              <w:rPr>
                <w:lang w:eastAsia="ja-JP"/>
              </w:rPr>
            </w:pPr>
            <w:r w:rsidRPr="00EF5447">
              <w:t>DC_21A-42D_n77A</w:t>
            </w:r>
          </w:p>
          <w:p w14:paraId="2C7551D3" w14:textId="77777777" w:rsidR="00E31B06" w:rsidRPr="00EF5447" w:rsidRDefault="00E31B06" w:rsidP="00E31B06">
            <w:pPr>
              <w:pStyle w:val="TAC"/>
            </w:pPr>
            <w:r w:rsidRPr="00EF5447">
              <w:t>DC_21A-42D_n77C</w:t>
            </w:r>
          </w:p>
          <w:p w14:paraId="2BD0DE4D" w14:textId="77777777" w:rsidR="00E31B06" w:rsidRPr="00EF5447" w:rsidRDefault="00E31B06" w:rsidP="00E31B06">
            <w:pPr>
              <w:pStyle w:val="TAC"/>
              <w:rPr>
                <w:lang w:eastAsia="ja-JP"/>
              </w:rPr>
            </w:pPr>
            <w:r w:rsidRPr="00EF5447">
              <w:t>DC_21A-42</w:t>
            </w:r>
            <w:r w:rsidRPr="00EF5447">
              <w:rPr>
                <w:lang w:eastAsia="ja-JP"/>
              </w:rPr>
              <w:t>E</w:t>
            </w:r>
            <w:r w:rsidRPr="00EF5447">
              <w:t>_n77A</w:t>
            </w:r>
          </w:p>
          <w:p w14:paraId="06ECF0DD" w14:textId="77777777" w:rsidR="00E31B06" w:rsidRPr="00EF5447" w:rsidRDefault="00E31B06" w:rsidP="00E31B06">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4AE10D4D" w14:textId="77777777" w:rsidR="00E31B06" w:rsidRPr="00EF5447" w:rsidRDefault="00E31B06" w:rsidP="00E31B06">
            <w:pPr>
              <w:pStyle w:val="TAC"/>
              <w:rPr>
                <w:noProof/>
                <w:lang w:eastAsia="zh-CN"/>
              </w:rPr>
            </w:pPr>
            <w:r w:rsidRPr="00EF5447">
              <w:rPr>
                <w:noProof/>
                <w:lang w:eastAsia="zh-CN"/>
              </w:rPr>
              <w:t>DC_21A_n77A</w:t>
            </w:r>
          </w:p>
        </w:tc>
      </w:tr>
      <w:tr w:rsidR="00E31B06" w:rsidRPr="00EF5447" w14:paraId="3DE4C86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A49924" w14:textId="77777777" w:rsidR="00E31B06" w:rsidRPr="00EF5447" w:rsidRDefault="00E31B06" w:rsidP="00E31B06">
            <w:pPr>
              <w:pStyle w:val="TAC"/>
              <w:rPr>
                <w:noProof/>
                <w:lang w:eastAsia="zh-CN"/>
              </w:rPr>
            </w:pPr>
            <w:r w:rsidRPr="00EF5447">
              <w:rPr>
                <w:noProof/>
                <w:lang w:eastAsia="zh-CN"/>
              </w:rPr>
              <w:t>DC_21A-42A_n78A</w:t>
            </w:r>
          </w:p>
          <w:p w14:paraId="2993DBA3" w14:textId="77777777" w:rsidR="00E31B06" w:rsidRPr="00EF5447" w:rsidRDefault="00E31B06" w:rsidP="00E31B06">
            <w:pPr>
              <w:pStyle w:val="TAC"/>
            </w:pPr>
            <w:r w:rsidRPr="00EF5447">
              <w:t>DC_21A-42A_n78C</w:t>
            </w:r>
          </w:p>
          <w:p w14:paraId="285DC2B9" w14:textId="77777777" w:rsidR="00E31B06" w:rsidRPr="00EF5447" w:rsidRDefault="00E31B06" w:rsidP="00E31B06">
            <w:pPr>
              <w:pStyle w:val="TAC"/>
              <w:rPr>
                <w:lang w:eastAsia="fr-FR"/>
              </w:rPr>
            </w:pPr>
            <w:r w:rsidRPr="00EF5447">
              <w:t>DC_21A-42C_n78A</w:t>
            </w:r>
          </w:p>
          <w:p w14:paraId="30040A20" w14:textId="77777777" w:rsidR="00E31B06" w:rsidRPr="00EF5447" w:rsidRDefault="00E31B06" w:rsidP="00E31B06">
            <w:pPr>
              <w:pStyle w:val="TAC"/>
              <w:rPr>
                <w:lang w:eastAsia="ja-JP"/>
              </w:rPr>
            </w:pPr>
            <w:r w:rsidRPr="00EF5447">
              <w:rPr>
                <w:lang w:eastAsia="ja-JP"/>
              </w:rPr>
              <w:t>DC_21A-42C_n78C</w:t>
            </w:r>
          </w:p>
          <w:p w14:paraId="26053C14" w14:textId="77777777" w:rsidR="00E31B06" w:rsidRPr="00EF5447" w:rsidRDefault="00E31B06" w:rsidP="00E31B06">
            <w:pPr>
              <w:pStyle w:val="TAC"/>
              <w:rPr>
                <w:lang w:eastAsia="ja-JP"/>
              </w:rPr>
            </w:pPr>
            <w:r w:rsidRPr="00EF5447">
              <w:t>DC_21A-42D_n7</w:t>
            </w:r>
            <w:r w:rsidRPr="00EF5447">
              <w:rPr>
                <w:lang w:eastAsia="ja-JP"/>
              </w:rPr>
              <w:t>8</w:t>
            </w:r>
            <w:r w:rsidRPr="00EF5447">
              <w:t>A</w:t>
            </w:r>
          </w:p>
          <w:p w14:paraId="31DE8590" w14:textId="77777777" w:rsidR="00E31B06" w:rsidRPr="00EF5447" w:rsidRDefault="00E31B06" w:rsidP="00E31B06">
            <w:pPr>
              <w:pStyle w:val="TAC"/>
            </w:pPr>
            <w:r w:rsidRPr="00EF5447">
              <w:t>DC_21A-42D_n7</w:t>
            </w:r>
            <w:r w:rsidRPr="00EF5447">
              <w:rPr>
                <w:lang w:eastAsia="ja-JP"/>
              </w:rPr>
              <w:t>8</w:t>
            </w:r>
            <w:r w:rsidRPr="00EF5447">
              <w:t>C</w:t>
            </w:r>
          </w:p>
          <w:p w14:paraId="40B6A4ED" w14:textId="77777777" w:rsidR="00E31B06" w:rsidRPr="00EF5447" w:rsidRDefault="00E31B06" w:rsidP="00E31B06">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39E1FA1B" w14:textId="77777777" w:rsidR="00E31B06" w:rsidRPr="00EF5447" w:rsidRDefault="00E31B06" w:rsidP="00E31B06">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2D44A7C4" w14:textId="77777777" w:rsidR="00E31B06" w:rsidRPr="00EF5447" w:rsidRDefault="00E31B06" w:rsidP="00E31B06">
            <w:pPr>
              <w:pStyle w:val="TAC"/>
              <w:rPr>
                <w:noProof/>
                <w:lang w:eastAsia="zh-CN"/>
              </w:rPr>
            </w:pPr>
            <w:r w:rsidRPr="00EF5447">
              <w:rPr>
                <w:noProof/>
                <w:lang w:eastAsia="zh-CN"/>
              </w:rPr>
              <w:t>DC_21A_n78A</w:t>
            </w:r>
          </w:p>
        </w:tc>
      </w:tr>
      <w:tr w:rsidR="00E31B06" w:rsidRPr="00EF5447" w14:paraId="467FF92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E89B65" w14:textId="77777777" w:rsidR="00E31B06" w:rsidRPr="00EF5447" w:rsidRDefault="00E31B06" w:rsidP="00E31B06">
            <w:pPr>
              <w:pStyle w:val="TAC"/>
              <w:rPr>
                <w:noProof/>
                <w:lang w:eastAsia="zh-CN"/>
              </w:rPr>
            </w:pPr>
            <w:r w:rsidRPr="00EF5447">
              <w:rPr>
                <w:noProof/>
                <w:lang w:eastAsia="zh-CN"/>
              </w:rPr>
              <w:t>DC_21A-42A_n79A</w:t>
            </w:r>
          </w:p>
          <w:p w14:paraId="529E16DB" w14:textId="77777777" w:rsidR="00E31B06" w:rsidRPr="00EF5447" w:rsidRDefault="00E31B06" w:rsidP="00E31B06">
            <w:pPr>
              <w:pStyle w:val="TAC"/>
              <w:rPr>
                <w:noProof/>
                <w:lang w:eastAsia="zh-CN"/>
              </w:rPr>
            </w:pPr>
            <w:r w:rsidRPr="00EF5447">
              <w:rPr>
                <w:noProof/>
                <w:lang w:eastAsia="zh-CN"/>
              </w:rPr>
              <w:t>DC_21A-42A_n79C</w:t>
            </w:r>
          </w:p>
          <w:p w14:paraId="15DFACFF" w14:textId="77777777" w:rsidR="00E31B06" w:rsidRPr="00EF5447" w:rsidRDefault="00E31B06" w:rsidP="00E31B06">
            <w:pPr>
              <w:pStyle w:val="TAC"/>
              <w:rPr>
                <w:lang w:eastAsia="ja-JP"/>
              </w:rPr>
            </w:pPr>
            <w:r w:rsidRPr="00EF5447">
              <w:rPr>
                <w:lang w:eastAsia="ja-JP"/>
              </w:rPr>
              <w:t>DC_21A-42C_n79A</w:t>
            </w:r>
          </w:p>
          <w:p w14:paraId="40FC7985" w14:textId="77777777" w:rsidR="00E31B06" w:rsidRPr="00EF5447" w:rsidRDefault="00E31B06" w:rsidP="00E31B06">
            <w:pPr>
              <w:pStyle w:val="TAC"/>
              <w:rPr>
                <w:lang w:eastAsia="ja-JP"/>
              </w:rPr>
            </w:pPr>
            <w:r w:rsidRPr="00EF5447">
              <w:rPr>
                <w:lang w:eastAsia="ja-JP"/>
              </w:rPr>
              <w:t>DC_21A-42C_n79C</w:t>
            </w:r>
          </w:p>
          <w:p w14:paraId="30CEB6B6" w14:textId="77777777" w:rsidR="00E31B06" w:rsidRPr="00EF5447" w:rsidRDefault="00E31B06" w:rsidP="00E31B06">
            <w:pPr>
              <w:pStyle w:val="TAC"/>
              <w:rPr>
                <w:lang w:eastAsia="ja-JP"/>
              </w:rPr>
            </w:pPr>
            <w:r w:rsidRPr="00EF5447">
              <w:t>DC_21A-42D_n7</w:t>
            </w:r>
            <w:r w:rsidRPr="00EF5447">
              <w:rPr>
                <w:lang w:eastAsia="ja-JP"/>
              </w:rPr>
              <w:t>9</w:t>
            </w:r>
            <w:r w:rsidRPr="00EF5447">
              <w:t>A</w:t>
            </w:r>
          </w:p>
          <w:p w14:paraId="05444454" w14:textId="77777777" w:rsidR="00E31B06" w:rsidRPr="00EF5447" w:rsidRDefault="00E31B06" w:rsidP="00E31B06">
            <w:pPr>
              <w:pStyle w:val="TAC"/>
            </w:pPr>
            <w:r w:rsidRPr="00EF5447">
              <w:t>DC_21A-42D_n7</w:t>
            </w:r>
            <w:r w:rsidRPr="00EF5447">
              <w:rPr>
                <w:lang w:eastAsia="ja-JP"/>
              </w:rPr>
              <w:t>9</w:t>
            </w:r>
            <w:r w:rsidRPr="00EF5447">
              <w:t>C</w:t>
            </w:r>
          </w:p>
          <w:p w14:paraId="26FE06AF" w14:textId="77777777" w:rsidR="00E31B06" w:rsidRPr="00EF5447" w:rsidRDefault="00E31B06" w:rsidP="00E31B06">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A533BF1" w14:textId="77777777" w:rsidR="00E31B06" w:rsidRPr="00EF5447" w:rsidRDefault="00E31B06" w:rsidP="00E31B06">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662F7A9E" w14:textId="77777777" w:rsidR="00E31B06" w:rsidRPr="00EF5447" w:rsidRDefault="00E31B06" w:rsidP="00E31B06">
            <w:pPr>
              <w:pStyle w:val="TAC"/>
              <w:rPr>
                <w:noProof/>
                <w:lang w:eastAsia="zh-CN"/>
              </w:rPr>
            </w:pPr>
            <w:r w:rsidRPr="00EF5447">
              <w:rPr>
                <w:noProof/>
                <w:lang w:eastAsia="zh-CN"/>
              </w:rPr>
              <w:t>DC_21A_n79A</w:t>
            </w:r>
          </w:p>
        </w:tc>
      </w:tr>
      <w:tr w:rsidR="00E31B06" w14:paraId="7EA8982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8653BD" w14:textId="77777777" w:rsidR="00E31B06" w:rsidRDefault="00E31B06" w:rsidP="00E31B06">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5A475C31" w14:textId="77777777" w:rsidR="00E31B06" w:rsidRDefault="00E31B06" w:rsidP="00E31B06">
            <w:pPr>
              <w:pStyle w:val="TAC"/>
              <w:rPr>
                <w:noProof/>
                <w:lang w:eastAsia="zh-CN"/>
              </w:rPr>
            </w:pPr>
            <w:r>
              <w:t>DC_28A_n1A</w:t>
            </w:r>
          </w:p>
        </w:tc>
      </w:tr>
      <w:tr w:rsidR="00E31B06" w14:paraId="380C70D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E297B1" w14:textId="77777777" w:rsidR="00E31B06" w:rsidRDefault="00E31B06" w:rsidP="00E31B06">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23E234B3" w14:textId="77777777" w:rsidR="00E31B06" w:rsidRDefault="00E31B06" w:rsidP="00E31B06">
            <w:pPr>
              <w:pStyle w:val="TAC"/>
            </w:pPr>
            <w:r>
              <w:t>DC_28A_n3A</w:t>
            </w:r>
          </w:p>
        </w:tc>
      </w:tr>
      <w:tr w:rsidR="00E31B06" w:rsidRPr="00EF5447" w14:paraId="0E49B95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52FD8B" w14:textId="77777777" w:rsidR="00E31B06" w:rsidRPr="00EF5447" w:rsidRDefault="00E31B06" w:rsidP="00E31B06">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1AD591DE" w14:textId="77777777" w:rsidR="00E31B06" w:rsidRPr="00EF5447" w:rsidRDefault="00E31B06" w:rsidP="00E31B06">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E31B06" w:rsidRPr="00EF5447" w14:paraId="1D87237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58AB61" w14:textId="77777777" w:rsidR="00E31B06" w:rsidRPr="00EF5447" w:rsidRDefault="00E31B06" w:rsidP="00E31B06">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0DB3817B" w14:textId="77777777" w:rsidR="00E31B06" w:rsidRPr="00EF5447" w:rsidRDefault="00E31B06" w:rsidP="00E31B06">
            <w:pPr>
              <w:pStyle w:val="TAC"/>
              <w:rPr>
                <w:b/>
                <w:lang w:eastAsia="ja-JP"/>
              </w:rPr>
            </w:pPr>
            <w:r w:rsidRPr="00EF5447">
              <w:rPr>
                <w:lang w:eastAsia="fi-FI"/>
              </w:rPr>
              <w:t>DC_28A_</w:t>
            </w:r>
            <w:r w:rsidRPr="00EF5447">
              <w:rPr>
                <w:lang w:eastAsia="ja-JP"/>
              </w:rPr>
              <w:t>n66A</w:t>
            </w:r>
          </w:p>
          <w:p w14:paraId="3A7B0BF9" w14:textId="77777777" w:rsidR="00E31B06" w:rsidRPr="00EF5447" w:rsidRDefault="00E31B06" w:rsidP="00E31B06">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E31B06" w:rsidRPr="00EF5447" w14:paraId="07C8FAF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67E45E" w14:textId="77777777" w:rsidR="00E31B06" w:rsidRPr="00EF5447" w:rsidRDefault="00E31B06" w:rsidP="00E31B06">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00B0D214" w14:textId="77777777" w:rsidR="00E31B06" w:rsidRPr="00EF5447" w:rsidRDefault="00E31B06" w:rsidP="00E31B06">
            <w:pPr>
              <w:pStyle w:val="TAC"/>
              <w:rPr>
                <w:rFonts w:eastAsia="Malgun Gothic"/>
                <w:noProof/>
                <w:lang w:eastAsia="ko-KR"/>
              </w:rPr>
            </w:pPr>
            <w:r w:rsidRPr="00EF5447">
              <w:rPr>
                <w:rFonts w:eastAsia="Malgun Gothic"/>
                <w:noProof/>
                <w:lang w:eastAsia="ko-KR"/>
              </w:rPr>
              <w:t>DC_21A_n77A</w:t>
            </w:r>
          </w:p>
          <w:p w14:paraId="1A77FA45" w14:textId="77777777" w:rsidR="00E31B06" w:rsidRPr="00EF5447" w:rsidRDefault="00E31B06" w:rsidP="00E31B06">
            <w:pPr>
              <w:pStyle w:val="TAC"/>
              <w:rPr>
                <w:lang w:eastAsia="fi-FI"/>
              </w:rPr>
            </w:pPr>
            <w:r w:rsidRPr="00EF5447">
              <w:rPr>
                <w:rFonts w:eastAsia="Malgun Gothic"/>
                <w:noProof/>
                <w:lang w:eastAsia="ko-KR"/>
              </w:rPr>
              <w:t>DC_21A_n79A</w:t>
            </w:r>
          </w:p>
        </w:tc>
      </w:tr>
      <w:tr w:rsidR="00E31B06" w:rsidRPr="00EF5447" w14:paraId="6845600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50A92A" w14:textId="77777777" w:rsidR="00E31B06" w:rsidRPr="00EF5447" w:rsidRDefault="00E31B06" w:rsidP="00E31B06">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657680C4" w14:textId="77777777" w:rsidR="00E31B06" w:rsidRPr="00EF5447" w:rsidRDefault="00E31B06" w:rsidP="00E31B06">
            <w:pPr>
              <w:pStyle w:val="TAC"/>
              <w:rPr>
                <w:rFonts w:eastAsia="Malgun Gothic"/>
                <w:noProof/>
                <w:lang w:eastAsia="ko-KR"/>
              </w:rPr>
            </w:pPr>
            <w:r w:rsidRPr="00EF5447">
              <w:rPr>
                <w:rFonts w:eastAsia="Malgun Gothic"/>
                <w:noProof/>
                <w:lang w:eastAsia="ko-KR"/>
              </w:rPr>
              <w:t>DC_21A_n78A</w:t>
            </w:r>
          </w:p>
          <w:p w14:paraId="0E36D2E5" w14:textId="77777777" w:rsidR="00E31B06" w:rsidRPr="00EF5447" w:rsidRDefault="00E31B06" w:rsidP="00E31B06">
            <w:pPr>
              <w:pStyle w:val="TAC"/>
              <w:rPr>
                <w:lang w:eastAsia="fi-FI"/>
              </w:rPr>
            </w:pPr>
            <w:r w:rsidRPr="00EF5447">
              <w:rPr>
                <w:rFonts w:eastAsia="Malgun Gothic"/>
                <w:noProof/>
                <w:lang w:eastAsia="ko-KR"/>
              </w:rPr>
              <w:t>DC_21A_n79A</w:t>
            </w:r>
          </w:p>
        </w:tc>
      </w:tr>
      <w:tr w:rsidR="00E31B06" w:rsidRPr="00EF5447" w14:paraId="3275947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82A9CA" w14:textId="77777777" w:rsidR="00E31B06" w:rsidRPr="00EF5447" w:rsidRDefault="00E31B06" w:rsidP="00E31B06">
            <w:pPr>
              <w:pStyle w:val="TAC"/>
            </w:pPr>
            <w:r w:rsidRPr="00EF5447">
              <w:t>DC_25A-41A_n41A</w:t>
            </w:r>
          </w:p>
          <w:p w14:paraId="57B886C5" w14:textId="77777777" w:rsidR="00E31B06" w:rsidRPr="00EF5447" w:rsidRDefault="00E31B06" w:rsidP="00E31B06">
            <w:pPr>
              <w:pStyle w:val="TAC"/>
              <w:rPr>
                <w:lang w:eastAsia="fr-FR"/>
              </w:rPr>
            </w:pPr>
            <w:r w:rsidRPr="00EF5447">
              <w:t>DC_25A-41C_n41A</w:t>
            </w:r>
          </w:p>
          <w:p w14:paraId="5D170BFB" w14:textId="77777777" w:rsidR="00E31B06" w:rsidRPr="00EF5447" w:rsidRDefault="00E31B06" w:rsidP="00E31B06">
            <w:pPr>
              <w:pStyle w:val="TAC"/>
            </w:pPr>
            <w:r w:rsidRPr="00EF5447">
              <w:t>DC_25A-41D_n41A</w:t>
            </w:r>
          </w:p>
          <w:p w14:paraId="583382E9" w14:textId="77777777" w:rsidR="00E31B06" w:rsidRPr="00EF5447" w:rsidRDefault="00E31B06" w:rsidP="00E31B06">
            <w:pPr>
              <w:pStyle w:val="TAC"/>
            </w:pPr>
            <w:r w:rsidRPr="00EF5447">
              <w:t>DC_25A-25A-41A_n41A</w:t>
            </w:r>
          </w:p>
          <w:p w14:paraId="4B31FF9B" w14:textId="77777777" w:rsidR="00E31B06" w:rsidRPr="00EF5447" w:rsidRDefault="00E31B06" w:rsidP="00E31B06">
            <w:pPr>
              <w:pStyle w:val="TAC"/>
            </w:pPr>
            <w:r w:rsidRPr="00EF5447">
              <w:t>DC_25A-25A-41C_n41A</w:t>
            </w:r>
          </w:p>
          <w:p w14:paraId="5827CAC7" w14:textId="77777777" w:rsidR="00E31B06" w:rsidRPr="00EF5447" w:rsidRDefault="00E31B06" w:rsidP="00E31B06">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099B1C99" w14:textId="77777777" w:rsidR="00E31B06" w:rsidRPr="00EF5447" w:rsidRDefault="00E31B06" w:rsidP="00E31B06">
            <w:pPr>
              <w:pStyle w:val="TAC"/>
            </w:pPr>
            <w:r w:rsidRPr="00EF5447">
              <w:t>DC_25A_n41A</w:t>
            </w:r>
          </w:p>
          <w:p w14:paraId="1EA4C711" w14:textId="77777777" w:rsidR="00E31B06" w:rsidRPr="00EF5447" w:rsidRDefault="00E31B06" w:rsidP="00E31B06">
            <w:pPr>
              <w:pStyle w:val="TAC"/>
              <w:rPr>
                <w:rFonts w:eastAsia="Malgun Gothic"/>
                <w:noProof/>
                <w:lang w:eastAsia="ko-KR"/>
              </w:rPr>
            </w:pPr>
            <w:r w:rsidRPr="00EF5447">
              <w:t>DC_41A_n41A</w:t>
            </w:r>
          </w:p>
        </w:tc>
      </w:tr>
      <w:tr w:rsidR="00E31B06" w:rsidRPr="00EF5447" w14:paraId="16D6328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CD8965" w14:textId="77777777" w:rsidR="00E31B06" w:rsidRPr="00EF5447" w:rsidRDefault="00E31B06" w:rsidP="00E31B06">
            <w:pPr>
              <w:pStyle w:val="TAC"/>
            </w:pPr>
            <w:r w:rsidRPr="00EF5447">
              <w:t>DC_25A-(n)41AA</w:t>
            </w:r>
          </w:p>
          <w:p w14:paraId="5F1CE4AC" w14:textId="77777777" w:rsidR="00E31B06" w:rsidRPr="00EF5447" w:rsidRDefault="00E31B06" w:rsidP="00E31B06">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727D736C" w14:textId="77777777" w:rsidR="00E31B06" w:rsidRPr="00EF5447" w:rsidRDefault="00E31B06" w:rsidP="00E31B06">
            <w:pPr>
              <w:pStyle w:val="TAC"/>
            </w:pPr>
            <w:r w:rsidRPr="00EF5447">
              <w:t>DC_25A_n41A</w:t>
            </w:r>
          </w:p>
          <w:p w14:paraId="51C1E760" w14:textId="77777777" w:rsidR="00E31B06" w:rsidRPr="00EF5447" w:rsidRDefault="00E31B06" w:rsidP="00E31B06">
            <w:pPr>
              <w:pStyle w:val="TAC"/>
              <w:rPr>
                <w:rFonts w:eastAsia="Malgun Gothic"/>
                <w:noProof/>
                <w:lang w:eastAsia="ko-KR"/>
              </w:rPr>
            </w:pPr>
            <w:r w:rsidRPr="00EF5447">
              <w:t>DC_(n)41AA</w:t>
            </w:r>
          </w:p>
        </w:tc>
      </w:tr>
      <w:tr w:rsidR="00E31B06" w:rsidRPr="00EF5447" w14:paraId="281F494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5C5688" w14:textId="77777777" w:rsidR="00E31B06" w:rsidRPr="00EF5447" w:rsidRDefault="00E31B06" w:rsidP="00E31B06">
            <w:pPr>
              <w:pStyle w:val="TAC"/>
            </w:pPr>
            <w:r w:rsidRPr="00EF5447">
              <w:t>DC_25A-(n)41CA</w:t>
            </w:r>
          </w:p>
          <w:p w14:paraId="1B7066D1" w14:textId="77777777" w:rsidR="00E31B06" w:rsidRPr="00EF5447" w:rsidRDefault="00E31B06" w:rsidP="00E31B06">
            <w:pPr>
              <w:pStyle w:val="TAC"/>
              <w:rPr>
                <w:lang w:eastAsia="fr-FR"/>
              </w:rPr>
            </w:pPr>
            <w:r w:rsidRPr="00EF5447">
              <w:t>DC_25A-(n)41DA</w:t>
            </w:r>
          </w:p>
          <w:p w14:paraId="4225175F" w14:textId="77777777" w:rsidR="00E31B06" w:rsidRPr="00EF5447" w:rsidRDefault="00E31B06" w:rsidP="00E31B06">
            <w:pPr>
              <w:pStyle w:val="TAC"/>
            </w:pPr>
            <w:r w:rsidRPr="00EF5447">
              <w:t>DC_25A-25A-(n)41CA</w:t>
            </w:r>
          </w:p>
          <w:p w14:paraId="23FE813D" w14:textId="77777777" w:rsidR="00E31B06" w:rsidRPr="00EF5447" w:rsidRDefault="00E31B06" w:rsidP="00E31B06">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75B0BFF2" w14:textId="77777777" w:rsidR="00E31B06" w:rsidRPr="00EF5447" w:rsidRDefault="00E31B06" w:rsidP="00E31B06">
            <w:pPr>
              <w:pStyle w:val="TAC"/>
            </w:pPr>
            <w:r w:rsidRPr="00EF5447">
              <w:t>DC_25A_n41A</w:t>
            </w:r>
          </w:p>
          <w:p w14:paraId="18C0AF5C" w14:textId="77777777" w:rsidR="00E31B06" w:rsidRPr="00EF5447" w:rsidRDefault="00E31B06" w:rsidP="00E31B06">
            <w:pPr>
              <w:pStyle w:val="TAC"/>
              <w:rPr>
                <w:lang w:eastAsia="fr-FR"/>
              </w:rPr>
            </w:pPr>
            <w:r w:rsidRPr="00EF5447">
              <w:t>DC_(n)41AA</w:t>
            </w:r>
          </w:p>
          <w:p w14:paraId="33142D6C" w14:textId="77777777" w:rsidR="00E31B06" w:rsidRPr="00EF5447" w:rsidRDefault="00E31B06" w:rsidP="00E31B06">
            <w:pPr>
              <w:pStyle w:val="TAC"/>
              <w:rPr>
                <w:rFonts w:eastAsia="Malgun Gothic"/>
                <w:noProof/>
                <w:lang w:eastAsia="ko-KR"/>
              </w:rPr>
            </w:pPr>
            <w:r w:rsidRPr="00EF5447">
              <w:t>DC_41A_n41A</w:t>
            </w:r>
          </w:p>
        </w:tc>
      </w:tr>
      <w:tr w:rsidR="00E31B06" w:rsidRPr="00EF5447" w14:paraId="6E24126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4ACF61" w14:textId="77777777" w:rsidR="00E31B06" w:rsidRPr="00B33CF2" w:rsidRDefault="00E31B06" w:rsidP="00E31B06">
            <w:pPr>
              <w:pStyle w:val="TAC"/>
              <w:rPr>
                <w:rFonts w:cs="Arial"/>
                <w:lang w:eastAsia="fr-FR"/>
              </w:rPr>
            </w:pPr>
            <w:r w:rsidRPr="00B33CF2">
              <w:rPr>
                <w:rFonts w:cs="Arial"/>
                <w:lang w:eastAsia="fr-FR"/>
              </w:rPr>
              <w:t>DC_25A-66A_n77A</w:t>
            </w:r>
          </w:p>
          <w:p w14:paraId="7802AAFB" w14:textId="77777777" w:rsidR="00E31B06" w:rsidRPr="00EF5447" w:rsidRDefault="00E31B06" w:rsidP="00E31B06">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19664ADC" w14:textId="77777777" w:rsidR="00E31B06" w:rsidRPr="00B33CF2" w:rsidRDefault="00E31B06" w:rsidP="00E31B06">
            <w:pPr>
              <w:pStyle w:val="TAC"/>
              <w:rPr>
                <w:rFonts w:cs="Arial"/>
              </w:rPr>
            </w:pPr>
            <w:r w:rsidRPr="00B33CF2">
              <w:rPr>
                <w:rFonts w:cs="Arial"/>
              </w:rPr>
              <w:t>DC_25A_n77A</w:t>
            </w:r>
          </w:p>
          <w:p w14:paraId="04528E27" w14:textId="77777777" w:rsidR="00E31B06" w:rsidRPr="00EF5447" w:rsidRDefault="00E31B06" w:rsidP="00E31B06">
            <w:pPr>
              <w:pStyle w:val="TAC"/>
            </w:pPr>
            <w:r w:rsidRPr="00B33CF2">
              <w:rPr>
                <w:rFonts w:cs="Arial"/>
              </w:rPr>
              <w:t>DC_66A_n77A</w:t>
            </w:r>
          </w:p>
        </w:tc>
      </w:tr>
      <w:tr w:rsidR="00E31B06" w:rsidRPr="00B33CF2" w14:paraId="2925F2D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E402DD" w14:textId="77777777" w:rsidR="00E31B06" w:rsidRPr="00B33CF2" w:rsidRDefault="00E31B06" w:rsidP="00E31B06">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5E4ED0B2" w14:textId="77777777" w:rsidR="00E31B06" w:rsidRPr="00B33CF2" w:rsidRDefault="00E31B06" w:rsidP="00E31B06">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10A9129C" w14:textId="77777777" w:rsidR="00E31B06" w:rsidRPr="00B33CF2" w:rsidRDefault="00E31B06" w:rsidP="00E31B06">
            <w:pPr>
              <w:pStyle w:val="TAC"/>
              <w:rPr>
                <w:rFonts w:cs="Arial"/>
              </w:rPr>
            </w:pPr>
            <w:r w:rsidRPr="00B33CF2">
              <w:rPr>
                <w:rFonts w:cs="Arial"/>
              </w:rPr>
              <w:t>DC_25A_n7</w:t>
            </w:r>
            <w:r>
              <w:rPr>
                <w:rFonts w:cs="Arial"/>
              </w:rPr>
              <w:t>8</w:t>
            </w:r>
            <w:r w:rsidRPr="00B33CF2">
              <w:rPr>
                <w:rFonts w:cs="Arial"/>
              </w:rPr>
              <w:t>A</w:t>
            </w:r>
          </w:p>
          <w:p w14:paraId="413BAB43" w14:textId="77777777" w:rsidR="00E31B06" w:rsidRPr="00B33CF2" w:rsidRDefault="00E31B06" w:rsidP="00E31B06">
            <w:pPr>
              <w:pStyle w:val="TAC"/>
              <w:rPr>
                <w:rFonts w:cs="Arial"/>
              </w:rPr>
            </w:pPr>
            <w:r w:rsidRPr="00B33CF2">
              <w:rPr>
                <w:rFonts w:cs="Arial"/>
              </w:rPr>
              <w:t>DC_66A_n7</w:t>
            </w:r>
            <w:r>
              <w:rPr>
                <w:rFonts w:cs="Arial"/>
              </w:rPr>
              <w:t>8</w:t>
            </w:r>
            <w:r w:rsidRPr="00B33CF2">
              <w:rPr>
                <w:rFonts w:cs="Arial"/>
              </w:rPr>
              <w:t>A</w:t>
            </w:r>
          </w:p>
        </w:tc>
      </w:tr>
      <w:tr w:rsidR="00E31B06" w:rsidRPr="00EF5447" w14:paraId="1011B4F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E22994" w14:textId="77777777" w:rsidR="00E31B06" w:rsidRDefault="00E31B06" w:rsidP="00E31B06">
            <w:pPr>
              <w:pStyle w:val="TAC"/>
            </w:pPr>
            <w:r>
              <w:t>DC_28A-40A_n78A</w:t>
            </w:r>
          </w:p>
          <w:p w14:paraId="1261D5D4" w14:textId="77777777" w:rsidR="00E31B06" w:rsidRPr="00EF5447" w:rsidRDefault="00E31B06" w:rsidP="00E31B06">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4E54EF4C" w14:textId="77777777" w:rsidR="00E31B06" w:rsidRDefault="00E31B06" w:rsidP="00E31B06">
            <w:pPr>
              <w:pStyle w:val="TAC"/>
            </w:pPr>
            <w:r w:rsidRPr="00351127">
              <w:t>DC_</w:t>
            </w:r>
            <w:r>
              <w:t>28</w:t>
            </w:r>
            <w:r w:rsidRPr="00351127">
              <w:t>A_</w:t>
            </w:r>
            <w:r>
              <w:t>n78</w:t>
            </w:r>
            <w:r w:rsidRPr="00351127">
              <w:t>A</w:t>
            </w:r>
          </w:p>
          <w:p w14:paraId="2B6D02D0" w14:textId="77777777" w:rsidR="00E31B06" w:rsidRPr="00EF5447" w:rsidRDefault="00E31B06" w:rsidP="00E31B06">
            <w:pPr>
              <w:pStyle w:val="TAC"/>
            </w:pPr>
            <w:r w:rsidRPr="00351127">
              <w:t>DC_</w:t>
            </w:r>
            <w:r>
              <w:t>40</w:t>
            </w:r>
            <w:r w:rsidRPr="00351127">
              <w:t>A_</w:t>
            </w:r>
            <w:r>
              <w:t>n78</w:t>
            </w:r>
            <w:r w:rsidRPr="00351127">
              <w:t>A</w:t>
            </w:r>
          </w:p>
        </w:tc>
      </w:tr>
      <w:tr w:rsidR="00E31B06" w:rsidRPr="00EF5447" w14:paraId="35D8573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591612" w14:textId="77777777" w:rsidR="00E31B06" w:rsidRPr="00EF5447" w:rsidRDefault="00E31B06" w:rsidP="00E31B06">
            <w:pPr>
              <w:pStyle w:val="TAC"/>
            </w:pPr>
            <w:r w:rsidRPr="00EF5447">
              <w:t>DC_28A-</w:t>
            </w:r>
            <w:r w:rsidRPr="00EF5447">
              <w:rPr>
                <w:rFonts w:eastAsia="Malgun Gothic"/>
              </w:rPr>
              <w:t>41A_</w:t>
            </w:r>
            <w:r w:rsidRPr="00EF5447">
              <w:t>n</w:t>
            </w:r>
            <w:r w:rsidRPr="00EF5447">
              <w:rPr>
                <w:rFonts w:eastAsia="Malgun Gothic"/>
              </w:rPr>
              <w:t>77</w:t>
            </w:r>
            <w:r w:rsidRPr="00EF5447">
              <w:t>A</w:t>
            </w:r>
          </w:p>
          <w:p w14:paraId="7EB060F0" w14:textId="77777777" w:rsidR="00E31B06" w:rsidRPr="00EF5447" w:rsidRDefault="00E31B06" w:rsidP="00E31B0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4F83E46D" w14:textId="77777777" w:rsidR="00E31B06" w:rsidRPr="00EF5447" w:rsidRDefault="00E31B06" w:rsidP="00E31B06">
            <w:pPr>
              <w:pStyle w:val="TAC"/>
            </w:pPr>
            <w:r w:rsidRPr="00EF5447">
              <w:t>DC_28A_n77A</w:t>
            </w:r>
          </w:p>
          <w:p w14:paraId="11DF1293" w14:textId="77777777" w:rsidR="00E31B06" w:rsidRPr="00EF5447" w:rsidRDefault="00E31B06" w:rsidP="00E31B06">
            <w:pPr>
              <w:pStyle w:val="TAC"/>
              <w:rPr>
                <w:rFonts w:eastAsia="Malgun Gothic"/>
                <w:noProof/>
                <w:lang w:eastAsia="ko-KR"/>
              </w:rPr>
            </w:pPr>
            <w:r w:rsidRPr="00EF5447">
              <w:t>DC_41A_n77A</w:t>
            </w:r>
          </w:p>
        </w:tc>
      </w:tr>
      <w:tr w:rsidR="00E31B06" w:rsidRPr="00EF5447" w14:paraId="44F4FD6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977DBA" w14:textId="77777777" w:rsidR="00E31B06" w:rsidRPr="00EF5447" w:rsidRDefault="00E31B06" w:rsidP="00E31B06">
            <w:pPr>
              <w:pStyle w:val="TAC"/>
            </w:pPr>
            <w:r w:rsidRPr="00EF5447">
              <w:t>DC_28A-</w:t>
            </w:r>
            <w:r w:rsidRPr="00EF5447">
              <w:rPr>
                <w:rFonts w:eastAsia="Malgun Gothic"/>
              </w:rPr>
              <w:t>41A_</w:t>
            </w:r>
            <w:r w:rsidRPr="00EF5447">
              <w:t>n</w:t>
            </w:r>
            <w:r w:rsidRPr="00EF5447">
              <w:rPr>
                <w:rFonts w:eastAsia="Malgun Gothic"/>
              </w:rPr>
              <w:t>78</w:t>
            </w:r>
            <w:r w:rsidRPr="00EF5447">
              <w:t>A</w:t>
            </w:r>
          </w:p>
          <w:p w14:paraId="19BF15C0" w14:textId="77777777" w:rsidR="00E31B06" w:rsidRPr="00EF5447" w:rsidRDefault="00E31B06" w:rsidP="00E31B0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52B21DAC" w14:textId="77777777" w:rsidR="00E31B06" w:rsidRPr="00EF5447" w:rsidRDefault="00E31B06" w:rsidP="00E31B06">
            <w:pPr>
              <w:pStyle w:val="TAC"/>
            </w:pPr>
            <w:r w:rsidRPr="00EF5447">
              <w:t>DC_28A_n78A</w:t>
            </w:r>
          </w:p>
          <w:p w14:paraId="16292ECC" w14:textId="77777777" w:rsidR="00E31B06" w:rsidRPr="00EF5447" w:rsidRDefault="00E31B06" w:rsidP="00E31B06">
            <w:pPr>
              <w:pStyle w:val="TAC"/>
              <w:rPr>
                <w:rFonts w:eastAsia="Malgun Gothic"/>
                <w:noProof/>
                <w:lang w:eastAsia="ko-KR"/>
              </w:rPr>
            </w:pPr>
            <w:r w:rsidRPr="00EF5447">
              <w:t>DC_41A_n78A</w:t>
            </w:r>
          </w:p>
        </w:tc>
      </w:tr>
      <w:tr w:rsidR="00E31B06" w:rsidRPr="00EF5447" w14:paraId="7C754C9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A97810" w14:textId="77777777" w:rsidR="00E31B06" w:rsidRPr="00EF5447" w:rsidRDefault="00E31B06" w:rsidP="00E31B06">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516FC106" w14:textId="77777777" w:rsidR="00E31B06" w:rsidRPr="00EF5447" w:rsidRDefault="00E31B06" w:rsidP="00E31B0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4CDA65" w14:textId="77777777" w:rsidR="00E31B06" w:rsidRPr="00EF5447" w:rsidRDefault="00E31B06" w:rsidP="00E31B06">
            <w:pPr>
              <w:pStyle w:val="TAC"/>
            </w:pPr>
            <w:r w:rsidRPr="00EF5447">
              <w:t>DC_28A_n79A</w:t>
            </w:r>
          </w:p>
          <w:p w14:paraId="6A633F03" w14:textId="77777777" w:rsidR="00E31B06" w:rsidRPr="00EF5447" w:rsidRDefault="00E31B06" w:rsidP="00E31B06">
            <w:pPr>
              <w:pStyle w:val="TAC"/>
              <w:rPr>
                <w:rFonts w:eastAsia="Malgun Gothic"/>
                <w:noProof/>
                <w:lang w:eastAsia="ko-KR"/>
              </w:rPr>
            </w:pPr>
            <w:r w:rsidRPr="00EF5447">
              <w:t>DC_41A_n79A</w:t>
            </w:r>
          </w:p>
        </w:tc>
      </w:tr>
      <w:tr w:rsidR="00E31B06" w:rsidRPr="00EF5447" w14:paraId="7FF1D23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097D9A" w14:textId="77777777" w:rsidR="00E31B06" w:rsidRPr="00EF5447" w:rsidRDefault="00E31B06" w:rsidP="00E31B06">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762450F0" w14:textId="77777777" w:rsidR="00E31B06" w:rsidRPr="00EF5447" w:rsidRDefault="00E31B06" w:rsidP="00E31B06">
            <w:pPr>
              <w:pStyle w:val="TAC"/>
              <w:rPr>
                <w:lang w:eastAsia="ja-JP"/>
              </w:rPr>
            </w:pPr>
            <w:r w:rsidRPr="00EF5447">
              <w:rPr>
                <w:lang w:eastAsia="ja-JP"/>
              </w:rPr>
              <w:t>DC_28A_n1A</w:t>
            </w:r>
          </w:p>
          <w:p w14:paraId="6A41F8C7" w14:textId="77777777" w:rsidR="00E31B06" w:rsidRPr="00EF5447" w:rsidRDefault="00E31B06" w:rsidP="00E31B06">
            <w:pPr>
              <w:pStyle w:val="TAC"/>
            </w:pPr>
            <w:r w:rsidRPr="00EF5447">
              <w:rPr>
                <w:lang w:eastAsia="ja-JP"/>
              </w:rPr>
              <w:t>DC_28A_n40A</w:t>
            </w:r>
          </w:p>
        </w:tc>
      </w:tr>
      <w:tr w:rsidR="00E31B06" w:rsidRPr="00EF5447" w14:paraId="5A8CF97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1A85B5" w14:textId="77777777" w:rsidR="00E31B06" w:rsidRPr="00EF5447" w:rsidRDefault="00E31B06" w:rsidP="00E31B06">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388692A" w14:textId="77777777" w:rsidR="00E31B06" w:rsidRPr="00EF5447" w:rsidRDefault="00E31B06" w:rsidP="00E31B06">
            <w:pPr>
              <w:pStyle w:val="TAC"/>
              <w:rPr>
                <w:lang w:eastAsia="ja-JP"/>
              </w:rPr>
            </w:pPr>
            <w:r w:rsidRPr="00EF5447">
              <w:rPr>
                <w:lang w:eastAsia="ja-JP"/>
              </w:rPr>
              <w:t>DC_28A_n1A</w:t>
            </w:r>
          </w:p>
          <w:p w14:paraId="63374633" w14:textId="77777777" w:rsidR="00E31B06" w:rsidRPr="00EF5447" w:rsidRDefault="00E31B06" w:rsidP="00E31B06">
            <w:pPr>
              <w:pStyle w:val="TAC"/>
            </w:pPr>
            <w:r w:rsidRPr="00EF5447">
              <w:rPr>
                <w:lang w:eastAsia="ja-JP"/>
              </w:rPr>
              <w:t>DC_28A_n78A</w:t>
            </w:r>
          </w:p>
        </w:tc>
      </w:tr>
      <w:tr w:rsidR="00E31B06" w:rsidRPr="00EF5447" w14:paraId="532E530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4BAD30" w14:textId="77777777" w:rsidR="00E31B06" w:rsidRPr="00EF5447" w:rsidRDefault="00E31B06" w:rsidP="00E31B06">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B3FEB8C" w14:textId="77777777" w:rsidR="00E31B06" w:rsidRPr="00EF5447" w:rsidRDefault="00E31B06" w:rsidP="00E31B06">
            <w:pPr>
              <w:pStyle w:val="TAC"/>
              <w:rPr>
                <w:rFonts w:cs="Arial"/>
                <w:bCs/>
              </w:rPr>
            </w:pPr>
            <w:r w:rsidRPr="00EF5447">
              <w:rPr>
                <w:rFonts w:cs="Arial"/>
                <w:bCs/>
              </w:rPr>
              <w:t>DC_28A_n3A</w:t>
            </w:r>
          </w:p>
          <w:p w14:paraId="2E3C1CEC" w14:textId="77777777" w:rsidR="00E31B06" w:rsidRPr="00EF5447" w:rsidRDefault="00E31B06" w:rsidP="00E31B06">
            <w:pPr>
              <w:pStyle w:val="TAC"/>
            </w:pPr>
            <w:r w:rsidRPr="00EF5447">
              <w:rPr>
                <w:rFonts w:cs="Arial"/>
                <w:bCs/>
              </w:rPr>
              <w:t>DC_28A_n77A</w:t>
            </w:r>
          </w:p>
        </w:tc>
      </w:tr>
      <w:tr w:rsidR="00E31B06" w:rsidRPr="00EF5447" w14:paraId="7E49D22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338CA8" w14:textId="77777777" w:rsidR="00E31B06" w:rsidRPr="00EF5447" w:rsidRDefault="00E31B06" w:rsidP="00E31B06">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A7D874" w14:textId="77777777" w:rsidR="00E31B06" w:rsidRPr="00EF5447" w:rsidRDefault="00E31B06" w:rsidP="00E31B06">
            <w:pPr>
              <w:pStyle w:val="TAC"/>
              <w:rPr>
                <w:lang w:eastAsia="fr-FR"/>
              </w:rPr>
            </w:pPr>
            <w:r w:rsidRPr="00EF5447">
              <w:t>DC_28A_n3A</w:t>
            </w:r>
          </w:p>
          <w:p w14:paraId="5127C8A9" w14:textId="77777777" w:rsidR="00E31B06" w:rsidRPr="00EF5447" w:rsidRDefault="00E31B06" w:rsidP="00E31B06">
            <w:pPr>
              <w:pStyle w:val="TAC"/>
            </w:pPr>
            <w:r w:rsidRPr="00EF5447">
              <w:t>DC_28A_n78A</w:t>
            </w:r>
          </w:p>
        </w:tc>
      </w:tr>
      <w:tr w:rsidR="00E31B06" w:rsidRPr="00EF5447" w14:paraId="336D545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1055C5" w14:textId="77777777" w:rsidR="00E31B06" w:rsidRPr="00EF5447" w:rsidRDefault="00E31B06" w:rsidP="00E31B06">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B74F8B" w14:textId="77777777" w:rsidR="00E31B06" w:rsidRPr="00EF5447" w:rsidRDefault="00E31B06" w:rsidP="00E31B06">
            <w:pPr>
              <w:pStyle w:val="TAC"/>
              <w:rPr>
                <w:lang w:eastAsia="zh-CN"/>
              </w:rPr>
            </w:pPr>
            <w:r w:rsidRPr="00EF5447">
              <w:rPr>
                <w:lang w:eastAsia="zh-CN"/>
              </w:rPr>
              <w:t>DC_28A_n5A</w:t>
            </w:r>
          </w:p>
          <w:p w14:paraId="05734D68" w14:textId="77777777" w:rsidR="00E31B06" w:rsidRPr="00EF5447" w:rsidRDefault="00E31B06" w:rsidP="00E31B06">
            <w:pPr>
              <w:pStyle w:val="TAC"/>
              <w:rPr>
                <w:lang w:eastAsia="ja-JP"/>
              </w:rPr>
            </w:pPr>
            <w:r w:rsidRPr="00EF5447">
              <w:rPr>
                <w:lang w:eastAsia="zh-CN"/>
              </w:rPr>
              <w:t>DC_28A_n78A</w:t>
            </w:r>
          </w:p>
        </w:tc>
      </w:tr>
      <w:tr w:rsidR="00E31B06" w:rsidRPr="00EF5447" w14:paraId="68DAB48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48707C" w14:textId="77777777" w:rsidR="00E31B06" w:rsidRPr="00EF5447" w:rsidRDefault="00E31B06" w:rsidP="00E31B06">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6A0FFC57" w14:textId="77777777" w:rsidR="00E31B06" w:rsidRPr="00EF5447" w:rsidRDefault="00E31B06" w:rsidP="00E31B06">
            <w:pPr>
              <w:pStyle w:val="TAC"/>
              <w:rPr>
                <w:szCs w:val="16"/>
                <w:lang w:eastAsia="zh-CN"/>
              </w:rPr>
            </w:pPr>
            <w:r w:rsidRPr="00EF5447">
              <w:rPr>
                <w:szCs w:val="16"/>
                <w:lang w:eastAsia="zh-CN"/>
              </w:rPr>
              <w:t>DC_28A_n7A</w:t>
            </w:r>
          </w:p>
          <w:p w14:paraId="025097C3" w14:textId="77777777" w:rsidR="00E31B06" w:rsidRPr="00EF5447" w:rsidRDefault="00E31B06" w:rsidP="00E31B06">
            <w:pPr>
              <w:pStyle w:val="TAC"/>
              <w:rPr>
                <w:lang w:eastAsia="zh-CN"/>
              </w:rPr>
            </w:pPr>
            <w:r w:rsidRPr="00EF5447">
              <w:rPr>
                <w:szCs w:val="16"/>
                <w:lang w:eastAsia="zh-CN"/>
              </w:rPr>
              <w:t>DC_28A_n78A</w:t>
            </w:r>
          </w:p>
        </w:tc>
      </w:tr>
      <w:tr w:rsidR="00E31B06" w:rsidRPr="00EF5447" w14:paraId="1C948BB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4BC090" w14:textId="77777777" w:rsidR="00E31B06" w:rsidRPr="00EF5447" w:rsidRDefault="00E31B06" w:rsidP="00E31B06">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5A271CEB" w14:textId="77777777" w:rsidR="00E31B06" w:rsidRPr="00EF5447" w:rsidRDefault="00E31B06" w:rsidP="00E31B06">
            <w:pPr>
              <w:pStyle w:val="TAC"/>
              <w:rPr>
                <w:szCs w:val="16"/>
                <w:lang w:eastAsia="zh-CN"/>
              </w:rPr>
            </w:pPr>
            <w:r w:rsidRPr="00EF5447">
              <w:rPr>
                <w:szCs w:val="16"/>
                <w:lang w:eastAsia="zh-CN"/>
              </w:rPr>
              <w:t>DC_28A_n7A</w:t>
            </w:r>
          </w:p>
          <w:p w14:paraId="298D3D96" w14:textId="77777777" w:rsidR="00E31B06" w:rsidRPr="00EF5447" w:rsidRDefault="00E31B06" w:rsidP="00E31B06">
            <w:pPr>
              <w:pStyle w:val="TAC"/>
              <w:rPr>
                <w:szCs w:val="16"/>
                <w:lang w:eastAsia="zh-CN"/>
              </w:rPr>
            </w:pPr>
            <w:r w:rsidRPr="00EF5447">
              <w:rPr>
                <w:szCs w:val="16"/>
                <w:lang w:eastAsia="zh-CN"/>
              </w:rPr>
              <w:t>DC_28A_n7B</w:t>
            </w:r>
          </w:p>
          <w:p w14:paraId="2A8071A5" w14:textId="77777777" w:rsidR="00E31B06" w:rsidRPr="00EF5447" w:rsidRDefault="00E31B06" w:rsidP="00E31B06">
            <w:pPr>
              <w:pStyle w:val="TAC"/>
              <w:rPr>
                <w:lang w:eastAsia="zh-CN"/>
              </w:rPr>
            </w:pPr>
            <w:r w:rsidRPr="00EF5447">
              <w:rPr>
                <w:szCs w:val="16"/>
                <w:lang w:eastAsia="zh-CN"/>
              </w:rPr>
              <w:t>DC_28A_n78A</w:t>
            </w:r>
          </w:p>
        </w:tc>
      </w:tr>
      <w:tr w:rsidR="00E31B06" w:rsidRPr="00EF5447" w14:paraId="38CFA34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C12EAC" w14:textId="77777777" w:rsidR="00E31B06" w:rsidRPr="00EF5447" w:rsidRDefault="00E31B06" w:rsidP="00E31B06">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2836A1" w14:textId="77777777" w:rsidR="00E31B06" w:rsidRPr="00EF5447" w:rsidRDefault="00E31B06" w:rsidP="00E31B06">
            <w:pPr>
              <w:pStyle w:val="TAC"/>
              <w:rPr>
                <w:lang w:eastAsia="ko-KR"/>
              </w:rPr>
            </w:pPr>
            <w:r w:rsidRPr="00EF5447">
              <w:rPr>
                <w:lang w:eastAsia="ko-KR"/>
              </w:rPr>
              <w:t>DC_28A_n8A</w:t>
            </w:r>
          </w:p>
          <w:p w14:paraId="48C49687" w14:textId="77777777" w:rsidR="00E31B06" w:rsidRPr="00EF5447" w:rsidRDefault="00E31B06" w:rsidP="00E31B06">
            <w:pPr>
              <w:pStyle w:val="TAC"/>
              <w:rPr>
                <w:rFonts w:eastAsia="Malgun Gothic"/>
                <w:noProof/>
                <w:lang w:eastAsia="ko-KR"/>
              </w:rPr>
            </w:pPr>
            <w:r w:rsidRPr="00EF5447">
              <w:rPr>
                <w:lang w:eastAsia="ko-KR"/>
              </w:rPr>
              <w:t>DC_28A_n78A</w:t>
            </w:r>
          </w:p>
        </w:tc>
      </w:tr>
      <w:tr w:rsidR="00E31B06" w:rsidRPr="00EF5447" w14:paraId="2EBC650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B83D74" w14:textId="77777777" w:rsidR="00E31B06" w:rsidRPr="00EF5447" w:rsidRDefault="00E31B06" w:rsidP="00E31B06">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071A5061" w14:textId="77777777" w:rsidR="00E31B06" w:rsidRPr="00EF5447" w:rsidRDefault="00E31B06" w:rsidP="00E31B06">
            <w:pPr>
              <w:pStyle w:val="TAC"/>
              <w:rPr>
                <w:lang w:eastAsia="ko-KR"/>
              </w:rPr>
            </w:pPr>
            <w:r w:rsidRPr="00EF5447">
              <w:rPr>
                <w:lang w:eastAsia="ko-KR"/>
              </w:rPr>
              <w:t>DC_28A_n40A</w:t>
            </w:r>
          </w:p>
          <w:p w14:paraId="178A466C" w14:textId="77777777" w:rsidR="00E31B06" w:rsidRPr="00EF5447" w:rsidRDefault="00E31B06" w:rsidP="00E31B06">
            <w:pPr>
              <w:pStyle w:val="TAC"/>
              <w:rPr>
                <w:lang w:eastAsia="ko-KR"/>
              </w:rPr>
            </w:pPr>
            <w:r w:rsidRPr="00EF5447">
              <w:rPr>
                <w:lang w:eastAsia="ko-KR"/>
              </w:rPr>
              <w:t>DC_28A_n78A</w:t>
            </w:r>
          </w:p>
        </w:tc>
      </w:tr>
      <w:tr w:rsidR="00E31B06" w:rsidRPr="00EF5447" w14:paraId="128F6A4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7C24BF" w14:textId="77777777" w:rsidR="00E31B06" w:rsidRPr="00EF5447" w:rsidRDefault="00E31B06" w:rsidP="00E31B06">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119A6225" w14:textId="77777777" w:rsidR="00E31B06" w:rsidRPr="00EF5447" w:rsidRDefault="00E31B06" w:rsidP="00E31B06">
            <w:pPr>
              <w:pStyle w:val="TAC"/>
              <w:rPr>
                <w:lang w:eastAsia="ko-KR"/>
              </w:rPr>
            </w:pPr>
            <w:r w:rsidRPr="00EF5447">
              <w:rPr>
                <w:lang w:eastAsia="ko-KR"/>
              </w:rPr>
              <w:t>DC_28A_n41A</w:t>
            </w:r>
          </w:p>
          <w:p w14:paraId="6AB3E61A" w14:textId="77777777" w:rsidR="00E31B06" w:rsidRPr="00EF5447" w:rsidRDefault="00E31B06" w:rsidP="00E31B06">
            <w:pPr>
              <w:pStyle w:val="TAC"/>
              <w:rPr>
                <w:lang w:eastAsia="ko-KR"/>
              </w:rPr>
            </w:pPr>
            <w:r w:rsidRPr="00EF5447">
              <w:rPr>
                <w:lang w:eastAsia="ko-KR"/>
              </w:rPr>
              <w:t>DC_28A_n83A_ULSUP-TDM_n41</w:t>
            </w:r>
            <w:r>
              <w:rPr>
                <w:lang w:eastAsia="ko-KR"/>
              </w:rPr>
              <w:t>A</w:t>
            </w:r>
          </w:p>
        </w:tc>
      </w:tr>
      <w:tr w:rsidR="00E31B06" w:rsidRPr="00EF5447" w14:paraId="4C00224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ED2925" w14:textId="77777777" w:rsidR="00E31B06" w:rsidRPr="00EF5447" w:rsidRDefault="00E31B06" w:rsidP="00E31B0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7F5033E0" w14:textId="77777777" w:rsidR="00E31B06" w:rsidRPr="00EF5447" w:rsidRDefault="00E31B06" w:rsidP="00E31B0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42E3047F" w14:textId="77777777" w:rsidR="00E31B06" w:rsidRPr="00EF5447" w:rsidRDefault="00E31B06" w:rsidP="00E31B06">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1A305A2D" w14:textId="77777777" w:rsidR="00E31B06" w:rsidRPr="00EF5447" w:rsidRDefault="00E31B06" w:rsidP="00E31B0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E31B06" w:rsidRPr="00EF5447" w14:paraId="4FD2964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ECA0A" w14:textId="77777777" w:rsidR="00E31B06" w:rsidRPr="00EF5447" w:rsidRDefault="00E31B06" w:rsidP="00E31B0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A09C4D6" w14:textId="77777777" w:rsidR="00E31B06" w:rsidRPr="00EF5447" w:rsidRDefault="00E31B06" w:rsidP="00E31B0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13D13277" w14:textId="77777777" w:rsidR="00E31B06" w:rsidRPr="00EF5447" w:rsidRDefault="00E31B06" w:rsidP="00E31B06">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5B89C836" w14:textId="77777777" w:rsidR="00E31B06" w:rsidRPr="00EF5447" w:rsidRDefault="00E31B06" w:rsidP="00E31B0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E31B06" w:rsidRPr="00EF5447" w14:paraId="0DC4F84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DD349B" w14:textId="77777777" w:rsidR="00E31B06" w:rsidRPr="00EF5447" w:rsidRDefault="00E31B06" w:rsidP="00E31B0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2D380B55" w14:textId="77777777" w:rsidR="00E31B06" w:rsidRPr="00EF5447" w:rsidRDefault="00E31B06" w:rsidP="00E31B0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5A177A5E" w14:textId="77777777" w:rsidR="00E31B06" w:rsidRPr="00EF5447" w:rsidRDefault="00E31B06" w:rsidP="00E31B06">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51BE54B8" w14:textId="77777777" w:rsidR="00E31B06" w:rsidRPr="00EF5447" w:rsidRDefault="00E31B06" w:rsidP="00E31B0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E31B06" w:rsidRPr="00EF5447" w14:paraId="0DC82ED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748E2F" w14:textId="77777777" w:rsidR="00E31B06" w:rsidRPr="00EF5447" w:rsidRDefault="00E31B06" w:rsidP="00E31B06">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A7F803D" w14:textId="77777777" w:rsidR="00E31B06" w:rsidRPr="00EF5447" w:rsidRDefault="00E31B06" w:rsidP="00E31B06">
            <w:pPr>
              <w:pStyle w:val="TAC"/>
            </w:pPr>
            <w:r w:rsidRPr="00EF5447">
              <w:t>DC_28A_n78A</w:t>
            </w:r>
          </w:p>
          <w:p w14:paraId="58674B7F" w14:textId="77777777" w:rsidR="00E31B06" w:rsidRPr="00EF5447" w:rsidRDefault="00E31B06" w:rsidP="00E31B06">
            <w:pPr>
              <w:pStyle w:val="TAC"/>
              <w:rPr>
                <w:lang w:eastAsia="zh-CN"/>
              </w:rPr>
            </w:pPr>
            <w:r w:rsidRPr="00EF5447">
              <w:rPr>
                <w:lang w:eastAsia="zh-CN"/>
              </w:rPr>
              <w:t>DC_28A_n83A_ULSUP-TDM_n78A</w:t>
            </w:r>
          </w:p>
        </w:tc>
      </w:tr>
      <w:tr w:rsidR="00E31B06" w:rsidRPr="00EF5447" w14:paraId="3D0D25F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B9B091" w14:textId="77777777" w:rsidR="00E31B06" w:rsidRPr="00EF5447" w:rsidRDefault="00E31B06" w:rsidP="00E31B06">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15B788F0" w14:textId="77777777" w:rsidR="00E31B06" w:rsidRPr="00EF5447" w:rsidRDefault="00E31B06" w:rsidP="00E31B06">
            <w:pPr>
              <w:pStyle w:val="TAC"/>
              <w:rPr>
                <w:lang w:eastAsia="ja-JP"/>
              </w:rPr>
            </w:pPr>
            <w:r>
              <w:rPr>
                <w:lang w:val="fr-FR"/>
              </w:rPr>
              <w:t>DC_30A_n2A</w:t>
            </w:r>
          </w:p>
        </w:tc>
      </w:tr>
      <w:tr w:rsidR="00E31B06" w:rsidRPr="00EF5447" w14:paraId="6B0A3D3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777410" w14:textId="77777777" w:rsidR="00E31B06" w:rsidRPr="00EF5447" w:rsidRDefault="00E31B06" w:rsidP="00E31B06">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4DAC6E24" w14:textId="77777777" w:rsidR="00E31B06" w:rsidRPr="00EF5447" w:rsidRDefault="00E31B06" w:rsidP="00E31B06">
            <w:pPr>
              <w:pStyle w:val="TAC"/>
              <w:rPr>
                <w:lang w:eastAsia="ja-JP"/>
              </w:rPr>
            </w:pPr>
            <w:r>
              <w:rPr>
                <w:lang w:val="fr-FR"/>
              </w:rPr>
              <w:t>DC_30A_n66A</w:t>
            </w:r>
          </w:p>
        </w:tc>
      </w:tr>
      <w:tr w:rsidR="00E31B06" w14:paraId="7682829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DBFEB1" w14:textId="77777777" w:rsidR="00E31B06" w:rsidRDefault="00E31B06" w:rsidP="00E31B06">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CC68253" w14:textId="77777777" w:rsidR="00E31B06" w:rsidRDefault="00E31B06" w:rsidP="00E31B06">
            <w:pPr>
              <w:pStyle w:val="TAC"/>
              <w:rPr>
                <w:lang w:val="fr-FR"/>
              </w:rPr>
            </w:pPr>
            <w:r w:rsidRPr="0082611F">
              <w:rPr>
                <w:lang w:val="fi-FI" w:eastAsia="fi-FI"/>
              </w:rPr>
              <w:t>DC_</w:t>
            </w:r>
            <w:r w:rsidRPr="0082611F">
              <w:rPr>
                <w:lang w:val="fi-FI"/>
              </w:rPr>
              <w:t>30A_n77A</w:t>
            </w:r>
          </w:p>
        </w:tc>
      </w:tr>
      <w:tr w:rsidR="00E31B06" w:rsidRPr="00EF5447" w14:paraId="4FFF07E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D7F269" w14:textId="77777777" w:rsidR="00E31B06" w:rsidRPr="00EF5447" w:rsidRDefault="00E31B06" w:rsidP="00E31B06">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027B51D5" w14:textId="77777777" w:rsidR="00E31B06" w:rsidRPr="00EF5447" w:rsidRDefault="00E31B06" w:rsidP="00E31B06">
            <w:pPr>
              <w:pStyle w:val="TAC"/>
            </w:pPr>
            <w:r w:rsidRPr="00EF5447">
              <w:rPr>
                <w:lang w:eastAsia="ja-JP"/>
              </w:rPr>
              <w:t>DC_66A_n2A</w:t>
            </w:r>
          </w:p>
        </w:tc>
      </w:tr>
      <w:tr w:rsidR="00E31B06" w:rsidRPr="00EF5447" w14:paraId="05926C6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DE4917" w14:textId="77777777" w:rsidR="00E31B06" w:rsidRPr="00EF5447" w:rsidRDefault="00E31B06" w:rsidP="00E31B06">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3BA6B59F" w14:textId="77777777" w:rsidR="00E31B06" w:rsidRPr="00EF5447" w:rsidRDefault="00E31B06" w:rsidP="00E31B06">
            <w:pPr>
              <w:pStyle w:val="TAC"/>
            </w:pPr>
            <w:r w:rsidRPr="00EF5447">
              <w:rPr>
                <w:lang w:eastAsia="ja-JP"/>
              </w:rPr>
              <w:t>DC_66A_n2A</w:t>
            </w:r>
          </w:p>
        </w:tc>
      </w:tr>
      <w:tr w:rsidR="00E31B06" w14:paraId="67682AB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567F5E" w14:textId="77777777" w:rsidR="00E31B06" w:rsidRPr="00CB4AE2" w:rsidRDefault="00E31B06" w:rsidP="00E31B06">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5A6116F5" w14:textId="77777777" w:rsidR="00E31B06" w:rsidRDefault="00E31B06" w:rsidP="00E31B06">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59BA9EBA" w14:textId="77777777" w:rsidR="00E31B06" w:rsidRDefault="00E31B06" w:rsidP="00E31B06">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31B06" w14:paraId="754E2F4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3BDD4A" w14:textId="77777777" w:rsidR="00E31B06" w:rsidRDefault="00E31B06" w:rsidP="00E31B06">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DA530CE" w14:textId="77777777" w:rsidR="00E31B06" w:rsidRDefault="00E31B06" w:rsidP="00E31B06">
            <w:pPr>
              <w:pStyle w:val="TAC"/>
              <w:rPr>
                <w:lang w:eastAsia="ja-JP"/>
              </w:rPr>
            </w:pPr>
            <w:r w:rsidRPr="0082611F">
              <w:rPr>
                <w:lang w:val="fi-FI" w:eastAsia="fi-FI"/>
              </w:rPr>
              <w:t>DC_</w:t>
            </w:r>
            <w:r>
              <w:rPr>
                <w:lang w:val="fi-FI"/>
              </w:rPr>
              <w:t>66</w:t>
            </w:r>
            <w:r w:rsidRPr="0082611F">
              <w:rPr>
                <w:lang w:val="fi-FI"/>
              </w:rPr>
              <w:t>A_n77A</w:t>
            </w:r>
          </w:p>
        </w:tc>
      </w:tr>
      <w:tr w:rsidR="00E31B06" w:rsidRPr="00EF5447" w14:paraId="63970A9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783B37" w14:textId="77777777" w:rsidR="00E31B06" w:rsidRPr="00EF5447" w:rsidRDefault="00E31B06" w:rsidP="00E31B06">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46847C08" w14:textId="77777777" w:rsidR="00E31B06" w:rsidRPr="00EF5447" w:rsidRDefault="00E31B06" w:rsidP="00E31B06">
            <w:pPr>
              <w:pStyle w:val="TAC"/>
              <w:rPr>
                <w:lang w:eastAsia="ja-JP"/>
              </w:rPr>
            </w:pPr>
            <w:r>
              <w:rPr>
                <w:lang w:eastAsia="ja-JP"/>
              </w:rPr>
              <w:t>DC_66A_n78A</w:t>
            </w:r>
          </w:p>
        </w:tc>
      </w:tr>
      <w:tr w:rsidR="00E31B06" w:rsidRPr="00EF5447" w14:paraId="34455AE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7DE181" w14:textId="77777777" w:rsidR="00E31B06" w:rsidRPr="00EF5447" w:rsidRDefault="00E31B06" w:rsidP="00E31B06">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5C40D080" w14:textId="77777777" w:rsidR="00E31B06" w:rsidRDefault="00E31B06" w:rsidP="00E31B06">
            <w:pPr>
              <w:pStyle w:val="TAC"/>
              <w:rPr>
                <w:noProof/>
              </w:rPr>
            </w:pPr>
            <w:r>
              <w:rPr>
                <w:noProof/>
              </w:rPr>
              <w:t>DC_30A_n5A</w:t>
            </w:r>
          </w:p>
          <w:p w14:paraId="3D8BB902" w14:textId="77777777" w:rsidR="00E31B06" w:rsidRPr="00EF5447" w:rsidRDefault="00E31B06" w:rsidP="00E31B06">
            <w:pPr>
              <w:pStyle w:val="TAC"/>
              <w:rPr>
                <w:lang w:eastAsia="fi-FI"/>
              </w:rPr>
            </w:pPr>
            <w:r>
              <w:rPr>
                <w:noProof/>
              </w:rPr>
              <w:t>DC_(n)5AA</w:t>
            </w:r>
            <w:r>
              <w:rPr>
                <w:noProof/>
                <w:vertAlign w:val="superscript"/>
              </w:rPr>
              <w:t>2</w:t>
            </w:r>
          </w:p>
        </w:tc>
      </w:tr>
      <w:tr w:rsidR="00E31B06" w:rsidRPr="00EF5447" w14:paraId="4BC3D4C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BCBC82" w14:textId="77777777" w:rsidR="00E31B06" w:rsidRPr="00EF5447" w:rsidRDefault="00E31B06" w:rsidP="00E31B06">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5A98C5B4" w14:textId="77777777" w:rsidR="00E31B06" w:rsidRPr="00EF5447" w:rsidRDefault="00E31B06" w:rsidP="00E31B06">
            <w:pPr>
              <w:pStyle w:val="TAC"/>
              <w:rPr>
                <w:lang w:eastAsia="fi-FI"/>
              </w:rPr>
            </w:pPr>
            <w:r w:rsidRPr="00EF5447">
              <w:rPr>
                <w:lang w:eastAsia="fi-FI"/>
              </w:rPr>
              <w:t>DC_30A_n2A</w:t>
            </w:r>
          </w:p>
          <w:p w14:paraId="31E57B9C" w14:textId="77777777" w:rsidR="00E31B06" w:rsidRPr="00EF5447" w:rsidRDefault="00E31B06" w:rsidP="00E31B06">
            <w:pPr>
              <w:pStyle w:val="TAC"/>
            </w:pPr>
            <w:r w:rsidRPr="00EF5447">
              <w:rPr>
                <w:lang w:eastAsia="fi-FI"/>
              </w:rPr>
              <w:t>DC_66A_n2A</w:t>
            </w:r>
          </w:p>
        </w:tc>
      </w:tr>
      <w:tr w:rsidR="00E31B06" w:rsidRPr="00EF5447" w14:paraId="5C109E8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C5DC16" w14:textId="77777777" w:rsidR="00E31B06" w:rsidRPr="00EF5447" w:rsidRDefault="00E31B06" w:rsidP="00E31B06">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6B990803" w14:textId="77777777" w:rsidR="00E31B06" w:rsidRPr="00EF5447" w:rsidRDefault="00E31B06" w:rsidP="00E31B06">
            <w:pPr>
              <w:pStyle w:val="TAC"/>
              <w:rPr>
                <w:lang w:eastAsia="fi-FI"/>
              </w:rPr>
            </w:pPr>
            <w:r w:rsidRPr="00EF5447">
              <w:rPr>
                <w:lang w:eastAsia="fi-FI"/>
              </w:rPr>
              <w:t>DC_30A_n2A</w:t>
            </w:r>
          </w:p>
          <w:p w14:paraId="68D55AFE" w14:textId="77777777" w:rsidR="00E31B06" w:rsidRPr="00EF5447" w:rsidRDefault="00E31B06" w:rsidP="00E31B06">
            <w:pPr>
              <w:pStyle w:val="TAC"/>
              <w:rPr>
                <w:lang w:eastAsia="fi-FI"/>
              </w:rPr>
            </w:pPr>
            <w:r w:rsidRPr="00EF5447">
              <w:rPr>
                <w:lang w:eastAsia="fi-FI"/>
              </w:rPr>
              <w:t>DC_66A_n2A</w:t>
            </w:r>
          </w:p>
        </w:tc>
      </w:tr>
      <w:tr w:rsidR="00E31B06" w:rsidRPr="00EF5447" w14:paraId="16EE592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DD213" w14:textId="77777777" w:rsidR="00E31B06" w:rsidRPr="00EF5447" w:rsidRDefault="00E31B06" w:rsidP="00E31B06">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3590C525" w14:textId="77777777" w:rsidR="00E31B06" w:rsidRPr="00EF5447" w:rsidRDefault="00E31B06" w:rsidP="00E31B06">
            <w:pPr>
              <w:pStyle w:val="TAC"/>
              <w:rPr>
                <w:lang w:eastAsia="fi-FI"/>
              </w:rPr>
            </w:pPr>
            <w:r w:rsidRPr="00EF5447">
              <w:rPr>
                <w:lang w:eastAsia="fi-FI"/>
              </w:rPr>
              <w:t>DC_30A_n5A</w:t>
            </w:r>
          </w:p>
          <w:p w14:paraId="0DE7F6A9" w14:textId="77777777" w:rsidR="00E31B06" w:rsidRPr="00EF5447" w:rsidRDefault="00E31B06" w:rsidP="00E31B06">
            <w:pPr>
              <w:pStyle w:val="TAC"/>
            </w:pPr>
            <w:r w:rsidRPr="00EF5447">
              <w:rPr>
                <w:lang w:eastAsia="fi-FI"/>
              </w:rPr>
              <w:t>DC_66A_n5A</w:t>
            </w:r>
          </w:p>
        </w:tc>
      </w:tr>
      <w:tr w:rsidR="00E31B06" w:rsidRPr="00EF5447" w14:paraId="3A64560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E024DC" w14:textId="77777777" w:rsidR="00E31B06" w:rsidRPr="00EF5447" w:rsidRDefault="00E31B06" w:rsidP="00E31B06">
            <w:pPr>
              <w:pStyle w:val="TAC"/>
              <w:rPr>
                <w:lang w:eastAsia="fr-FR"/>
              </w:rPr>
            </w:pPr>
            <w:r w:rsidRPr="00EF5447">
              <w:rPr>
                <w:lang w:eastAsia="fi-FI"/>
              </w:rPr>
              <w:t>DC_30A-66A-66A_n5A</w:t>
            </w:r>
          </w:p>
          <w:p w14:paraId="41F2DC05" w14:textId="77777777" w:rsidR="00E31B06" w:rsidRPr="00EF5447" w:rsidRDefault="00E31B06" w:rsidP="00E31B06">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1CEF8C54" w14:textId="77777777" w:rsidR="00E31B06" w:rsidRPr="00EF5447" w:rsidRDefault="00E31B06" w:rsidP="00E31B06">
            <w:pPr>
              <w:pStyle w:val="TAC"/>
              <w:rPr>
                <w:lang w:eastAsia="fi-FI"/>
              </w:rPr>
            </w:pPr>
            <w:r w:rsidRPr="00EF5447">
              <w:rPr>
                <w:lang w:eastAsia="fi-FI"/>
              </w:rPr>
              <w:t>DC_30A_n5A</w:t>
            </w:r>
          </w:p>
          <w:p w14:paraId="2CE72432" w14:textId="77777777" w:rsidR="00E31B06" w:rsidRPr="00EF5447" w:rsidRDefault="00E31B06" w:rsidP="00E31B06">
            <w:pPr>
              <w:pStyle w:val="TAC"/>
              <w:rPr>
                <w:lang w:eastAsia="fi-FI"/>
              </w:rPr>
            </w:pPr>
            <w:r w:rsidRPr="00EF5447">
              <w:rPr>
                <w:lang w:eastAsia="fi-FI"/>
              </w:rPr>
              <w:t>DC_66A_n5A</w:t>
            </w:r>
          </w:p>
        </w:tc>
      </w:tr>
      <w:tr w:rsidR="00E31B06" w:rsidRPr="00EF5447" w14:paraId="364E636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45F9EE" w14:textId="77777777" w:rsidR="00E31B06" w:rsidRPr="00EF5447" w:rsidRDefault="00E31B06" w:rsidP="00E31B06">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3591E4B2" w14:textId="77777777" w:rsidR="00E31B06" w:rsidRPr="009960ED" w:rsidRDefault="00E31B06" w:rsidP="00E31B06">
            <w:pPr>
              <w:pStyle w:val="TAC"/>
            </w:pPr>
            <w:r w:rsidRPr="009960ED">
              <w:t>DC_30A_n66A</w:t>
            </w:r>
          </w:p>
          <w:p w14:paraId="38FF5436" w14:textId="77777777" w:rsidR="00E31B06" w:rsidRPr="00EF5447" w:rsidRDefault="00E31B06" w:rsidP="00E31B06">
            <w:pPr>
              <w:pStyle w:val="TAC"/>
              <w:rPr>
                <w:lang w:eastAsia="fi-FI"/>
              </w:rPr>
            </w:pPr>
            <w:r w:rsidRPr="009960ED">
              <w:rPr>
                <w:rFonts w:cs="Arial"/>
                <w:lang w:eastAsia="ja-JP"/>
              </w:rPr>
              <w:t>DC_66A_n66A</w:t>
            </w:r>
            <w:r>
              <w:rPr>
                <w:vertAlign w:val="superscript"/>
                <w:lang w:val="en-US" w:eastAsia="fi-FI"/>
              </w:rPr>
              <w:t>2</w:t>
            </w:r>
          </w:p>
        </w:tc>
      </w:tr>
      <w:tr w:rsidR="00E31B06" w:rsidRPr="008853F7" w14:paraId="2B59864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481A57" w14:textId="77777777" w:rsidR="00E31B06" w:rsidRDefault="00E31B06" w:rsidP="00E31B06">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1277717" w14:textId="77777777" w:rsidR="00E31B06" w:rsidRPr="0082611F" w:rsidRDefault="00E31B06" w:rsidP="00E31B06">
            <w:pPr>
              <w:pStyle w:val="TAC"/>
              <w:rPr>
                <w:lang w:val="fi-FI"/>
              </w:rPr>
            </w:pPr>
            <w:r w:rsidRPr="0082611F">
              <w:rPr>
                <w:lang w:val="fi-FI" w:eastAsia="fi-FI"/>
              </w:rPr>
              <w:t>DC_</w:t>
            </w:r>
            <w:r>
              <w:rPr>
                <w:lang w:val="fi-FI"/>
              </w:rPr>
              <w:t>30</w:t>
            </w:r>
            <w:r w:rsidRPr="0082611F">
              <w:rPr>
                <w:lang w:val="fi-FI"/>
              </w:rPr>
              <w:t>A_n77A</w:t>
            </w:r>
          </w:p>
          <w:p w14:paraId="62106E04" w14:textId="77777777" w:rsidR="00E31B06" w:rsidRPr="008853F7" w:rsidRDefault="00E31B06" w:rsidP="00E31B06">
            <w:pPr>
              <w:pStyle w:val="TAC"/>
            </w:pPr>
            <w:r w:rsidRPr="0082611F">
              <w:rPr>
                <w:lang w:val="fi-FI" w:eastAsia="fi-FI"/>
              </w:rPr>
              <w:t>DC_</w:t>
            </w:r>
            <w:r>
              <w:rPr>
                <w:lang w:val="fi-FI"/>
              </w:rPr>
              <w:t>66</w:t>
            </w:r>
            <w:r w:rsidRPr="0082611F">
              <w:rPr>
                <w:lang w:val="fi-FI"/>
              </w:rPr>
              <w:t>A_n77A</w:t>
            </w:r>
          </w:p>
        </w:tc>
      </w:tr>
      <w:tr w:rsidR="00E31B06" w:rsidRPr="0082611F" w14:paraId="3A7269C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81AD56" w14:textId="77777777" w:rsidR="00E31B06" w:rsidRPr="0082611F" w:rsidRDefault="00E31B06" w:rsidP="00E31B06">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1DE377AA" w14:textId="77777777" w:rsidR="00E31B06" w:rsidRPr="0082611F" w:rsidRDefault="00E31B06" w:rsidP="00E31B06">
            <w:pPr>
              <w:pStyle w:val="TAC"/>
              <w:rPr>
                <w:lang w:val="fi-FI" w:eastAsia="fi-FI"/>
              </w:rPr>
            </w:pPr>
            <w:r>
              <w:t>DC_38A_n1A</w:t>
            </w:r>
          </w:p>
        </w:tc>
      </w:tr>
      <w:tr w:rsidR="00E31B06" w:rsidRPr="00EF5447" w14:paraId="305D366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51F4C1" w14:textId="77777777" w:rsidR="00E31B06" w:rsidRPr="00EF5447" w:rsidRDefault="00E31B06" w:rsidP="00E31B06">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2D275FB0" w14:textId="77777777" w:rsidR="00E31B06" w:rsidRPr="00EF5447" w:rsidRDefault="00E31B06" w:rsidP="00E31B06">
            <w:pPr>
              <w:pStyle w:val="TAC"/>
              <w:rPr>
                <w:lang w:eastAsia="fi-FI"/>
              </w:rPr>
            </w:pPr>
            <w:r w:rsidRPr="00EF5447">
              <w:rPr>
                <w:lang w:eastAsia="fi-FI"/>
              </w:rPr>
              <w:t>DC_39A_n40A</w:t>
            </w:r>
          </w:p>
          <w:p w14:paraId="5A8EB907" w14:textId="77777777" w:rsidR="00E31B06" w:rsidRPr="00EF5447" w:rsidRDefault="00E31B06" w:rsidP="00E31B06">
            <w:pPr>
              <w:pStyle w:val="TAC"/>
              <w:rPr>
                <w:lang w:eastAsia="fi-FI"/>
              </w:rPr>
            </w:pPr>
            <w:r w:rsidRPr="00EF5447">
              <w:rPr>
                <w:lang w:eastAsia="fi-FI"/>
              </w:rPr>
              <w:t>DC_39A_n41A</w:t>
            </w:r>
          </w:p>
        </w:tc>
      </w:tr>
      <w:tr w:rsidR="00E31B06" w:rsidRPr="00EF5447" w14:paraId="386BE2E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FE0197" w14:textId="77777777" w:rsidR="00E31B06" w:rsidRPr="00EF5447" w:rsidRDefault="00E31B06" w:rsidP="00E31B06">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658FB959" w14:textId="77777777" w:rsidR="00E31B06" w:rsidRPr="00EF5447" w:rsidRDefault="00E31B06" w:rsidP="00E31B06">
            <w:pPr>
              <w:pStyle w:val="TAC"/>
              <w:rPr>
                <w:lang w:eastAsia="fi-FI"/>
              </w:rPr>
            </w:pPr>
            <w:r w:rsidRPr="00EF5447">
              <w:rPr>
                <w:lang w:eastAsia="fi-FI"/>
              </w:rPr>
              <w:t>DC_39A_n40A</w:t>
            </w:r>
          </w:p>
          <w:p w14:paraId="55C66DB7" w14:textId="77777777" w:rsidR="00E31B06" w:rsidRPr="00EF5447" w:rsidRDefault="00E31B06" w:rsidP="00E31B06">
            <w:pPr>
              <w:pStyle w:val="TAC"/>
              <w:rPr>
                <w:lang w:eastAsia="fi-FI"/>
              </w:rPr>
            </w:pPr>
            <w:r w:rsidRPr="00EF5447">
              <w:rPr>
                <w:lang w:eastAsia="fi-FI"/>
              </w:rPr>
              <w:t>DC_39A_n79A</w:t>
            </w:r>
          </w:p>
        </w:tc>
      </w:tr>
      <w:tr w:rsidR="00E31B06" w:rsidRPr="00EF5447" w14:paraId="18A8005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ED1841" w14:textId="77777777" w:rsidR="00E31B06" w:rsidRPr="00EF5447" w:rsidRDefault="00E31B06" w:rsidP="00E31B06">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2BC84903" w14:textId="77777777" w:rsidR="00E31B06" w:rsidRPr="00EF5447" w:rsidRDefault="00E31B06" w:rsidP="00E31B06">
            <w:pPr>
              <w:pStyle w:val="TAC"/>
              <w:rPr>
                <w:lang w:eastAsia="fi-FI"/>
              </w:rPr>
            </w:pPr>
            <w:r w:rsidRPr="00EF5447">
              <w:rPr>
                <w:lang w:eastAsia="fi-FI"/>
              </w:rPr>
              <w:t>DC_39A_n41A</w:t>
            </w:r>
          </w:p>
          <w:p w14:paraId="3DA5B1EF" w14:textId="77777777" w:rsidR="00E31B06" w:rsidRPr="00EF5447" w:rsidRDefault="00E31B06" w:rsidP="00E31B06">
            <w:pPr>
              <w:pStyle w:val="TAC"/>
              <w:rPr>
                <w:lang w:eastAsia="fi-FI"/>
              </w:rPr>
            </w:pPr>
            <w:r w:rsidRPr="00EF5447">
              <w:rPr>
                <w:lang w:eastAsia="fi-FI"/>
              </w:rPr>
              <w:t>DC_39A_n79A</w:t>
            </w:r>
          </w:p>
        </w:tc>
      </w:tr>
      <w:tr w:rsidR="00E31B06" w:rsidRPr="00EF5447" w14:paraId="5AC74DB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22776F" w14:textId="77777777" w:rsidR="00E31B06" w:rsidRDefault="00E31B06" w:rsidP="00E31B06">
            <w:pPr>
              <w:pStyle w:val="TAC"/>
              <w:rPr>
                <w:rFonts w:cs="Arial"/>
                <w:lang w:eastAsia="zh-TW"/>
              </w:rPr>
            </w:pPr>
            <w:r>
              <w:rPr>
                <w:rFonts w:cs="Arial"/>
                <w:lang w:eastAsia="zh-TW"/>
              </w:rPr>
              <w:t>DC_40A_n1A-n78A</w:t>
            </w:r>
          </w:p>
          <w:p w14:paraId="454C7EAB" w14:textId="77777777" w:rsidR="00E31B06" w:rsidRPr="001E0C8D" w:rsidRDefault="00E31B06" w:rsidP="00E31B06">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22A43972" w14:textId="77777777" w:rsidR="00E31B06" w:rsidRDefault="00E31B06" w:rsidP="00E31B06">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113C8BAE" w14:textId="77777777" w:rsidR="00E31B06" w:rsidRPr="00EF5447" w:rsidRDefault="00E31B06" w:rsidP="00E31B06">
            <w:pPr>
              <w:pStyle w:val="TAC"/>
              <w:rPr>
                <w:lang w:eastAsia="fi-FI"/>
              </w:rPr>
            </w:pPr>
            <w:r>
              <w:rPr>
                <w:rFonts w:cs="Arial"/>
                <w:noProof/>
                <w:lang w:eastAsia="ko-KR"/>
              </w:rPr>
              <w:t>DC_40A_n78A</w:t>
            </w:r>
          </w:p>
        </w:tc>
      </w:tr>
      <w:tr w:rsidR="00E31B06" w:rsidRPr="00EF5447" w14:paraId="3D4807D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FCD4C6" w14:textId="77777777" w:rsidR="00E31B06" w:rsidRPr="00EF5447" w:rsidRDefault="00E31B06" w:rsidP="00E31B06">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407B765D" w14:textId="77777777" w:rsidR="00E31B06" w:rsidRPr="00EF5447" w:rsidRDefault="00E31B06" w:rsidP="00E31B06">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B789DBB" w14:textId="77777777" w:rsidR="00E31B06" w:rsidRPr="00EF5447" w:rsidRDefault="00E31B06" w:rsidP="00E31B06">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E31B06" w:rsidRPr="00EF5447" w14:paraId="612E247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62AFEF" w14:textId="77777777" w:rsidR="00E31B06" w:rsidRPr="00EF5447" w:rsidRDefault="00E31B06" w:rsidP="00E31B06">
            <w:pPr>
              <w:pStyle w:val="TAC"/>
              <w:rPr>
                <w:szCs w:val="18"/>
              </w:rPr>
            </w:pPr>
            <w:r w:rsidRPr="00EF5447">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580426F5" w14:textId="77777777" w:rsidR="00E31B06" w:rsidRPr="00EF5447" w:rsidRDefault="00E31B06" w:rsidP="00E31B06">
            <w:pPr>
              <w:pStyle w:val="TAC"/>
            </w:pPr>
            <w:r w:rsidRPr="00EF5447">
              <w:t>DC_41A_n</w:t>
            </w:r>
            <w:r w:rsidRPr="00EF5447">
              <w:rPr>
                <w:lang w:eastAsia="zh-CN"/>
              </w:rPr>
              <w:t>3</w:t>
            </w:r>
            <w:r w:rsidRPr="00EF5447">
              <w:t>A</w:t>
            </w:r>
          </w:p>
          <w:p w14:paraId="32577B9E" w14:textId="77777777" w:rsidR="00E31B06" w:rsidRPr="00EF5447" w:rsidRDefault="00E31B06" w:rsidP="00E31B06">
            <w:pPr>
              <w:pStyle w:val="TAC"/>
              <w:rPr>
                <w:szCs w:val="18"/>
              </w:rPr>
            </w:pPr>
            <w:r w:rsidRPr="00EF5447">
              <w:t>DC_41A_n41A</w:t>
            </w:r>
          </w:p>
        </w:tc>
      </w:tr>
      <w:tr w:rsidR="00E31B06" w:rsidRPr="00EF5447" w14:paraId="0A19BF0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3A527B" w14:textId="77777777" w:rsidR="00E31B06" w:rsidRPr="00EF5447" w:rsidRDefault="00E31B06" w:rsidP="00E31B06">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527B23AE" w14:textId="77777777" w:rsidR="00E31B06" w:rsidRPr="00EF5447" w:rsidRDefault="00E31B06" w:rsidP="00E31B06">
            <w:pPr>
              <w:pStyle w:val="TAC"/>
              <w:rPr>
                <w:szCs w:val="16"/>
              </w:rPr>
            </w:pPr>
            <w:r w:rsidRPr="00EF5447">
              <w:rPr>
                <w:szCs w:val="16"/>
              </w:rPr>
              <w:t>DC_41A_n</w:t>
            </w:r>
            <w:r w:rsidRPr="00EF5447">
              <w:rPr>
                <w:szCs w:val="16"/>
                <w:lang w:eastAsia="zh-CN"/>
              </w:rPr>
              <w:t>3</w:t>
            </w:r>
            <w:r w:rsidRPr="00EF5447">
              <w:rPr>
                <w:szCs w:val="16"/>
              </w:rPr>
              <w:t>A</w:t>
            </w:r>
          </w:p>
          <w:p w14:paraId="5914B2BC" w14:textId="77777777" w:rsidR="00E31B06" w:rsidRPr="00EF5447" w:rsidRDefault="00E31B06" w:rsidP="00E31B06">
            <w:pPr>
              <w:pStyle w:val="TAC"/>
              <w:rPr>
                <w:szCs w:val="18"/>
              </w:rPr>
            </w:pPr>
            <w:r w:rsidRPr="00EF5447">
              <w:rPr>
                <w:szCs w:val="16"/>
              </w:rPr>
              <w:t>DC_41A_n7</w:t>
            </w:r>
            <w:r w:rsidRPr="00EF5447">
              <w:rPr>
                <w:szCs w:val="16"/>
                <w:lang w:eastAsia="zh-CN"/>
              </w:rPr>
              <w:t>7</w:t>
            </w:r>
            <w:r w:rsidRPr="00EF5447">
              <w:rPr>
                <w:szCs w:val="16"/>
              </w:rPr>
              <w:t>A</w:t>
            </w:r>
          </w:p>
        </w:tc>
      </w:tr>
      <w:tr w:rsidR="00E31B06" w:rsidRPr="00EF5447" w14:paraId="1AC7CA2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C306A7" w14:textId="77777777" w:rsidR="00E31B06" w:rsidRPr="00EF5447" w:rsidRDefault="00E31B06" w:rsidP="00E31B0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0CE2FF9A" w14:textId="77777777" w:rsidR="00E31B06" w:rsidRPr="00EF5447" w:rsidRDefault="00E31B06" w:rsidP="00E31B06">
            <w:pPr>
              <w:pStyle w:val="TAC"/>
              <w:rPr>
                <w:szCs w:val="16"/>
              </w:rPr>
            </w:pPr>
            <w:r w:rsidRPr="00EF5447">
              <w:rPr>
                <w:szCs w:val="16"/>
              </w:rPr>
              <w:t>DC_41A_n</w:t>
            </w:r>
            <w:r w:rsidRPr="00EF5447">
              <w:rPr>
                <w:szCs w:val="16"/>
                <w:lang w:eastAsia="zh-CN"/>
              </w:rPr>
              <w:t>3</w:t>
            </w:r>
            <w:r w:rsidRPr="00EF5447">
              <w:rPr>
                <w:szCs w:val="16"/>
              </w:rPr>
              <w:t>A</w:t>
            </w:r>
          </w:p>
          <w:p w14:paraId="7B745CA2" w14:textId="77777777" w:rsidR="00E31B06" w:rsidRPr="00EF5447" w:rsidRDefault="00E31B06" w:rsidP="00E31B06">
            <w:pPr>
              <w:pStyle w:val="TAC"/>
              <w:rPr>
                <w:szCs w:val="16"/>
                <w:lang w:eastAsia="zh-CN"/>
              </w:rPr>
            </w:pPr>
            <w:r w:rsidRPr="00EF5447">
              <w:rPr>
                <w:szCs w:val="16"/>
              </w:rPr>
              <w:t>DC_41A_n7</w:t>
            </w:r>
            <w:r w:rsidRPr="00EF5447">
              <w:rPr>
                <w:szCs w:val="16"/>
                <w:lang w:eastAsia="zh-CN"/>
              </w:rPr>
              <w:t>7</w:t>
            </w:r>
            <w:r w:rsidRPr="00EF5447">
              <w:rPr>
                <w:szCs w:val="16"/>
              </w:rPr>
              <w:t>A</w:t>
            </w:r>
          </w:p>
          <w:p w14:paraId="3A129AB4" w14:textId="77777777" w:rsidR="00E31B06" w:rsidRPr="00EF5447" w:rsidRDefault="00E31B06" w:rsidP="00E31B0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6C5BBEF" w14:textId="77777777" w:rsidR="00E31B06" w:rsidRPr="00EF5447" w:rsidRDefault="00E31B06" w:rsidP="00E31B0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E31B06" w:rsidRPr="00EF5447" w14:paraId="0D7AD86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A2ACE7" w14:textId="77777777" w:rsidR="00E31B06" w:rsidRPr="00EF5447" w:rsidRDefault="00E31B06" w:rsidP="00E31B06">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64D01459" w14:textId="77777777" w:rsidR="00E31B06" w:rsidRPr="00EF5447" w:rsidRDefault="00E31B06" w:rsidP="00E31B06">
            <w:pPr>
              <w:pStyle w:val="TAC"/>
              <w:rPr>
                <w:szCs w:val="16"/>
              </w:rPr>
            </w:pPr>
            <w:r w:rsidRPr="00EF5447">
              <w:rPr>
                <w:szCs w:val="16"/>
              </w:rPr>
              <w:t>DC_41A_n</w:t>
            </w:r>
            <w:r w:rsidRPr="00EF5447">
              <w:rPr>
                <w:szCs w:val="16"/>
                <w:lang w:eastAsia="zh-CN"/>
              </w:rPr>
              <w:t>3</w:t>
            </w:r>
            <w:r w:rsidRPr="00EF5447">
              <w:rPr>
                <w:szCs w:val="16"/>
              </w:rPr>
              <w:t>A</w:t>
            </w:r>
          </w:p>
          <w:p w14:paraId="1DA9930B" w14:textId="77777777" w:rsidR="00E31B06" w:rsidRPr="00EF5447" w:rsidRDefault="00E31B06" w:rsidP="00E31B06">
            <w:pPr>
              <w:pStyle w:val="TAC"/>
              <w:rPr>
                <w:szCs w:val="18"/>
              </w:rPr>
            </w:pPr>
            <w:r w:rsidRPr="00EF5447">
              <w:rPr>
                <w:szCs w:val="16"/>
              </w:rPr>
              <w:t>DC_41A_n7</w:t>
            </w:r>
            <w:r w:rsidRPr="00EF5447">
              <w:rPr>
                <w:szCs w:val="16"/>
                <w:lang w:eastAsia="zh-CN"/>
              </w:rPr>
              <w:t>8</w:t>
            </w:r>
            <w:r w:rsidRPr="00EF5447">
              <w:rPr>
                <w:szCs w:val="16"/>
              </w:rPr>
              <w:t>A</w:t>
            </w:r>
          </w:p>
        </w:tc>
      </w:tr>
      <w:tr w:rsidR="00E31B06" w:rsidRPr="00EF5447" w14:paraId="7133DF2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CBAA60" w14:textId="77777777" w:rsidR="00E31B06" w:rsidRPr="00EF5447" w:rsidRDefault="00E31B06" w:rsidP="00E31B0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6C53F3FF" w14:textId="77777777" w:rsidR="00E31B06" w:rsidRPr="00EF5447" w:rsidRDefault="00E31B06" w:rsidP="00E31B06">
            <w:pPr>
              <w:pStyle w:val="TAC"/>
              <w:rPr>
                <w:szCs w:val="16"/>
              </w:rPr>
            </w:pPr>
            <w:r w:rsidRPr="00EF5447">
              <w:rPr>
                <w:szCs w:val="16"/>
              </w:rPr>
              <w:t>DC_41A_n</w:t>
            </w:r>
            <w:r w:rsidRPr="00EF5447">
              <w:rPr>
                <w:szCs w:val="16"/>
                <w:lang w:eastAsia="zh-CN"/>
              </w:rPr>
              <w:t>3</w:t>
            </w:r>
            <w:r w:rsidRPr="00EF5447">
              <w:rPr>
                <w:szCs w:val="16"/>
              </w:rPr>
              <w:t>A</w:t>
            </w:r>
          </w:p>
          <w:p w14:paraId="6BC476A5" w14:textId="77777777" w:rsidR="00E31B06" w:rsidRPr="00EF5447" w:rsidRDefault="00E31B06" w:rsidP="00E31B06">
            <w:pPr>
              <w:pStyle w:val="TAC"/>
              <w:rPr>
                <w:szCs w:val="16"/>
                <w:lang w:eastAsia="zh-CN"/>
              </w:rPr>
            </w:pPr>
            <w:r w:rsidRPr="00EF5447">
              <w:rPr>
                <w:szCs w:val="16"/>
              </w:rPr>
              <w:t>DC_41A_n7</w:t>
            </w:r>
            <w:r w:rsidRPr="00EF5447">
              <w:rPr>
                <w:szCs w:val="16"/>
                <w:lang w:eastAsia="zh-CN"/>
              </w:rPr>
              <w:t>8</w:t>
            </w:r>
            <w:r w:rsidRPr="00EF5447">
              <w:rPr>
                <w:szCs w:val="16"/>
              </w:rPr>
              <w:t>A</w:t>
            </w:r>
          </w:p>
          <w:p w14:paraId="6B087F44" w14:textId="77777777" w:rsidR="00E31B06" w:rsidRPr="00EF5447" w:rsidRDefault="00E31B06" w:rsidP="00E31B0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0074020" w14:textId="77777777" w:rsidR="00E31B06" w:rsidRPr="00EF5447" w:rsidRDefault="00E31B06" w:rsidP="00E31B0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E31B06" w:rsidRPr="00EF5447" w14:paraId="37861DB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0562C3" w14:textId="77777777" w:rsidR="00E31B06" w:rsidRPr="00EF5447" w:rsidRDefault="00E31B06" w:rsidP="00E31B06">
            <w:pPr>
              <w:pStyle w:val="TAC"/>
            </w:pPr>
            <w:r w:rsidRPr="00EF5447">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5FAAD3A4" w14:textId="77777777" w:rsidR="00E31B06" w:rsidRPr="00EF5447" w:rsidRDefault="00E31B06" w:rsidP="00E31B06">
            <w:pPr>
              <w:pStyle w:val="TAC"/>
            </w:pPr>
            <w:r w:rsidRPr="00EF5447">
              <w:t>DC_41A_n</w:t>
            </w:r>
            <w:r w:rsidRPr="00EF5447">
              <w:rPr>
                <w:lang w:eastAsia="zh-CN"/>
              </w:rPr>
              <w:t>28</w:t>
            </w:r>
            <w:r w:rsidRPr="00EF5447">
              <w:t>A</w:t>
            </w:r>
          </w:p>
        </w:tc>
      </w:tr>
      <w:tr w:rsidR="00E31B06" w:rsidRPr="00EF5447" w14:paraId="67CA58C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2E8E82" w14:textId="77777777" w:rsidR="00E31B06" w:rsidRPr="00EF5447" w:rsidRDefault="00E31B06" w:rsidP="00E31B0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81DDE54" w14:textId="77777777" w:rsidR="00E31B06" w:rsidRPr="00EF5447" w:rsidRDefault="00E31B06" w:rsidP="00E31B06">
            <w:pPr>
              <w:pStyle w:val="TAC"/>
              <w:rPr>
                <w:szCs w:val="16"/>
              </w:rPr>
            </w:pPr>
            <w:r w:rsidRPr="00EF5447">
              <w:rPr>
                <w:szCs w:val="16"/>
              </w:rPr>
              <w:t>DC_41A_n28A</w:t>
            </w:r>
          </w:p>
          <w:p w14:paraId="1CE712D6" w14:textId="77777777" w:rsidR="00E31B06" w:rsidRPr="00EF5447" w:rsidRDefault="00E31B06" w:rsidP="00E31B06">
            <w:pPr>
              <w:pStyle w:val="TAC"/>
              <w:rPr>
                <w:szCs w:val="18"/>
              </w:rPr>
            </w:pPr>
            <w:r w:rsidRPr="00EF5447">
              <w:rPr>
                <w:szCs w:val="16"/>
              </w:rPr>
              <w:t>DC_41A_n7</w:t>
            </w:r>
            <w:r w:rsidRPr="00EF5447">
              <w:rPr>
                <w:szCs w:val="16"/>
                <w:lang w:eastAsia="zh-CN"/>
              </w:rPr>
              <w:t>7</w:t>
            </w:r>
            <w:r w:rsidRPr="00EF5447">
              <w:rPr>
                <w:szCs w:val="16"/>
              </w:rPr>
              <w:t>A</w:t>
            </w:r>
          </w:p>
        </w:tc>
      </w:tr>
      <w:tr w:rsidR="00E31B06" w:rsidRPr="00EF5447" w14:paraId="016D385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BDD876" w14:textId="77777777" w:rsidR="00E31B06" w:rsidRPr="00EF5447" w:rsidRDefault="00E31B06" w:rsidP="00E31B0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062609DA" w14:textId="77777777" w:rsidR="00E31B06" w:rsidRPr="00EF5447" w:rsidRDefault="00E31B06" w:rsidP="00E31B06">
            <w:pPr>
              <w:pStyle w:val="TAC"/>
              <w:rPr>
                <w:szCs w:val="16"/>
              </w:rPr>
            </w:pPr>
            <w:r w:rsidRPr="00EF5447">
              <w:rPr>
                <w:szCs w:val="16"/>
              </w:rPr>
              <w:t>DC_41A_n28A</w:t>
            </w:r>
          </w:p>
          <w:p w14:paraId="7C54A1A5" w14:textId="77777777" w:rsidR="00E31B06" w:rsidRPr="00EF5447" w:rsidRDefault="00E31B06" w:rsidP="00E31B06">
            <w:pPr>
              <w:pStyle w:val="TAC"/>
              <w:rPr>
                <w:szCs w:val="16"/>
                <w:lang w:eastAsia="zh-CN"/>
              </w:rPr>
            </w:pPr>
            <w:r w:rsidRPr="00EF5447">
              <w:rPr>
                <w:szCs w:val="16"/>
              </w:rPr>
              <w:t>DC_41A_n7</w:t>
            </w:r>
            <w:r w:rsidRPr="00EF5447">
              <w:rPr>
                <w:szCs w:val="16"/>
                <w:lang w:eastAsia="zh-CN"/>
              </w:rPr>
              <w:t>7</w:t>
            </w:r>
            <w:r w:rsidRPr="00EF5447">
              <w:rPr>
                <w:szCs w:val="16"/>
              </w:rPr>
              <w:t>A</w:t>
            </w:r>
          </w:p>
          <w:p w14:paraId="55CA32A6" w14:textId="77777777" w:rsidR="00E31B06" w:rsidRPr="00EF5447" w:rsidRDefault="00E31B06" w:rsidP="00E31B06">
            <w:pPr>
              <w:pStyle w:val="TAC"/>
              <w:rPr>
                <w:szCs w:val="16"/>
              </w:rPr>
            </w:pPr>
            <w:r w:rsidRPr="00EF5447">
              <w:rPr>
                <w:szCs w:val="16"/>
              </w:rPr>
              <w:t>DC_41</w:t>
            </w:r>
            <w:r w:rsidRPr="00EF5447">
              <w:rPr>
                <w:szCs w:val="16"/>
                <w:lang w:eastAsia="zh-CN"/>
              </w:rPr>
              <w:t>C</w:t>
            </w:r>
            <w:r w:rsidRPr="00EF5447">
              <w:rPr>
                <w:szCs w:val="16"/>
              </w:rPr>
              <w:t>_n28A</w:t>
            </w:r>
          </w:p>
          <w:p w14:paraId="4905DFF3" w14:textId="77777777" w:rsidR="00E31B06" w:rsidRPr="00EF5447" w:rsidRDefault="00E31B06" w:rsidP="00E31B0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E31B06" w:rsidRPr="00EF5447" w14:paraId="6CDA80B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17D50C" w14:textId="77777777" w:rsidR="00E31B06" w:rsidRPr="00EF5447" w:rsidRDefault="00E31B06" w:rsidP="00E31B0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6B550CF7" w14:textId="77777777" w:rsidR="00E31B06" w:rsidRPr="00EF5447" w:rsidRDefault="00E31B06" w:rsidP="00E31B06">
            <w:pPr>
              <w:pStyle w:val="TAC"/>
              <w:rPr>
                <w:szCs w:val="16"/>
              </w:rPr>
            </w:pPr>
            <w:r w:rsidRPr="00EF5447">
              <w:rPr>
                <w:szCs w:val="16"/>
              </w:rPr>
              <w:t>DC_41A_n28A</w:t>
            </w:r>
          </w:p>
          <w:p w14:paraId="38DF62B5" w14:textId="77777777" w:rsidR="00E31B06" w:rsidRPr="00EF5447" w:rsidRDefault="00E31B06" w:rsidP="00E31B06">
            <w:pPr>
              <w:pStyle w:val="TAC"/>
              <w:rPr>
                <w:szCs w:val="18"/>
              </w:rPr>
            </w:pPr>
            <w:r w:rsidRPr="00EF5447">
              <w:rPr>
                <w:szCs w:val="16"/>
              </w:rPr>
              <w:t>DC_41A_n7</w:t>
            </w:r>
            <w:r w:rsidRPr="00EF5447">
              <w:rPr>
                <w:szCs w:val="16"/>
                <w:lang w:eastAsia="zh-CN"/>
              </w:rPr>
              <w:t>8</w:t>
            </w:r>
            <w:r w:rsidRPr="00EF5447">
              <w:rPr>
                <w:szCs w:val="16"/>
              </w:rPr>
              <w:t>A</w:t>
            </w:r>
          </w:p>
        </w:tc>
      </w:tr>
      <w:tr w:rsidR="00E31B06" w:rsidRPr="00EF5447" w14:paraId="17E379E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88A07C" w14:textId="77777777" w:rsidR="00E31B06" w:rsidRPr="00EF5447" w:rsidRDefault="00E31B06" w:rsidP="00E31B06">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35816AEC" w14:textId="77777777" w:rsidR="00E31B06" w:rsidRPr="00EF5447" w:rsidRDefault="00E31B06" w:rsidP="00E31B06">
            <w:pPr>
              <w:pStyle w:val="TAC"/>
              <w:rPr>
                <w:szCs w:val="16"/>
              </w:rPr>
            </w:pPr>
            <w:r w:rsidRPr="00EF5447">
              <w:rPr>
                <w:szCs w:val="16"/>
              </w:rPr>
              <w:t>DC_41A_n28A</w:t>
            </w:r>
          </w:p>
          <w:p w14:paraId="40EFAA37" w14:textId="77777777" w:rsidR="00E31B06" w:rsidRPr="00EF5447" w:rsidRDefault="00E31B06" w:rsidP="00E31B06">
            <w:pPr>
              <w:pStyle w:val="TAC"/>
              <w:rPr>
                <w:szCs w:val="16"/>
                <w:lang w:eastAsia="zh-CN"/>
              </w:rPr>
            </w:pPr>
            <w:r w:rsidRPr="00EF5447">
              <w:rPr>
                <w:szCs w:val="16"/>
              </w:rPr>
              <w:t>DC_41A_n7</w:t>
            </w:r>
            <w:r w:rsidRPr="00EF5447">
              <w:rPr>
                <w:szCs w:val="16"/>
                <w:lang w:eastAsia="zh-CN"/>
              </w:rPr>
              <w:t>8</w:t>
            </w:r>
            <w:r w:rsidRPr="00EF5447">
              <w:rPr>
                <w:szCs w:val="16"/>
              </w:rPr>
              <w:t>A</w:t>
            </w:r>
          </w:p>
          <w:p w14:paraId="4561C896" w14:textId="77777777" w:rsidR="00E31B06" w:rsidRPr="00EF5447" w:rsidRDefault="00E31B06" w:rsidP="00E31B06">
            <w:pPr>
              <w:pStyle w:val="TAC"/>
              <w:rPr>
                <w:szCs w:val="16"/>
              </w:rPr>
            </w:pPr>
            <w:r w:rsidRPr="00EF5447">
              <w:rPr>
                <w:szCs w:val="16"/>
              </w:rPr>
              <w:t>DC_41</w:t>
            </w:r>
            <w:r w:rsidRPr="00EF5447">
              <w:rPr>
                <w:szCs w:val="16"/>
                <w:lang w:eastAsia="zh-CN"/>
              </w:rPr>
              <w:t>C</w:t>
            </w:r>
            <w:r w:rsidRPr="00EF5447">
              <w:rPr>
                <w:szCs w:val="16"/>
              </w:rPr>
              <w:t>_n28A</w:t>
            </w:r>
          </w:p>
          <w:p w14:paraId="5358FCB4" w14:textId="77777777" w:rsidR="00E31B06" w:rsidRPr="00EF5447" w:rsidRDefault="00E31B06" w:rsidP="00E31B0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E31B06" w:rsidRPr="00EF5447" w14:paraId="5819945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C87E12" w14:textId="77777777" w:rsidR="00E31B06" w:rsidRPr="00EF5447" w:rsidRDefault="00E31B06" w:rsidP="00E31B06">
            <w:pPr>
              <w:pStyle w:val="TAC"/>
              <w:rPr>
                <w:lang w:eastAsia="zh-TW"/>
              </w:rPr>
            </w:pPr>
            <w:r w:rsidRPr="00EF5447">
              <w:rPr>
                <w:lang w:eastAsia="zh-TW"/>
              </w:rPr>
              <w:t>DC_(n)41AA-n78A</w:t>
            </w:r>
          </w:p>
          <w:p w14:paraId="02992247" w14:textId="77777777" w:rsidR="00E31B06" w:rsidRPr="00EF5447" w:rsidRDefault="00E31B06" w:rsidP="00E31B06">
            <w:pPr>
              <w:pStyle w:val="TAC"/>
              <w:rPr>
                <w:lang w:eastAsia="zh-TW"/>
              </w:rPr>
            </w:pPr>
            <w:r w:rsidRPr="00EF5447">
              <w:rPr>
                <w:lang w:eastAsia="zh-TW"/>
              </w:rPr>
              <w:t>DC_(n)41CA-n78A</w:t>
            </w:r>
          </w:p>
          <w:p w14:paraId="47C4B7F0" w14:textId="77777777" w:rsidR="00E31B06" w:rsidRPr="00EF5447" w:rsidRDefault="00E31B06" w:rsidP="00E31B06">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60D14A3B" w14:textId="77777777" w:rsidR="00E31B06" w:rsidRPr="00EF5447" w:rsidRDefault="00E31B06" w:rsidP="00E31B06">
            <w:pPr>
              <w:pStyle w:val="TAC"/>
              <w:rPr>
                <w:szCs w:val="18"/>
              </w:rPr>
            </w:pPr>
            <w:r w:rsidRPr="00EF5447">
              <w:rPr>
                <w:rFonts w:eastAsia="Malgun Gothic"/>
                <w:szCs w:val="16"/>
                <w:lang w:eastAsia="ko-KR"/>
              </w:rPr>
              <w:t>DC_41A_n78A</w:t>
            </w:r>
          </w:p>
        </w:tc>
      </w:tr>
      <w:tr w:rsidR="00E31B06" w:rsidRPr="00EF5447" w14:paraId="629A2EC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5BF44A" w14:textId="77777777" w:rsidR="00E31B06" w:rsidRPr="00EF5447" w:rsidRDefault="00E31B06" w:rsidP="00E31B06">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2AB7A74E" w14:textId="77777777" w:rsidR="00E31B06" w:rsidRPr="00EF5447" w:rsidRDefault="00E31B06" w:rsidP="00E31B06">
            <w:pPr>
              <w:pStyle w:val="TAC"/>
              <w:rPr>
                <w:rFonts w:eastAsia="Malgun Gothic"/>
                <w:szCs w:val="16"/>
                <w:lang w:eastAsia="ko-KR"/>
              </w:rPr>
            </w:pPr>
            <w:r w:rsidRPr="00EF5447">
              <w:rPr>
                <w:rFonts w:eastAsia="Malgun Gothic"/>
                <w:szCs w:val="16"/>
                <w:lang w:eastAsia="ko-KR"/>
              </w:rPr>
              <w:t>DC_41A_n77A</w:t>
            </w:r>
          </w:p>
        </w:tc>
      </w:tr>
      <w:tr w:rsidR="00E31B06" w:rsidRPr="00EF5447" w14:paraId="147BCC3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027C03" w14:textId="77777777" w:rsidR="00E31B06" w:rsidRPr="00EF5447" w:rsidRDefault="00E31B06" w:rsidP="00E31B06">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0A5C5D81" w14:textId="77777777" w:rsidR="00E31B06" w:rsidRPr="00EF5447" w:rsidRDefault="00E31B06" w:rsidP="00E31B06">
            <w:pPr>
              <w:pStyle w:val="TAC"/>
              <w:rPr>
                <w:rFonts w:eastAsia="Malgun Gothic"/>
                <w:szCs w:val="16"/>
                <w:lang w:eastAsia="ko-KR"/>
              </w:rPr>
            </w:pPr>
            <w:r w:rsidRPr="00EF5447">
              <w:rPr>
                <w:rFonts w:eastAsia="Malgun Gothic"/>
                <w:szCs w:val="16"/>
                <w:lang w:eastAsia="ko-KR"/>
              </w:rPr>
              <w:t>DC_41A_n78A</w:t>
            </w:r>
          </w:p>
        </w:tc>
      </w:tr>
      <w:tr w:rsidR="00E31B06" w:rsidRPr="00EF5447" w14:paraId="1C43D95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575112" w14:textId="77777777" w:rsidR="00E31B06" w:rsidRPr="00EF5447" w:rsidRDefault="00E31B06" w:rsidP="00E31B06">
            <w:pPr>
              <w:pStyle w:val="TAC"/>
            </w:pPr>
            <w:r w:rsidRPr="00EF5447">
              <w:t>DC_41A-42A_n77A</w:t>
            </w:r>
          </w:p>
          <w:p w14:paraId="6CCE049D" w14:textId="77777777" w:rsidR="00E31B06" w:rsidRPr="00EF5447" w:rsidRDefault="00E31B06" w:rsidP="00E31B06">
            <w:pPr>
              <w:pStyle w:val="TAC"/>
              <w:rPr>
                <w:lang w:eastAsia="fr-FR"/>
              </w:rPr>
            </w:pPr>
            <w:r w:rsidRPr="00EF5447">
              <w:t>DC_41A-42C_n77A</w:t>
            </w:r>
          </w:p>
          <w:p w14:paraId="3693FC96" w14:textId="77777777" w:rsidR="00E31B06" w:rsidRPr="00EF5447" w:rsidRDefault="00E31B06" w:rsidP="00E31B06">
            <w:pPr>
              <w:pStyle w:val="TAC"/>
            </w:pPr>
            <w:r w:rsidRPr="00EF5447">
              <w:t>DC_41C-42A_n77A</w:t>
            </w:r>
          </w:p>
          <w:p w14:paraId="664DE294" w14:textId="77777777" w:rsidR="00E31B06" w:rsidRPr="00EF5447" w:rsidRDefault="00E31B06" w:rsidP="00E31B06">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54FA2AAC" w14:textId="77777777" w:rsidR="00E31B06" w:rsidRPr="00EF5447" w:rsidRDefault="00E31B06" w:rsidP="00E31B0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E31B06" w:rsidRPr="00EF5447" w14:paraId="244D652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F56B57" w14:textId="77777777" w:rsidR="00E31B06" w:rsidRPr="00EF5447" w:rsidRDefault="00E31B06" w:rsidP="00E31B06">
            <w:pPr>
              <w:pStyle w:val="TAC"/>
              <w:rPr>
                <w:rFonts w:eastAsiaTheme="minorEastAsia"/>
              </w:rPr>
            </w:pPr>
            <w:r w:rsidRPr="00EF5447">
              <w:t>DC_41A-42A_n77(2A)</w:t>
            </w:r>
          </w:p>
          <w:p w14:paraId="6F23E429" w14:textId="77777777" w:rsidR="00E31B06" w:rsidRPr="00EF5447" w:rsidRDefault="00E31B06" w:rsidP="00E31B06">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4EF4E6F7" w14:textId="77777777" w:rsidR="00E31B06" w:rsidRPr="00EF5447" w:rsidRDefault="00E31B06" w:rsidP="00E31B06">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E31B06" w:rsidRPr="00EF5447" w14:paraId="00AD7C1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2D5CD5" w14:textId="77777777" w:rsidR="00E31B06" w:rsidRPr="00EF5447" w:rsidRDefault="00E31B06" w:rsidP="00E31B06">
            <w:pPr>
              <w:pStyle w:val="TAC"/>
            </w:pPr>
            <w:r w:rsidRPr="00EF5447">
              <w:t>DC_41A-42A_n7</w:t>
            </w:r>
            <w:r w:rsidRPr="00EF5447">
              <w:rPr>
                <w:lang w:eastAsia="zh-CN"/>
              </w:rPr>
              <w:t>8</w:t>
            </w:r>
            <w:r w:rsidRPr="00EF5447">
              <w:t>A</w:t>
            </w:r>
          </w:p>
          <w:p w14:paraId="0F4F39EA" w14:textId="77777777" w:rsidR="00E31B06" w:rsidRPr="00EF5447" w:rsidRDefault="00E31B06" w:rsidP="00E31B06">
            <w:pPr>
              <w:pStyle w:val="TAC"/>
            </w:pPr>
            <w:r w:rsidRPr="00EF5447">
              <w:rPr>
                <w:lang w:eastAsia="ja-JP"/>
              </w:rPr>
              <w:t>DC_41A-42C_n78A</w:t>
            </w:r>
          </w:p>
          <w:p w14:paraId="6D6D7403" w14:textId="77777777" w:rsidR="00E31B06" w:rsidRPr="00EF5447" w:rsidRDefault="00E31B06" w:rsidP="00E31B06">
            <w:pPr>
              <w:pStyle w:val="TAC"/>
              <w:rPr>
                <w:lang w:eastAsia="ja-JP"/>
              </w:rPr>
            </w:pPr>
            <w:r w:rsidRPr="00EF5447">
              <w:rPr>
                <w:lang w:eastAsia="ja-JP"/>
              </w:rPr>
              <w:t>DC_41C-42A_n78A</w:t>
            </w:r>
          </w:p>
          <w:p w14:paraId="1B088529" w14:textId="77777777" w:rsidR="00E31B06" w:rsidRPr="00EF5447" w:rsidRDefault="00E31B06" w:rsidP="00E31B06">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30E9494A" w14:textId="77777777" w:rsidR="00E31B06" w:rsidRPr="00EF5447" w:rsidRDefault="00E31B06" w:rsidP="00E31B0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E31B06" w:rsidRPr="00EF5447" w14:paraId="7F165A6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7E60E4" w14:textId="77777777" w:rsidR="00E31B06" w:rsidRPr="00EF5447" w:rsidRDefault="00E31B06" w:rsidP="00E31B06">
            <w:pPr>
              <w:pStyle w:val="TAC"/>
              <w:rPr>
                <w:rFonts w:cs="Malgun Gothic"/>
                <w:lang w:eastAsia="ja-JP"/>
              </w:rPr>
            </w:pPr>
            <w:r w:rsidRPr="00EF5447">
              <w:rPr>
                <w:rFonts w:cs="Malgun Gothic"/>
                <w:lang w:eastAsia="ja-JP"/>
              </w:rPr>
              <w:t>DC_41A-42A_n79A</w:t>
            </w:r>
          </w:p>
          <w:p w14:paraId="7D57B8D5" w14:textId="77777777" w:rsidR="00E31B06" w:rsidRPr="00EF5447" w:rsidRDefault="00E31B06" w:rsidP="00E31B06">
            <w:pPr>
              <w:pStyle w:val="TAC"/>
              <w:rPr>
                <w:lang w:eastAsia="ja-JP"/>
              </w:rPr>
            </w:pPr>
            <w:r w:rsidRPr="00EF5447">
              <w:rPr>
                <w:lang w:eastAsia="ja-JP"/>
              </w:rPr>
              <w:t>DC_41A-42C_n79A</w:t>
            </w:r>
          </w:p>
          <w:p w14:paraId="295ABCF4" w14:textId="77777777" w:rsidR="00E31B06" w:rsidRPr="00EF5447" w:rsidRDefault="00E31B06" w:rsidP="00E31B06">
            <w:pPr>
              <w:pStyle w:val="TAC"/>
              <w:rPr>
                <w:lang w:eastAsia="ja-JP"/>
              </w:rPr>
            </w:pPr>
            <w:r w:rsidRPr="00EF5447">
              <w:rPr>
                <w:lang w:eastAsia="ja-JP"/>
              </w:rPr>
              <w:t>DC_41C-42A_n79A</w:t>
            </w:r>
          </w:p>
          <w:p w14:paraId="190F985C" w14:textId="77777777" w:rsidR="00E31B06" w:rsidRPr="00EF5447" w:rsidRDefault="00E31B06" w:rsidP="00E31B06">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0654D259" w14:textId="77777777" w:rsidR="00E31B06" w:rsidRPr="00EF5447" w:rsidRDefault="00E31B06" w:rsidP="00E31B06">
            <w:pPr>
              <w:pStyle w:val="TAC"/>
              <w:rPr>
                <w:lang w:eastAsia="ja-JP"/>
              </w:rPr>
            </w:pPr>
            <w:r w:rsidRPr="00EF5447">
              <w:rPr>
                <w:lang w:eastAsia="ja-JP"/>
              </w:rPr>
              <w:t>DC_41A_n79A</w:t>
            </w:r>
          </w:p>
        </w:tc>
      </w:tr>
      <w:tr w:rsidR="00E31B06" w:rsidRPr="00EF5447" w14:paraId="4A7DDFF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96F27E" w14:textId="77777777" w:rsidR="00E31B06" w:rsidRPr="00EF5447" w:rsidRDefault="00E31B06" w:rsidP="00E31B06">
            <w:pPr>
              <w:pStyle w:val="TAC"/>
              <w:rPr>
                <w:lang w:eastAsia="ko-KR"/>
              </w:rPr>
            </w:pPr>
            <w:r w:rsidRPr="00EF5447">
              <w:rPr>
                <w:lang w:eastAsia="ko-KR"/>
              </w:rPr>
              <w:t>DC_42A_n1A-n77A</w:t>
            </w:r>
          </w:p>
          <w:p w14:paraId="14E193EF" w14:textId="77777777" w:rsidR="00E31B06" w:rsidRPr="00EF5447" w:rsidRDefault="00E31B06" w:rsidP="00E31B06">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2CF4E83B" w14:textId="77777777" w:rsidR="00E31B06" w:rsidRPr="00EF5447" w:rsidRDefault="00E31B06" w:rsidP="00E31B06">
            <w:pPr>
              <w:pStyle w:val="TAC"/>
              <w:rPr>
                <w:lang w:eastAsia="ja-JP"/>
              </w:rPr>
            </w:pPr>
            <w:r w:rsidRPr="00EF5447">
              <w:rPr>
                <w:lang w:eastAsia="ko-KR"/>
              </w:rPr>
              <w:t>N/A</w:t>
            </w:r>
          </w:p>
        </w:tc>
      </w:tr>
      <w:tr w:rsidR="00E31B06" w:rsidRPr="00EF5447" w14:paraId="3BDBA02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052FD0" w14:textId="77777777" w:rsidR="00E31B06" w:rsidRPr="00EF5447" w:rsidRDefault="00E31B06" w:rsidP="00E31B06">
            <w:pPr>
              <w:pStyle w:val="TAC"/>
              <w:rPr>
                <w:lang w:eastAsia="ko-KR"/>
              </w:rPr>
            </w:pPr>
            <w:r w:rsidRPr="00EF5447">
              <w:rPr>
                <w:lang w:eastAsia="ko-KR"/>
              </w:rPr>
              <w:t>DC_42A_n1A-n78A</w:t>
            </w:r>
          </w:p>
          <w:p w14:paraId="140823CB" w14:textId="77777777" w:rsidR="00E31B06" w:rsidRPr="00EF5447" w:rsidRDefault="00E31B06" w:rsidP="00E31B06">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1751E56F" w14:textId="77777777" w:rsidR="00E31B06" w:rsidRPr="00EF5447" w:rsidRDefault="00E31B06" w:rsidP="00E31B06">
            <w:pPr>
              <w:pStyle w:val="TAC"/>
              <w:rPr>
                <w:lang w:eastAsia="ja-JP"/>
              </w:rPr>
            </w:pPr>
            <w:r w:rsidRPr="00EF5447">
              <w:rPr>
                <w:lang w:eastAsia="ko-KR"/>
              </w:rPr>
              <w:t>N/A</w:t>
            </w:r>
          </w:p>
        </w:tc>
      </w:tr>
      <w:tr w:rsidR="00E31B06" w:rsidRPr="00EF5447" w14:paraId="0A4911A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9ACC6E" w14:textId="77777777" w:rsidR="00E31B06" w:rsidRPr="00EF5447" w:rsidRDefault="00E31B06" w:rsidP="00E31B06">
            <w:pPr>
              <w:pStyle w:val="TAC"/>
              <w:rPr>
                <w:lang w:eastAsia="ko-KR"/>
              </w:rPr>
            </w:pPr>
            <w:r w:rsidRPr="00EF5447">
              <w:rPr>
                <w:lang w:eastAsia="ko-KR"/>
              </w:rPr>
              <w:t>DC_42A_n1A-n79A</w:t>
            </w:r>
          </w:p>
          <w:p w14:paraId="14A18BE1" w14:textId="77777777" w:rsidR="00E31B06" w:rsidRPr="00EF5447" w:rsidRDefault="00E31B06" w:rsidP="00E31B06">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147FEA38" w14:textId="77777777" w:rsidR="00E31B06" w:rsidRPr="00EF5447" w:rsidRDefault="00E31B06" w:rsidP="00E31B06">
            <w:pPr>
              <w:pStyle w:val="TAC"/>
              <w:rPr>
                <w:lang w:eastAsia="ja-JP"/>
              </w:rPr>
            </w:pPr>
            <w:r w:rsidRPr="00EF5447">
              <w:rPr>
                <w:lang w:eastAsia="ko-KR"/>
              </w:rPr>
              <w:t>N/A</w:t>
            </w:r>
          </w:p>
        </w:tc>
      </w:tr>
      <w:tr w:rsidR="00E31B06" w:rsidRPr="00EF5447" w14:paraId="702A2DE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370D0F" w14:textId="77777777" w:rsidR="00E31B06" w:rsidRPr="00EF5447" w:rsidRDefault="00E31B06" w:rsidP="00E31B06">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4AFCC6AD" w14:textId="77777777" w:rsidR="00E31B06" w:rsidRPr="00EF5447" w:rsidRDefault="00E31B06" w:rsidP="00E31B06">
            <w:pPr>
              <w:pStyle w:val="TAC"/>
              <w:rPr>
                <w:rFonts w:cs="Arial"/>
                <w:lang w:eastAsia="zh-CN"/>
              </w:rPr>
            </w:pPr>
            <w:r w:rsidRPr="00EF5447">
              <w:rPr>
                <w:rFonts w:cs="Arial"/>
                <w:lang w:eastAsia="zh-CN"/>
              </w:rPr>
              <w:t>DC_42A_n3A</w:t>
            </w:r>
          </w:p>
          <w:p w14:paraId="5E5EA699" w14:textId="77777777" w:rsidR="00E31B06" w:rsidRPr="00EF5447" w:rsidRDefault="00E31B06" w:rsidP="00E31B06">
            <w:pPr>
              <w:pStyle w:val="TAC"/>
              <w:rPr>
                <w:lang w:eastAsia="ja-JP"/>
              </w:rPr>
            </w:pPr>
            <w:r w:rsidRPr="00EF5447">
              <w:rPr>
                <w:rFonts w:cs="Arial"/>
                <w:lang w:eastAsia="zh-CN"/>
              </w:rPr>
              <w:t>DC_42A_n28A</w:t>
            </w:r>
          </w:p>
        </w:tc>
      </w:tr>
      <w:tr w:rsidR="00E31B06" w:rsidRPr="00EF5447" w14:paraId="1560E09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30979E" w14:textId="77777777" w:rsidR="00E31B06" w:rsidRPr="00EF5447" w:rsidRDefault="00E31B06" w:rsidP="00E31B06">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6C355CFD" w14:textId="77777777" w:rsidR="00E31B06" w:rsidRPr="00EF5447" w:rsidRDefault="00E31B06" w:rsidP="00E31B06">
            <w:pPr>
              <w:pStyle w:val="TAC"/>
              <w:rPr>
                <w:rFonts w:cs="Arial"/>
                <w:lang w:eastAsia="zh-CN"/>
              </w:rPr>
            </w:pPr>
            <w:r w:rsidRPr="00EF5447">
              <w:rPr>
                <w:rFonts w:cs="Arial"/>
                <w:lang w:eastAsia="zh-CN"/>
              </w:rPr>
              <w:t>DC_42A_n3A</w:t>
            </w:r>
          </w:p>
          <w:p w14:paraId="563D58E2" w14:textId="77777777" w:rsidR="00E31B06" w:rsidRPr="00EF5447" w:rsidRDefault="00E31B06" w:rsidP="00E31B06">
            <w:pPr>
              <w:pStyle w:val="TAC"/>
              <w:rPr>
                <w:rFonts w:cs="Arial"/>
                <w:lang w:eastAsia="zh-CN"/>
              </w:rPr>
            </w:pPr>
            <w:r w:rsidRPr="00EF5447">
              <w:rPr>
                <w:rFonts w:cs="Arial"/>
                <w:lang w:eastAsia="zh-CN"/>
              </w:rPr>
              <w:t>DC_42A_n28A</w:t>
            </w:r>
          </w:p>
          <w:p w14:paraId="0A87C36D" w14:textId="77777777" w:rsidR="00E31B06" w:rsidRPr="00EF5447" w:rsidRDefault="00E31B06" w:rsidP="00E31B06">
            <w:pPr>
              <w:pStyle w:val="TAC"/>
              <w:rPr>
                <w:lang w:eastAsia="ja-JP"/>
              </w:rPr>
            </w:pPr>
            <w:r w:rsidRPr="00EF5447">
              <w:rPr>
                <w:rFonts w:cs="Arial"/>
                <w:lang w:eastAsia="zh-CN"/>
              </w:rPr>
              <w:t>DC_42C_n28A</w:t>
            </w:r>
          </w:p>
        </w:tc>
      </w:tr>
      <w:tr w:rsidR="00E31B06" w:rsidRPr="00EF5447" w14:paraId="10D8C6C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9529AB" w14:textId="77777777" w:rsidR="00E31B06" w:rsidRPr="00EF5447" w:rsidRDefault="00E31B06" w:rsidP="00E31B06">
            <w:pPr>
              <w:pStyle w:val="TAC"/>
              <w:rPr>
                <w:lang w:eastAsia="ko-KR"/>
              </w:rPr>
            </w:pPr>
            <w:r w:rsidRPr="00EF5447">
              <w:rPr>
                <w:lang w:eastAsia="ko-KR"/>
              </w:rPr>
              <w:t>DC_42A_n3A-n77A</w:t>
            </w:r>
          </w:p>
          <w:p w14:paraId="356C6807" w14:textId="77777777" w:rsidR="00E31B06" w:rsidRPr="00EF5447" w:rsidRDefault="00E31B06" w:rsidP="00E31B06">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1ADFA565" w14:textId="77777777" w:rsidR="00E31B06" w:rsidRPr="00EF5447" w:rsidRDefault="00E31B06" w:rsidP="00E31B06">
            <w:pPr>
              <w:pStyle w:val="TAC"/>
              <w:rPr>
                <w:lang w:eastAsia="ja-JP"/>
              </w:rPr>
            </w:pPr>
            <w:r w:rsidRPr="00EF5447">
              <w:rPr>
                <w:rFonts w:cs="Arial"/>
                <w:lang w:eastAsia="zh-CN"/>
              </w:rPr>
              <w:t>DC_42A_n3A</w:t>
            </w:r>
          </w:p>
        </w:tc>
      </w:tr>
      <w:tr w:rsidR="00E31B06" w:rsidRPr="00EF5447" w14:paraId="088A9D4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4F2EF0" w14:textId="77777777" w:rsidR="00E31B06" w:rsidRPr="00EF5447" w:rsidRDefault="00E31B06" w:rsidP="00E31B06">
            <w:pPr>
              <w:pStyle w:val="TAC"/>
              <w:rPr>
                <w:lang w:eastAsia="ko-KR"/>
              </w:rPr>
            </w:pPr>
            <w:r w:rsidRPr="00EF5447">
              <w:rPr>
                <w:lang w:eastAsia="ko-KR"/>
              </w:rPr>
              <w:t>DC_42C_n3A-n77A</w:t>
            </w:r>
          </w:p>
          <w:p w14:paraId="63C89B2E" w14:textId="77777777" w:rsidR="00E31B06" w:rsidRPr="00EF5447" w:rsidRDefault="00E31B06" w:rsidP="00E31B06">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21F6266E" w14:textId="77777777" w:rsidR="00E31B06" w:rsidRPr="00EF5447" w:rsidRDefault="00E31B06" w:rsidP="00E31B06">
            <w:pPr>
              <w:pStyle w:val="TAC"/>
              <w:rPr>
                <w:rFonts w:cs="Arial"/>
                <w:lang w:eastAsia="zh-CN"/>
              </w:rPr>
            </w:pPr>
            <w:r w:rsidRPr="00EF5447">
              <w:rPr>
                <w:rFonts w:cs="Arial"/>
                <w:lang w:eastAsia="zh-CN"/>
              </w:rPr>
              <w:t>DC_42A_n3A</w:t>
            </w:r>
          </w:p>
          <w:p w14:paraId="7B2D00F4" w14:textId="77777777" w:rsidR="00E31B06" w:rsidRPr="00EF5447" w:rsidRDefault="00E31B06" w:rsidP="00E31B06">
            <w:pPr>
              <w:pStyle w:val="TAC"/>
              <w:rPr>
                <w:lang w:eastAsia="ja-JP"/>
              </w:rPr>
            </w:pPr>
            <w:r w:rsidRPr="00EF5447">
              <w:rPr>
                <w:rFonts w:cs="Arial"/>
                <w:lang w:eastAsia="zh-CN"/>
              </w:rPr>
              <w:t>DC_42C_n3A</w:t>
            </w:r>
          </w:p>
        </w:tc>
      </w:tr>
      <w:tr w:rsidR="00E31B06" w:rsidRPr="00EF5447" w14:paraId="55D53B5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C0AABF" w14:textId="77777777" w:rsidR="00E31B06" w:rsidRPr="00EF5447" w:rsidRDefault="00E31B06" w:rsidP="00E31B06">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22634831" w14:textId="77777777" w:rsidR="00E31B06" w:rsidRPr="00EF5447" w:rsidRDefault="00E31B06" w:rsidP="00E31B06">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E31B06" w:rsidRPr="00EF5447" w14:paraId="0F1D89F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536E7F" w14:textId="77777777" w:rsidR="00E31B06" w:rsidRPr="00EF5447" w:rsidRDefault="00E31B06" w:rsidP="00E31B06">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4BC2E6D0" w14:textId="77777777" w:rsidR="00E31B06" w:rsidRPr="00EF5447" w:rsidRDefault="00E31B06" w:rsidP="00E31B06">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E31B06" w:rsidRPr="00EF5447" w14:paraId="6300F62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427862" w14:textId="77777777" w:rsidR="00E31B06" w:rsidRPr="00EF5447" w:rsidRDefault="00E31B06" w:rsidP="00E31B06">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40113586" w14:textId="77777777" w:rsidR="00E31B06" w:rsidRPr="00EF5447" w:rsidRDefault="00E31B06" w:rsidP="00E31B06">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F3F1B23" w14:textId="77777777" w:rsidR="00E31B06" w:rsidRPr="00EF5447" w:rsidRDefault="00E31B06" w:rsidP="00E31B06">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E31B06" w:rsidRPr="00EF5447" w14:paraId="6D1828F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F08B31" w14:textId="77777777" w:rsidR="00E31B06" w:rsidRPr="00EF5447" w:rsidRDefault="00E31B06" w:rsidP="00E31B06">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451899C9" w14:textId="77777777" w:rsidR="00E31B06" w:rsidRPr="00EF5447" w:rsidRDefault="00E31B06" w:rsidP="00E31B06">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BD09CB1" w14:textId="77777777" w:rsidR="00E31B06" w:rsidRPr="00EF5447" w:rsidRDefault="00E31B06" w:rsidP="00E31B06">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E31B06" w:rsidRPr="00EF5447" w14:paraId="7C934A9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E940F5" w14:textId="77777777" w:rsidR="00E31B06" w:rsidRDefault="00E31B06" w:rsidP="00E31B06">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596DE91E" w14:textId="77777777" w:rsidR="00E31B06" w:rsidRDefault="00E31B06" w:rsidP="00E31B06">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895163D" w14:textId="77777777" w:rsidR="00E31B06" w:rsidRDefault="00E31B06" w:rsidP="00E31B06">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A83030B" w14:textId="77777777" w:rsidR="00E31B06" w:rsidRPr="00EF5447" w:rsidRDefault="00E31B06" w:rsidP="00E31B06">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4F189184" w14:textId="77777777" w:rsidR="00E31B06" w:rsidRPr="00EF5447" w:rsidRDefault="00E31B06" w:rsidP="00E31B06">
            <w:pPr>
              <w:pStyle w:val="TAC"/>
              <w:rPr>
                <w:lang w:eastAsia="ja-JP"/>
              </w:rPr>
            </w:pPr>
            <w:r>
              <w:rPr>
                <w:rFonts w:cs="Arial"/>
                <w:color w:val="000000"/>
                <w:szCs w:val="18"/>
              </w:rPr>
              <w:t>DC_48A_n5A</w:t>
            </w:r>
          </w:p>
        </w:tc>
      </w:tr>
      <w:tr w:rsidR="00E31B06" w:rsidRPr="00EF5447" w14:paraId="5A69502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A19AA9" w14:textId="77777777" w:rsidR="00E31B06" w:rsidRDefault="00E31B06" w:rsidP="00E31B06">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07B71F89" w14:textId="77777777" w:rsidR="00E31B06" w:rsidRDefault="00E31B06" w:rsidP="00E31B06">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74191F4" w14:textId="77777777" w:rsidR="00E31B06" w:rsidRDefault="00E31B06" w:rsidP="00E31B06">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4989068C" w14:textId="77777777" w:rsidR="00E31B06" w:rsidRPr="00EF5447" w:rsidRDefault="00E31B06" w:rsidP="00E31B06">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8CCF896" w14:textId="77777777" w:rsidR="00E31B06" w:rsidRPr="00EF5447" w:rsidRDefault="00E31B06" w:rsidP="00E31B06">
            <w:pPr>
              <w:pStyle w:val="TAC"/>
              <w:rPr>
                <w:lang w:eastAsia="ja-JP"/>
              </w:rPr>
            </w:pPr>
            <w:r>
              <w:rPr>
                <w:rFonts w:cs="Arial"/>
                <w:color w:val="000000"/>
                <w:szCs w:val="18"/>
              </w:rPr>
              <w:t>DC_48A_n66A</w:t>
            </w:r>
          </w:p>
        </w:tc>
      </w:tr>
      <w:tr w:rsidR="00E31B06" w:rsidRPr="00EF5447" w14:paraId="65D2727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34FB2E" w14:textId="77777777" w:rsidR="00E31B06" w:rsidRPr="00EF5447" w:rsidRDefault="00E31B06" w:rsidP="00E31B06">
            <w:pPr>
              <w:pStyle w:val="TAC"/>
              <w:rPr>
                <w:rFonts w:eastAsia="MS Mincho"/>
                <w:lang w:eastAsia="ja-JP"/>
              </w:rPr>
            </w:pPr>
            <w:r w:rsidRPr="00EF5447">
              <w:rPr>
                <w:lang w:eastAsia="ja-JP"/>
              </w:rPr>
              <w:t>DC_46A-66A_n5A</w:t>
            </w:r>
          </w:p>
          <w:p w14:paraId="2C94D5B9" w14:textId="77777777" w:rsidR="00E31B06" w:rsidRPr="00EF5447" w:rsidRDefault="00E31B06" w:rsidP="00E31B06">
            <w:pPr>
              <w:pStyle w:val="TAC"/>
              <w:rPr>
                <w:lang w:eastAsia="ja-JP"/>
              </w:rPr>
            </w:pPr>
            <w:r w:rsidRPr="00EF5447">
              <w:rPr>
                <w:lang w:eastAsia="ja-JP"/>
              </w:rPr>
              <w:t>DC_46C-66A_n5A</w:t>
            </w:r>
          </w:p>
          <w:p w14:paraId="64D7F505" w14:textId="77777777" w:rsidR="00E31B06" w:rsidRPr="00EF5447" w:rsidRDefault="00E31B06" w:rsidP="00E31B06">
            <w:pPr>
              <w:pStyle w:val="TAC"/>
              <w:rPr>
                <w:lang w:eastAsia="ja-JP"/>
              </w:rPr>
            </w:pPr>
            <w:r w:rsidRPr="00EF5447">
              <w:rPr>
                <w:lang w:eastAsia="ja-JP"/>
              </w:rPr>
              <w:t>DC_46D-66A_n5A</w:t>
            </w:r>
          </w:p>
          <w:p w14:paraId="4BDFA059" w14:textId="77777777" w:rsidR="00E31B06" w:rsidRPr="00EF5447" w:rsidRDefault="00E31B06" w:rsidP="00E31B06">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5D1766DF" w14:textId="77777777" w:rsidR="00E31B06" w:rsidRPr="00EF5447" w:rsidRDefault="00E31B06" w:rsidP="00E31B06">
            <w:pPr>
              <w:pStyle w:val="TAC"/>
              <w:rPr>
                <w:lang w:eastAsia="ja-JP"/>
              </w:rPr>
            </w:pPr>
            <w:r w:rsidRPr="00EF5447">
              <w:rPr>
                <w:lang w:eastAsia="ja-JP"/>
              </w:rPr>
              <w:t>DC_66A_n5A</w:t>
            </w:r>
          </w:p>
        </w:tc>
      </w:tr>
      <w:tr w:rsidR="00E31B06" w:rsidRPr="00EF5447" w14:paraId="18A90B5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7E504A" w14:textId="77777777" w:rsidR="00E31B06" w:rsidRPr="00EF5447" w:rsidRDefault="00E31B06" w:rsidP="00E31B06">
            <w:pPr>
              <w:pStyle w:val="TAC"/>
            </w:pPr>
            <w:r w:rsidRPr="00EF5447">
              <w:t>DC_46A-66A_n25A</w:t>
            </w:r>
          </w:p>
          <w:p w14:paraId="69DB19E5" w14:textId="77777777" w:rsidR="00E31B06" w:rsidRPr="00EF5447" w:rsidRDefault="00E31B06" w:rsidP="00E31B06">
            <w:pPr>
              <w:pStyle w:val="TAC"/>
              <w:rPr>
                <w:lang w:eastAsia="fr-FR"/>
              </w:rPr>
            </w:pPr>
            <w:r w:rsidRPr="00EF5447">
              <w:t>DC_46C-66A_n25A</w:t>
            </w:r>
          </w:p>
          <w:p w14:paraId="157D5F6E" w14:textId="77777777" w:rsidR="00E31B06" w:rsidRPr="00EF5447" w:rsidRDefault="00E31B06" w:rsidP="00E31B06">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05C2AE65" w14:textId="77777777" w:rsidR="00E31B06" w:rsidRPr="00EF5447" w:rsidRDefault="00E31B06" w:rsidP="00E31B06">
            <w:pPr>
              <w:pStyle w:val="TAC"/>
              <w:rPr>
                <w:lang w:eastAsia="ja-JP"/>
              </w:rPr>
            </w:pPr>
            <w:r w:rsidRPr="00EF5447">
              <w:t>DC_66A_n25A</w:t>
            </w:r>
          </w:p>
        </w:tc>
      </w:tr>
      <w:tr w:rsidR="00E31B06" w:rsidRPr="00EF5447" w14:paraId="6AA0ECD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2500B8" w14:textId="77777777" w:rsidR="00E31B06" w:rsidRPr="00EF5447" w:rsidRDefault="00E31B06" w:rsidP="00E31B06">
            <w:pPr>
              <w:pStyle w:val="TAC"/>
              <w:rPr>
                <w:lang w:eastAsia="ja-JP"/>
              </w:rPr>
            </w:pPr>
            <w:r w:rsidRPr="00EF5447">
              <w:rPr>
                <w:lang w:eastAsia="ja-JP"/>
              </w:rPr>
              <w:t>DC_46A-66A_n41A</w:t>
            </w:r>
          </w:p>
          <w:p w14:paraId="2E994CD7" w14:textId="77777777" w:rsidR="00E31B06" w:rsidRPr="00EF5447" w:rsidRDefault="00E31B06" w:rsidP="00E31B06">
            <w:pPr>
              <w:pStyle w:val="TAC"/>
              <w:rPr>
                <w:lang w:eastAsia="ja-JP"/>
              </w:rPr>
            </w:pPr>
            <w:r w:rsidRPr="00EF5447">
              <w:rPr>
                <w:lang w:eastAsia="ja-JP"/>
              </w:rPr>
              <w:t>DC_46C-66A_n41A</w:t>
            </w:r>
          </w:p>
          <w:p w14:paraId="4A259E36" w14:textId="77777777" w:rsidR="00E31B06" w:rsidRPr="00EF5447" w:rsidRDefault="00E31B06" w:rsidP="00E31B06">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203349BF" w14:textId="77777777" w:rsidR="00E31B06" w:rsidRPr="00EF5447" w:rsidRDefault="00E31B06" w:rsidP="00E31B06">
            <w:pPr>
              <w:pStyle w:val="TAC"/>
              <w:rPr>
                <w:lang w:eastAsia="ja-JP"/>
              </w:rPr>
            </w:pPr>
            <w:r w:rsidRPr="00EF5447">
              <w:rPr>
                <w:lang w:eastAsia="ja-JP"/>
              </w:rPr>
              <w:t>DC_66A_n41A</w:t>
            </w:r>
          </w:p>
        </w:tc>
      </w:tr>
      <w:tr w:rsidR="00E31B06" w:rsidRPr="00EF5447" w14:paraId="37D9467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AAE6BF" w14:textId="77777777" w:rsidR="00E31B06" w:rsidRPr="00EF5447" w:rsidRDefault="00E31B06" w:rsidP="00E31B06">
            <w:pPr>
              <w:pStyle w:val="TAC"/>
              <w:rPr>
                <w:lang w:eastAsia="ja-JP"/>
              </w:rPr>
            </w:pPr>
            <w:r w:rsidRPr="00EF5447">
              <w:rPr>
                <w:lang w:eastAsia="ja-JP"/>
              </w:rPr>
              <w:t>DC_46A-66A_n41(2A)</w:t>
            </w:r>
          </w:p>
          <w:p w14:paraId="496303C7" w14:textId="77777777" w:rsidR="00E31B06" w:rsidRPr="00EF5447" w:rsidRDefault="00E31B06" w:rsidP="00E31B06">
            <w:pPr>
              <w:pStyle w:val="TAC"/>
              <w:rPr>
                <w:lang w:eastAsia="ja-JP"/>
              </w:rPr>
            </w:pPr>
            <w:r w:rsidRPr="00EF5447">
              <w:rPr>
                <w:lang w:eastAsia="ja-JP"/>
              </w:rPr>
              <w:t>DC_46C-66A_n41(2A)</w:t>
            </w:r>
          </w:p>
          <w:p w14:paraId="7694D3B0" w14:textId="77777777" w:rsidR="00E31B06" w:rsidRPr="00EF5447" w:rsidRDefault="00E31B06" w:rsidP="00E31B06">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468A0471" w14:textId="77777777" w:rsidR="00E31B06" w:rsidRPr="00EF5447" w:rsidRDefault="00E31B06" w:rsidP="00E31B06">
            <w:pPr>
              <w:pStyle w:val="TAC"/>
              <w:rPr>
                <w:lang w:eastAsia="ja-JP"/>
              </w:rPr>
            </w:pPr>
            <w:r w:rsidRPr="00EF5447">
              <w:rPr>
                <w:lang w:eastAsia="ja-JP"/>
              </w:rPr>
              <w:t>DC_66A_n41A</w:t>
            </w:r>
          </w:p>
        </w:tc>
      </w:tr>
      <w:tr w:rsidR="00E31B06" w:rsidRPr="00EF5447" w14:paraId="144A381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71B7F3" w14:textId="77777777" w:rsidR="00E31B06" w:rsidRPr="00EF5447" w:rsidRDefault="00E31B06" w:rsidP="00E31B06">
            <w:pPr>
              <w:pStyle w:val="TAC"/>
              <w:rPr>
                <w:lang w:eastAsia="ja-JP"/>
              </w:rPr>
            </w:pPr>
            <w:r w:rsidRPr="00EF5447">
              <w:rPr>
                <w:lang w:eastAsia="ja-JP"/>
              </w:rPr>
              <w:t>DC_46A-66A_n71A</w:t>
            </w:r>
          </w:p>
          <w:p w14:paraId="16AAA1E6" w14:textId="77777777" w:rsidR="00E31B06" w:rsidRPr="00EF5447" w:rsidRDefault="00E31B06" w:rsidP="00E31B06">
            <w:pPr>
              <w:pStyle w:val="TAC"/>
              <w:rPr>
                <w:lang w:eastAsia="ja-JP"/>
              </w:rPr>
            </w:pPr>
            <w:r w:rsidRPr="00EF5447">
              <w:rPr>
                <w:lang w:eastAsia="ja-JP"/>
              </w:rPr>
              <w:t>DC_46C-66A_n71A</w:t>
            </w:r>
          </w:p>
          <w:p w14:paraId="2B11A602" w14:textId="77777777" w:rsidR="00E31B06" w:rsidRPr="00EF5447" w:rsidRDefault="00E31B06" w:rsidP="00E31B06">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5F1A7011" w14:textId="77777777" w:rsidR="00E31B06" w:rsidRPr="00EF5447" w:rsidRDefault="00E31B06" w:rsidP="00E31B06">
            <w:pPr>
              <w:pStyle w:val="TAC"/>
              <w:rPr>
                <w:lang w:eastAsia="ja-JP"/>
              </w:rPr>
            </w:pPr>
            <w:r w:rsidRPr="00EF5447">
              <w:rPr>
                <w:lang w:eastAsia="ja-JP"/>
              </w:rPr>
              <w:t>DC_66A_n71A</w:t>
            </w:r>
          </w:p>
        </w:tc>
      </w:tr>
      <w:tr w:rsidR="00E31B06" w:rsidRPr="00EF5447" w14:paraId="6A0AACE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574E47" w14:textId="77777777" w:rsidR="00E31B06" w:rsidRDefault="00E31B06" w:rsidP="00E31B06">
            <w:pPr>
              <w:pStyle w:val="TAC"/>
              <w:rPr>
                <w:lang w:val="sv-SE"/>
              </w:rPr>
            </w:pPr>
            <w:r>
              <w:rPr>
                <w:lang w:val="sv-SE"/>
              </w:rPr>
              <w:t>DC_46A-66A_n77A</w:t>
            </w:r>
          </w:p>
          <w:p w14:paraId="7662FE43" w14:textId="77777777" w:rsidR="00E31B06" w:rsidRPr="00EF5447" w:rsidRDefault="00E31B06" w:rsidP="00E31B06">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4EC155F0" w14:textId="77777777" w:rsidR="00E31B06" w:rsidRPr="00EF5447" w:rsidRDefault="00E31B06" w:rsidP="00E31B06">
            <w:pPr>
              <w:pStyle w:val="TAC"/>
              <w:rPr>
                <w:lang w:eastAsia="fi-FI"/>
              </w:rPr>
            </w:pPr>
            <w:r>
              <w:rPr>
                <w:rFonts w:cs="Arial"/>
              </w:rPr>
              <w:t>DC_66A_n77A</w:t>
            </w:r>
          </w:p>
        </w:tc>
      </w:tr>
      <w:tr w:rsidR="00E31B06" w:rsidRPr="00EF5447" w14:paraId="2A574253"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991103" w14:textId="77777777" w:rsidR="00E31B06" w:rsidRPr="00EF5447" w:rsidRDefault="00E31B06" w:rsidP="00E31B06">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292E5ECE" w14:textId="77777777" w:rsidR="00E31B06" w:rsidRPr="00EF5447" w:rsidRDefault="00E31B06" w:rsidP="00E31B06">
            <w:pPr>
              <w:pStyle w:val="TAC"/>
              <w:rPr>
                <w:lang w:eastAsia="fi-FI"/>
              </w:rPr>
            </w:pPr>
            <w:r w:rsidRPr="00EF5447">
              <w:rPr>
                <w:lang w:eastAsia="fi-FI"/>
              </w:rPr>
              <w:t>DC_48A_n5A</w:t>
            </w:r>
          </w:p>
          <w:p w14:paraId="72F7DFF2" w14:textId="77777777" w:rsidR="00E31B06" w:rsidRPr="00EF5447" w:rsidRDefault="00E31B06" w:rsidP="00E31B06">
            <w:pPr>
              <w:pStyle w:val="TAC"/>
              <w:rPr>
                <w:lang w:eastAsia="ja-JP"/>
              </w:rPr>
            </w:pPr>
            <w:r w:rsidRPr="00EF5447">
              <w:rPr>
                <w:lang w:eastAsia="fi-FI"/>
              </w:rPr>
              <w:t>DC_(n)5AA</w:t>
            </w:r>
            <w:r w:rsidRPr="00EF5447">
              <w:rPr>
                <w:vertAlign w:val="superscript"/>
                <w:lang w:eastAsia="fi-FI"/>
              </w:rPr>
              <w:t>2</w:t>
            </w:r>
          </w:p>
        </w:tc>
      </w:tr>
      <w:tr w:rsidR="00E31B06" w:rsidRPr="00EF5447" w14:paraId="6D0EA88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9823EB" w14:textId="77777777" w:rsidR="00E31B06" w:rsidRPr="00EF5447" w:rsidRDefault="00E31B06" w:rsidP="00E31B06">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17A6F04D" w14:textId="77777777" w:rsidR="00E31B06" w:rsidRPr="00EF5447" w:rsidRDefault="00E31B06" w:rsidP="00E31B06">
            <w:pPr>
              <w:pStyle w:val="TAC"/>
              <w:rPr>
                <w:lang w:eastAsia="fi-FI"/>
              </w:rPr>
            </w:pPr>
            <w:r w:rsidRPr="00EF5447">
              <w:rPr>
                <w:lang w:eastAsia="fi-FI"/>
              </w:rPr>
              <w:t>DC_48A_n12A</w:t>
            </w:r>
          </w:p>
          <w:p w14:paraId="7A5D6C3F" w14:textId="77777777" w:rsidR="00E31B06" w:rsidRPr="00EF5447" w:rsidRDefault="00E31B06" w:rsidP="00E31B06">
            <w:pPr>
              <w:pStyle w:val="TAC"/>
              <w:rPr>
                <w:lang w:eastAsia="ja-JP"/>
              </w:rPr>
            </w:pPr>
            <w:r w:rsidRPr="00EF5447">
              <w:rPr>
                <w:lang w:eastAsia="fi-FI"/>
              </w:rPr>
              <w:t>DC_(n)12AA</w:t>
            </w:r>
            <w:r w:rsidRPr="00EF5447">
              <w:rPr>
                <w:vertAlign w:val="superscript"/>
                <w:lang w:eastAsia="fi-FI"/>
              </w:rPr>
              <w:t>2</w:t>
            </w:r>
          </w:p>
        </w:tc>
      </w:tr>
      <w:tr w:rsidR="00E31B06" w:rsidRPr="00EF5447" w14:paraId="40062C5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63C510" w14:textId="77777777" w:rsidR="00E31B06" w:rsidRPr="00EF5447" w:rsidRDefault="00E31B06" w:rsidP="00E31B06">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1C8BF36C" w14:textId="77777777" w:rsidR="00E31B06" w:rsidRPr="00EF5447" w:rsidRDefault="00E31B06" w:rsidP="00E31B06">
            <w:pPr>
              <w:pStyle w:val="TAC"/>
              <w:rPr>
                <w:lang w:eastAsia="fi-FI"/>
              </w:rPr>
            </w:pPr>
            <w:r w:rsidRPr="00EF5447">
              <w:rPr>
                <w:lang w:eastAsia="ja-JP"/>
              </w:rPr>
              <w:t>DC_48A_n25A</w:t>
            </w:r>
          </w:p>
        </w:tc>
      </w:tr>
      <w:tr w:rsidR="00E31B06" w:rsidRPr="00EF5447" w14:paraId="4353334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DF9843" w14:textId="77777777" w:rsidR="00E31B06" w:rsidRPr="00EF5447" w:rsidRDefault="00E31B06" w:rsidP="00E31B06">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67E124F2" w14:textId="77777777" w:rsidR="00E31B06" w:rsidRPr="00EF5447" w:rsidRDefault="00E31B06" w:rsidP="00E31B06">
            <w:pPr>
              <w:pStyle w:val="TAC"/>
              <w:rPr>
                <w:lang w:eastAsia="fi-FI"/>
              </w:rPr>
            </w:pPr>
            <w:r w:rsidRPr="00EF5447">
              <w:rPr>
                <w:lang w:eastAsia="ja-JP"/>
              </w:rPr>
              <w:t>DC_48A_n66A</w:t>
            </w:r>
          </w:p>
        </w:tc>
      </w:tr>
      <w:tr w:rsidR="00E31B06" w14:paraId="1A46970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E20832" w14:textId="77777777" w:rsidR="00E31B06" w:rsidRDefault="00E31B06" w:rsidP="00E31B06">
            <w:pPr>
              <w:pStyle w:val="TAC"/>
              <w:rPr>
                <w:rFonts w:eastAsia="Yu Mincho" w:cs="Arial"/>
                <w:lang w:eastAsia="ja-JP"/>
              </w:rPr>
            </w:pPr>
            <w:r w:rsidRPr="00A05A11">
              <w:rPr>
                <w:rFonts w:eastAsia="Yu Mincho" w:cs="Arial"/>
                <w:lang w:eastAsia="ja-JP"/>
              </w:rPr>
              <w:t>DC_48A-66A_n2A</w:t>
            </w:r>
          </w:p>
          <w:p w14:paraId="1F616039" w14:textId="77777777" w:rsidR="00E31B06" w:rsidRDefault="00E31B06" w:rsidP="00E31B06">
            <w:pPr>
              <w:pStyle w:val="TAC"/>
              <w:rPr>
                <w:rFonts w:eastAsia="Yu Mincho" w:cs="Arial"/>
                <w:lang w:eastAsia="ja-JP"/>
              </w:rPr>
            </w:pPr>
            <w:r w:rsidRPr="00A05A11">
              <w:rPr>
                <w:rFonts w:eastAsia="Yu Mincho" w:cs="Arial"/>
                <w:lang w:eastAsia="ja-JP"/>
              </w:rPr>
              <w:t>DC_48C-66A_n2A</w:t>
            </w:r>
          </w:p>
          <w:p w14:paraId="75B5406C" w14:textId="77777777" w:rsidR="00E31B06" w:rsidRDefault="00E31B06" w:rsidP="00E31B06">
            <w:pPr>
              <w:pStyle w:val="TAC"/>
              <w:rPr>
                <w:rFonts w:eastAsia="Yu Mincho" w:cs="Arial"/>
                <w:lang w:eastAsia="ja-JP"/>
              </w:rPr>
            </w:pPr>
            <w:r>
              <w:rPr>
                <w:rFonts w:eastAsia="Yu Mincho" w:cs="Arial"/>
                <w:lang w:eastAsia="ja-JP"/>
              </w:rPr>
              <w:t>DC_48D-66A_n2A</w:t>
            </w:r>
          </w:p>
          <w:p w14:paraId="457567A5" w14:textId="77777777" w:rsidR="00E31B06" w:rsidRDefault="00E31B06" w:rsidP="00E31B06">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4415FAE2" w14:textId="77777777" w:rsidR="00E31B06" w:rsidRDefault="00E31B06" w:rsidP="00E31B06">
            <w:pPr>
              <w:pStyle w:val="TAC"/>
              <w:rPr>
                <w:lang w:eastAsia="ja-JP"/>
              </w:rPr>
            </w:pPr>
            <w:r w:rsidRPr="00A05A11">
              <w:rPr>
                <w:rFonts w:cs="Arial"/>
                <w:color w:val="000000"/>
                <w:szCs w:val="18"/>
              </w:rPr>
              <w:t>DC_66A_n2A</w:t>
            </w:r>
          </w:p>
        </w:tc>
      </w:tr>
      <w:tr w:rsidR="00E31B06" w:rsidRPr="00EF5447" w14:paraId="278212B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1DBD98" w14:textId="77777777" w:rsidR="00E31B06" w:rsidRPr="00EF5447" w:rsidRDefault="00E31B06" w:rsidP="00E31B06">
            <w:pPr>
              <w:pStyle w:val="TAC"/>
              <w:rPr>
                <w:lang w:eastAsia="zh-CN"/>
              </w:rPr>
            </w:pPr>
            <w:r w:rsidRPr="00EF5447">
              <w:rPr>
                <w:lang w:eastAsia="zh-CN"/>
              </w:rPr>
              <w:t>DC_48A-66A_n5A</w:t>
            </w:r>
          </w:p>
          <w:p w14:paraId="0CFF2AF7" w14:textId="77777777" w:rsidR="00E31B06" w:rsidRPr="00EF5447" w:rsidRDefault="00E31B06" w:rsidP="00E31B06">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342008CB" w14:textId="77777777" w:rsidR="00E31B06" w:rsidRPr="00EF5447" w:rsidRDefault="00E31B06" w:rsidP="00E31B06">
            <w:pPr>
              <w:pStyle w:val="TAC"/>
              <w:rPr>
                <w:lang w:eastAsia="zh-CN"/>
              </w:rPr>
            </w:pPr>
            <w:r w:rsidRPr="00EF5447">
              <w:rPr>
                <w:rFonts w:cs="Arial"/>
                <w:color w:val="222222"/>
                <w:shd w:val="clear" w:color="auto" w:fill="FFFFFF"/>
              </w:rPr>
              <w:t>DC_48C-66A_n5A</w:t>
            </w:r>
          </w:p>
          <w:p w14:paraId="4BFE1D07" w14:textId="77777777" w:rsidR="00E31B06" w:rsidRPr="00EF5447" w:rsidRDefault="00E31B06" w:rsidP="00E31B06">
            <w:pPr>
              <w:pStyle w:val="TAC"/>
              <w:rPr>
                <w:lang w:eastAsia="zh-CN"/>
              </w:rPr>
            </w:pPr>
            <w:r w:rsidRPr="00EF5447">
              <w:rPr>
                <w:lang w:eastAsia="zh-CN"/>
              </w:rPr>
              <w:t>DC_48D-66A_n5A</w:t>
            </w:r>
          </w:p>
          <w:p w14:paraId="6EAC61BE" w14:textId="77777777" w:rsidR="00E31B06" w:rsidRPr="00EF5447" w:rsidRDefault="00E31B06" w:rsidP="00E31B06">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662EABCF" w14:textId="77777777" w:rsidR="00E31B06" w:rsidRPr="00EF5447" w:rsidRDefault="00E31B06" w:rsidP="00E31B06">
            <w:pPr>
              <w:pStyle w:val="TAC"/>
              <w:rPr>
                <w:lang w:eastAsia="ja-JP"/>
              </w:rPr>
            </w:pPr>
            <w:r w:rsidRPr="00EF5447">
              <w:rPr>
                <w:color w:val="000000"/>
                <w:szCs w:val="18"/>
                <w:lang w:eastAsia="zh-CN"/>
              </w:rPr>
              <w:t>DC_66A_n5A</w:t>
            </w:r>
          </w:p>
        </w:tc>
      </w:tr>
      <w:tr w:rsidR="00E31B06" w:rsidRPr="00EF5447" w14:paraId="0A52ECB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14F39C" w14:textId="77777777" w:rsidR="00E31B06" w:rsidRPr="00EF5447" w:rsidRDefault="00E31B06" w:rsidP="00E31B06">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72D28E8C" w14:textId="77777777" w:rsidR="00E31B06" w:rsidRPr="00EF5447" w:rsidRDefault="00E31B06" w:rsidP="00E31B06">
            <w:pPr>
              <w:pStyle w:val="TAC"/>
              <w:rPr>
                <w:lang w:eastAsia="ja-JP"/>
              </w:rPr>
            </w:pPr>
            <w:r w:rsidRPr="00EF5447">
              <w:rPr>
                <w:lang w:eastAsia="ja-JP"/>
              </w:rPr>
              <w:t>DC_48A_n12A</w:t>
            </w:r>
          </w:p>
          <w:p w14:paraId="12B379C3" w14:textId="77777777" w:rsidR="00E31B06" w:rsidRPr="00EF5447" w:rsidRDefault="00E31B06" w:rsidP="00E31B06">
            <w:pPr>
              <w:pStyle w:val="TAC"/>
              <w:rPr>
                <w:color w:val="000000"/>
                <w:szCs w:val="18"/>
                <w:lang w:eastAsia="zh-CN"/>
              </w:rPr>
            </w:pPr>
            <w:r w:rsidRPr="00EF5447">
              <w:rPr>
                <w:lang w:eastAsia="ja-JP"/>
              </w:rPr>
              <w:t>DC_66A_n12A</w:t>
            </w:r>
          </w:p>
        </w:tc>
      </w:tr>
      <w:tr w:rsidR="00E31B06" w:rsidRPr="00EF5447" w14:paraId="3463F0A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4F9E71" w14:textId="77777777" w:rsidR="00E31B06" w:rsidRPr="00EF5447" w:rsidRDefault="00E31B06" w:rsidP="00E31B06">
            <w:pPr>
              <w:pStyle w:val="TAC"/>
              <w:rPr>
                <w:b/>
                <w:lang w:eastAsia="fi-FI"/>
              </w:rPr>
            </w:pPr>
            <w:r w:rsidRPr="00EF5447">
              <w:rPr>
                <w:lang w:eastAsia="fi-FI"/>
              </w:rPr>
              <w:t>DC_48A-66A_n25A</w:t>
            </w:r>
          </w:p>
          <w:p w14:paraId="4B7E21DA" w14:textId="77777777" w:rsidR="00E31B06" w:rsidRPr="00EF5447" w:rsidRDefault="00E31B06" w:rsidP="00E31B06">
            <w:pPr>
              <w:pStyle w:val="TAC"/>
              <w:rPr>
                <w:b/>
                <w:lang w:eastAsia="fi-FI"/>
              </w:rPr>
            </w:pPr>
            <w:r w:rsidRPr="00EF5447">
              <w:rPr>
                <w:lang w:eastAsia="fi-FI"/>
              </w:rPr>
              <w:t>DC_48C-66A_n25A</w:t>
            </w:r>
          </w:p>
          <w:p w14:paraId="40E58901" w14:textId="77777777" w:rsidR="00E31B06" w:rsidRPr="00EF5447" w:rsidRDefault="00E31B06" w:rsidP="00E31B06">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40C5B8EA" w14:textId="77777777" w:rsidR="00E31B06" w:rsidRPr="00EF5447" w:rsidRDefault="00E31B06" w:rsidP="00E31B06">
            <w:pPr>
              <w:pStyle w:val="TAC"/>
              <w:rPr>
                <w:b/>
                <w:lang w:eastAsia="fi-FI"/>
              </w:rPr>
            </w:pPr>
            <w:r w:rsidRPr="00EF5447">
              <w:rPr>
                <w:lang w:eastAsia="fi-FI"/>
              </w:rPr>
              <w:t>DC_48A_n25A</w:t>
            </w:r>
          </w:p>
          <w:p w14:paraId="7C53C2C5" w14:textId="77777777" w:rsidR="00E31B06" w:rsidRPr="00EF5447" w:rsidRDefault="00E31B06" w:rsidP="00E31B06">
            <w:pPr>
              <w:pStyle w:val="TAC"/>
              <w:rPr>
                <w:lang w:eastAsia="ja-JP"/>
              </w:rPr>
            </w:pPr>
            <w:r w:rsidRPr="00EF5447">
              <w:rPr>
                <w:lang w:eastAsia="fi-FI"/>
              </w:rPr>
              <w:t>DC_66A_n25A</w:t>
            </w:r>
          </w:p>
        </w:tc>
      </w:tr>
      <w:tr w:rsidR="00E31B06" w:rsidRPr="00EF5447" w14:paraId="5B61436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13546F" w14:textId="77777777" w:rsidR="00E31B06" w:rsidRPr="00EF5447" w:rsidRDefault="00E31B06" w:rsidP="00E31B06">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759B2181" w14:textId="77777777" w:rsidR="00E31B06" w:rsidRPr="00EF5447" w:rsidRDefault="00E31B06" w:rsidP="00E31B06">
            <w:pPr>
              <w:pStyle w:val="TAC"/>
              <w:rPr>
                <w:lang w:eastAsia="ja-JP"/>
              </w:rPr>
            </w:pPr>
            <w:r w:rsidRPr="00EF5447">
              <w:rPr>
                <w:lang w:eastAsia="fi-FI"/>
              </w:rPr>
              <w:t>DC_66A_n48A</w:t>
            </w:r>
          </w:p>
        </w:tc>
      </w:tr>
      <w:tr w:rsidR="00E31B06" w14:paraId="25D3830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62C145" w14:textId="77777777" w:rsidR="00E31B06" w:rsidRDefault="00E31B06" w:rsidP="00E31B06">
            <w:pPr>
              <w:pStyle w:val="TAC"/>
              <w:rPr>
                <w:rFonts w:cs="Arial"/>
                <w:lang w:eastAsia="ja-JP"/>
              </w:rPr>
            </w:pPr>
            <w:r w:rsidRPr="00A306B3">
              <w:rPr>
                <w:rFonts w:cs="Arial"/>
                <w:lang w:eastAsia="ja-JP"/>
              </w:rPr>
              <w:t>DC_48A-66A_n66A</w:t>
            </w:r>
          </w:p>
          <w:p w14:paraId="109D5687" w14:textId="77777777" w:rsidR="00E31B06" w:rsidRDefault="00E31B06" w:rsidP="00E31B06">
            <w:pPr>
              <w:pStyle w:val="TAC"/>
              <w:rPr>
                <w:rFonts w:eastAsia="Yu Mincho" w:cs="Arial"/>
                <w:lang w:eastAsia="ja-JP"/>
              </w:rPr>
            </w:pPr>
            <w:r w:rsidRPr="00A306B3">
              <w:rPr>
                <w:rFonts w:eastAsia="Yu Mincho" w:cs="Arial"/>
                <w:lang w:eastAsia="ja-JP"/>
              </w:rPr>
              <w:t>DC_48C-66A_n66A</w:t>
            </w:r>
          </w:p>
          <w:p w14:paraId="7F0D2014" w14:textId="77777777" w:rsidR="00E31B06" w:rsidRDefault="00E31B06" w:rsidP="00E31B06">
            <w:pPr>
              <w:pStyle w:val="TAC"/>
              <w:rPr>
                <w:rFonts w:eastAsia="Yu Mincho" w:cs="Arial"/>
                <w:lang w:eastAsia="ja-JP"/>
              </w:rPr>
            </w:pPr>
            <w:r w:rsidRPr="00A306B3">
              <w:rPr>
                <w:rFonts w:eastAsia="Yu Mincho" w:cs="Arial"/>
                <w:lang w:eastAsia="ja-JP"/>
              </w:rPr>
              <w:t>DC_48D-66A_n66A</w:t>
            </w:r>
          </w:p>
          <w:p w14:paraId="35949175" w14:textId="77777777" w:rsidR="00E31B06" w:rsidRDefault="00E31B06" w:rsidP="00E31B06">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1F9D0874" w14:textId="77777777" w:rsidR="00E31B06" w:rsidRPr="00A306B3" w:rsidRDefault="00E31B06" w:rsidP="00E31B06">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665A0089" w14:textId="77777777" w:rsidR="00E31B06" w:rsidRDefault="00E31B06" w:rsidP="00E31B06">
            <w:pPr>
              <w:pStyle w:val="TAC"/>
              <w:rPr>
                <w:lang w:eastAsia="fi-FI"/>
              </w:rPr>
            </w:pPr>
            <w:r w:rsidRPr="00A306B3">
              <w:rPr>
                <w:lang w:val="x-none" w:eastAsia="ja-JP"/>
              </w:rPr>
              <w:t>DC_48A_n66A</w:t>
            </w:r>
          </w:p>
        </w:tc>
      </w:tr>
      <w:tr w:rsidR="00E31B06" w:rsidRPr="00EF5447" w14:paraId="3BE3F9A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5675AA" w14:textId="77777777" w:rsidR="00E31B06" w:rsidRPr="00EF5447" w:rsidRDefault="00E31B06" w:rsidP="00E31B06">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15ECD799" w14:textId="77777777" w:rsidR="00E31B06" w:rsidRPr="00EF5447" w:rsidRDefault="00E31B06" w:rsidP="00E31B06">
            <w:pPr>
              <w:pStyle w:val="TAC"/>
              <w:rPr>
                <w:lang w:eastAsia="ja-JP"/>
              </w:rPr>
            </w:pPr>
            <w:r w:rsidRPr="00EF5447">
              <w:rPr>
                <w:lang w:eastAsia="ja-JP"/>
              </w:rPr>
              <w:t>DC_48A_n71A</w:t>
            </w:r>
          </w:p>
          <w:p w14:paraId="3A17BE15" w14:textId="77777777" w:rsidR="00E31B06" w:rsidRPr="00EF5447" w:rsidRDefault="00E31B06" w:rsidP="00E31B06">
            <w:pPr>
              <w:pStyle w:val="TAC"/>
              <w:rPr>
                <w:color w:val="000000"/>
                <w:szCs w:val="18"/>
                <w:lang w:eastAsia="zh-CN"/>
              </w:rPr>
            </w:pPr>
            <w:r w:rsidRPr="00EF5447">
              <w:rPr>
                <w:lang w:eastAsia="ja-JP"/>
              </w:rPr>
              <w:t>DC_66A_n71A</w:t>
            </w:r>
          </w:p>
        </w:tc>
      </w:tr>
      <w:tr w:rsidR="00E31B06" w:rsidRPr="00A306B3" w14:paraId="41A7EE6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EC72B3" w14:textId="6373B5B8" w:rsidR="00E31B06" w:rsidRDefault="00E31B06" w:rsidP="00E31B06">
            <w:pPr>
              <w:pStyle w:val="TAC"/>
              <w:rPr>
                <w:rFonts w:cs="Arial"/>
                <w:lang w:eastAsia="ja-JP"/>
              </w:rPr>
            </w:pPr>
            <w:r w:rsidRPr="008E72A5">
              <w:rPr>
                <w:rFonts w:cs="Arial"/>
                <w:lang w:eastAsia="ja-JP"/>
              </w:rPr>
              <w:t>DC_48A-66A_n77A</w:t>
            </w:r>
            <w:ins w:id="27" w:author="Per Lindell" w:date="2021-10-19T14:39:00Z">
              <w:r w:rsidR="00EA5725" w:rsidRPr="006B7989">
                <w:rPr>
                  <w:vertAlign w:val="superscript"/>
                </w:rPr>
                <w:t>14</w:t>
              </w:r>
            </w:ins>
          </w:p>
          <w:p w14:paraId="10F9155F" w14:textId="77777777" w:rsidR="00E31B06" w:rsidRDefault="00E31B06" w:rsidP="00E31B06">
            <w:pPr>
              <w:pStyle w:val="TAC"/>
              <w:rPr>
                <w:rFonts w:eastAsia="Yu Mincho" w:cs="Arial"/>
                <w:lang w:eastAsia="ja-JP"/>
              </w:rPr>
            </w:pPr>
            <w:r w:rsidRPr="008E72A5">
              <w:rPr>
                <w:rFonts w:eastAsia="Yu Mincho" w:cs="Arial"/>
                <w:lang w:eastAsia="ja-JP"/>
              </w:rPr>
              <w:t>DC_48A-48A-66A_n77A</w:t>
            </w:r>
          </w:p>
          <w:p w14:paraId="3EB596E8" w14:textId="43F32F8B" w:rsidR="00E31B06" w:rsidRDefault="00E31B06" w:rsidP="00E31B06">
            <w:pPr>
              <w:pStyle w:val="TAC"/>
              <w:rPr>
                <w:rFonts w:eastAsia="Yu Mincho" w:cs="Arial"/>
                <w:lang w:eastAsia="ja-JP"/>
              </w:rPr>
            </w:pPr>
            <w:r w:rsidRPr="008E72A5">
              <w:rPr>
                <w:rFonts w:eastAsia="Yu Mincho" w:cs="Arial"/>
                <w:lang w:eastAsia="ja-JP"/>
              </w:rPr>
              <w:t>DC_48C-66A_n77A</w:t>
            </w:r>
            <w:ins w:id="28" w:author="Per Lindell" w:date="2021-10-19T14:39:00Z">
              <w:r w:rsidR="00EA5725" w:rsidRPr="006B7989">
                <w:rPr>
                  <w:vertAlign w:val="superscript"/>
                </w:rPr>
                <w:t>14</w:t>
              </w:r>
            </w:ins>
          </w:p>
          <w:p w14:paraId="576B215D" w14:textId="77777777" w:rsidR="00E31B06" w:rsidRDefault="00E31B06" w:rsidP="00E31B06">
            <w:pPr>
              <w:pStyle w:val="TAC"/>
              <w:rPr>
                <w:rFonts w:eastAsia="Yu Mincho" w:cs="Arial"/>
                <w:lang w:eastAsia="ja-JP"/>
              </w:rPr>
            </w:pPr>
            <w:r w:rsidRPr="008E72A5">
              <w:rPr>
                <w:rFonts w:eastAsia="Yu Mincho" w:cs="Arial"/>
                <w:lang w:eastAsia="ja-JP"/>
              </w:rPr>
              <w:t>DC_48D-66A_n77A</w:t>
            </w:r>
          </w:p>
          <w:p w14:paraId="43EBD9E1" w14:textId="77777777" w:rsidR="00E31B06" w:rsidRPr="00A306B3" w:rsidRDefault="00E31B06" w:rsidP="00E31B06">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4A12788F" w14:textId="77777777" w:rsidR="00E31B06" w:rsidRPr="00A306B3" w:rsidRDefault="00E31B06" w:rsidP="00E31B06">
            <w:pPr>
              <w:spacing w:after="0"/>
              <w:jc w:val="center"/>
              <w:rPr>
                <w:rFonts w:ascii="Arial" w:hAnsi="Arial"/>
                <w:sz w:val="18"/>
                <w:lang w:val="x-none" w:eastAsia="ja-JP"/>
              </w:rPr>
            </w:pPr>
            <w:r w:rsidRPr="008E72A5">
              <w:rPr>
                <w:rFonts w:ascii="Arial" w:hAnsi="Arial"/>
                <w:sz w:val="18"/>
                <w:lang w:val="x-none" w:eastAsia="ja-JP"/>
              </w:rPr>
              <w:t>DC_66A_n77A</w:t>
            </w:r>
          </w:p>
        </w:tc>
      </w:tr>
      <w:tr w:rsidR="00E31B06" w:rsidRPr="00EF5447" w14:paraId="20305591"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71A0D6" w14:textId="77777777" w:rsidR="00E31B06" w:rsidRPr="00EF5447" w:rsidRDefault="00E31B06" w:rsidP="00E31B06">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3C340D28" w14:textId="77777777" w:rsidR="00E31B06" w:rsidRPr="00EF5447" w:rsidRDefault="00E31B06" w:rsidP="00E31B06">
            <w:pPr>
              <w:pStyle w:val="TAC"/>
              <w:rPr>
                <w:noProof/>
              </w:rPr>
            </w:pPr>
            <w:r w:rsidRPr="00EF5447">
              <w:rPr>
                <w:noProof/>
              </w:rPr>
              <w:t>DC_66A_n5A</w:t>
            </w:r>
          </w:p>
          <w:p w14:paraId="33E98216" w14:textId="77777777" w:rsidR="00E31B06" w:rsidRPr="00EF5447" w:rsidRDefault="00E31B06" w:rsidP="00E31B06">
            <w:pPr>
              <w:pStyle w:val="TAC"/>
              <w:rPr>
                <w:lang w:eastAsia="ja-JP"/>
              </w:rPr>
            </w:pPr>
            <w:r w:rsidRPr="00EF5447">
              <w:rPr>
                <w:noProof/>
              </w:rPr>
              <w:t>DC_(n)5AA</w:t>
            </w:r>
            <w:r w:rsidRPr="00EF5447">
              <w:rPr>
                <w:noProof/>
                <w:vertAlign w:val="superscript"/>
              </w:rPr>
              <w:t>2</w:t>
            </w:r>
          </w:p>
        </w:tc>
      </w:tr>
      <w:tr w:rsidR="00E31B06" w:rsidRPr="00EF5447" w14:paraId="2F6DFD1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4F71C4" w14:textId="77777777" w:rsidR="00E31B06" w:rsidRPr="00EF5447" w:rsidRDefault="00E31B06" w:rsidP="00E31B06">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77CC6117" w14:textId="77777777" w:rsidR="00E31B06" w:rsidRPr="004C4821" w:rsidRDefault="00E31B06" w:rsidP="00E31B06">
            <w:pPr>
              <w:pStyle w:val="TAC"/>
              <w:rPr>
                <w:rFonts w:cs="Arial"/>
                <w:szCs w:val="18"/>
              </w:rPr>
            </w:pPr>
            <w:r w:rsidRPr="004C4821">
              <w:rPr>
                <w:rFonts w:cs="Arial"/>
                <w:szCs w:val="18"/>
              </w:rPr>
              <w:t xml:space="preserve">DC_66A_n2A </w:t>
            </w:r>
          </w:p>
          <w:p w14:paraId="76B596FA" w14:textId="77777777" w:rsidR="00E31B06" w:rsidRPr="00EF5447" w:rsidRDefault="00E31B06" w:rsidP="00E31B06">
            <w:pPr>
              <w:pStyle w:val="TAC"/>
              <w:rPr>
                <w:noProof/>
              </w:rPr>
            </w:pPr>
            <w:r>
              <w:rPr>
                <w:rFonts w:cs="Arial"/>
                <w:szCs w:val="18"/>
              </w:rPr>
              <w:t>DC_66A_</w:t>
            </w:r>
            <w:r w:rsidRPr="004C4821">
              <w:rPr>
                <w:rFonts w:cs="Arial"/>
                <w:szCs w:val="18"/>
              </w:rPr>
              <w:t>n38A</w:t>
            </w:r>
          </w:p>
        </w:tc>
      </w:tr>
      <w:tr w:rsidR="00E31B06" w:rsidRPr="004C4821" w14:paraId="3929F48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942AF6" w14:textId="77777777" w:rsidR="00E31B06" w:rsidRDefault="00E31B06" w:rsidP="00E31B06">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3440E8A6" w14:textId="77777777" w:rsidR="00E31B06" w:rsidRPr="004C4821" w:rsidRDefault="00E31B06" w:rsidP="00E31B06">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E31B06" w:rsidRPr="004C4821" w14:paraId="4B43D4B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95EEA7" w14:textId="77777777" w:rsidR="00E31B06" w:rsidRDefault="00E31B06" w:rsidP="00E31B06">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27F144D3" w14:textId="77777777" w:rsidR="00E31B06" w:rsidRDefault="00E31B06" w:rsidP="00E31B0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6DEA296B" w14:textId="77777777" w:rsidR="00E31B06" w:rsidRPr="004C4821" w:rsidRDefault="00E31B06" w:rsidP="00E31B06">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31B06" w:rsidRPr="00EF5447" w14:paraId="019EB17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458C5D" w14:textId="77777777" w:rsidR="00E31B06" w:rsidRDefault="00E31B06" w:rsidP="00E31B06">
            <w:pPr>
              <w:pStyle w:val="TAC"/>
              <w:rPr>
                <w:vertAlign w:val="superscript"/>
              </w:rPr>
            </w:pPr>
            <w:r w:rsidRPr="00EF5447">
              <w:t>DC_66A_n2A-n77A</w:t>
            </w:r>
            <w:r w:rsidRPr="006B7989">
              <w:rPr>
                <w:vertAlign w:val="superscript"/>
              </w:rPr>
              <w:t>14</w:t>
            </w:r>
          </w:p>
          <w:p w14:paraId="7B26919D" w14:textId="77777777" w:rsidR="00E31B06" w:rsidRPr="00EF5447" w:rsidRDefault="00E31B06" w:rsidP="00E31B06">
            <w:pPr>
              <w:pStyle w:val="TAC"/>
              <w:rPr>
                <w:lang w:eastAsia="ja-JP"/>
              </w:rPr>
            </w:pPr>
            <w:r>
              <w:rPr>
                <w:rFonts w:cs="Arial"/>
                <w:szCs w:val="18"/>
                <w:lang w:val="sv-SE"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11AD3F54" w14:textId="77777777" w:rsidR="00E31B06" w:rsidRPr="00EF5447" w:rsidRDefault="00E31B06" w:rsidP="00E31B06">
            <w:pPr>
              <w:pStyle w:val="TAC"/>
            </w:pPr>
            <w:r w:rsidRPr="00EF5447">
              <w:t>DC_66A_n2A</w:t>
            </w:r>
          </w:p>
          <w:p w14:paraId="3E6346C4" w14:textId="77777777" w:rsidR="00E31B06" w:rsidRPr="00EF5447" w:rsidRDefault="00E31B06" w:rsidP="00E31B06">
            <w:pPr>
              <w:pStyle w:val="TAC"/>
              <w:rPr>
                <w:lang w:eastAsia="ja-JP"/>
              </w:rPr>
            </w:pPr>
            <w:r w:rsidRPr="00EF5447">
              <w:t>DC_66A_n77A</w:t>
            </w:r>
            <w:r w:rsidRPr="009E7C2B">
              <w:rPr>
                <w:vertAlign w:val="superscript"/>
              </w:rPr>
              <w:t>14</w:t>
            </w:r>
          </w:p>
        </w:tc>
      </w:tr>
      <w:tr w:rsidR="00E31B06" w:rsidRPr="00EF5447" w14:paraId="51FCD82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0AB0B1" w14:textId="77777777" w:rsidR="00E31B06" w:rsidRPr="00EF5447" w:rsidRDefault="00E31B06" w:rsidP="00E31B06">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75295250" w14:textId="77777777" w:rsidR="00E31B06" w:rsidRPr="00EF5447" w:rsidRDefault="00E31B06" w:rsidP="00E31B06">
            <w:pPr>
              <w:pStyle w:val="TAC"/>
            </w:pPr>
            <w:r w:rsidRPr="00EF5447">
              <w:t>DC_66A_n5A</w:t>
            </w:r>
          </w:p>
          <w:p w14:paraId="4D47AE77" w14:textId="77777777" w:rsidR="00E31B06" w:rsidRPr="00EF5447" w:rsidRDefault="00E31B06" w:rsidP="00E31B06">
            <w:pPr>
              <w:pStyle w:val="TAC"/>
              <w:rPr>
                <w:lang w:eastAsia="ja-JP"/>
              </w:rPr>
            </w:pPr>
            <w:r w:rsidRPr="00EF5447">
              <w:t>DC_66A_n48A</w:t>
            </w:r>
          </w:p>
        </w:tc>
      </w:tr>
      <w:tr w:rsidR="00E31B06" w:rsidRPr="00EF5447" w14:paraId="0A82B4A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FE4B74" w14:textId="77777777" w:rsidR="00E31B06" w:rsidRPr="00EF5447" w:rsidRDefault="00E31B06" w:rsidP="00E31B06">
            <w:pPr>
              <w:pStyle w:val="TAC"/>
            </w:pPr>
            <w:r w:rsidRPr="00EF5447">
              <w:t>DC_66A_n5A-n77A</w:t>
            </w:r>
            <w:r w:rsidRPr="009E7C2B">
              <w:rPr>
                <w:vertAlign w:val="superscript"/>
              </w:rPr>
              <w:t>14</w:t>
            </w:r>
          </w:p>
          <w:p w14:paraId="15A18CD1" w14:textId="77777777" w:rsidR="00E31B06" w:rsidRPr="00EF5447" w:rsidRDefault="00E31B06" w:rsidP="00E31B06">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71A3E226" w14:textId="77777777" w:rsidR="00E31B06" w:rsidRPr="00EF5447" w:rsidRDefault="00E31B06" w:rsidP="00E31B06">
            <w:pPr>
              <w:pStyle w:val="TAC"/>
            </w:pPr>
            <w:r w:rsidRPr="00EF5447">
              <w:t>DC_66A_n5A</w:t>
            </w:r>
          </w:p>
          <w:p w14:paraId="3727BCCC" w14:textId="77777777" w:rsidR="00E31B06" w:rsidRPr="00EF5447" w:rsidRDefault="00E31B06" w:rsidP="00E31B06">
            <w:pPr>
              <w:pStyle w:val="TAC"/>
              <w:rPr>
                <w:lang w:eastAsia="ja-JP"/>
              </w:rPr>
            </w:pPr>
            <w:r w:rsidRPr="00EF5447">
              <w:t>DC_66A_n77A</w:t>
            </w:r>
            <w:r w:rsidRPr="009E7C2B">
              <w:rPr>
                <w:vertAlign w:val="superscript"/>
              </w:rPr>
              <w:t>14</w:t>
            </w:r>
          </w:p>
        </w:tc>
      </w:tr>
      <w:tr w:rsidR="00E31B06" w:rsidRPr="00EF5447" w14:paraId="600D351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593CA3" w14:textId="77777777" w:rsidR="00E31B06" w:rsidRPr="00EF5447" w:rsidRDefault="00E31B06" w:rsidP="00E31B0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1782E7B" w14:textId="77777777" w:rsidR="00E31B06" w:rsidRPr="00EF5447" w:rsidRDefault="00E31B06" w:rsidP="00E31B06">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1A9BE26D" w14:textId="77777777" w:rsidR="00E31B06" w:rsidRPr="00EF5447" w:rsidRDefault="00E31B06" w:rsidP="00E31B06">
            <w:pPr>
              <w:pStyle w:val="TAC"/>
              <w:rPr>
                <w:lang w:eastAsia="zh-CN"/>
              </w:rPr>
            </w:pPr>
            <w:r w:rsidRPr="00EF5447">
              <w:rPr>
                <w:lang w:eastAsia="zh-CN"/>
              </w:rPr>
              <w:t>DC_66A_n7A</w:t>
            </w:r>
          </w:p>
          <w:p w14:paraId="694A3CD9" w14:textId="77777777" w:rsidR="00E31B06" w:rsidRPr="00EF5447" w:rsidRDefault="00E31B06" w:rsidP="00E31B06">
            <w:pPr>
              <w:pStyle w:val="TAC"/>
              <w:rPr>
                <w:noProof/>
                <w:lang w:eastAsia="zh-CN"/>
              </w:rPr>
            </w:pPr>
            <w:r w:rsidRPr="00EF5447">
              <w:rPr>
                <w:lang w:eastAsia="zh-CN"/>
              </w:rPr>
              <w:t>DC_66A_n78A</w:t>
            </w:r>
          </w:p>
        </w:tc>
      </w:tr>
      <w:tr w:rsidR="00E31B06" w:rsidRPr="00EF5447" w14:paraId="71511A3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BA682D" w14:textId="77777777" w:rsidR="00E31B06" w:rsidRPr="00EF5447" w:rsidRDefault="00E31B06" w:rsidP="00E31B06">
            <w:pPr>
              <w:pStyle w:val="TAC"/>
              <w:rPr>
                <w:rFonts w:cs="Arial"/>
                <w:lang w:eastAsia="ja-JP"/>
              </w:rPr>
            </w:pPr>
            <w:r w:rsidRPr="00EF5447">
              <w:rPr>
                <w:rFonts w:cs="Arial"/>
                <w:lang w:eastAsia="ja-JP"/>
              </w:rPr>
              <w:t>DC_66A_n7(2A)-n78A</w:t>
            </w:r>
          </w:p>
          <w:p w14:paraId="0B3B88BA" w14:textId="77777777" w:rsidR="00E31B06" w:rsidRPr="00EF5447" w:rsidRDefault="00E31B06" w:rsidP="00E31B06">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05F8FD26" w14:textId="77777777" w:rsidR="00E31B06" w:rsidRPr="00EF5447" w:rsidRDefault="00E31B06" w:rsidP="00E31B06">
            <w:pPr>
              <w:pStyle w:val="TAC"/>
              <w:rPr>
                <w:rFonts w:cs="Arial"/>
                <w:lang w:eastAsia="zh-CN"/>
              </w:rPr>
            </w:pPr>
            <w:r w:rsidRPr="00EF5447">
              <w:rPr>
                <w:rFonts w:cs="Arial"/>
                <w:lang w:eastAsia="zh-CN"/>
              </w:rPr>
              <w:t>DC_66A_n7A</w:t>
            </w:r>
          </w:p>
          <w:p w14:paraId="3C144969" w14:textId="77777777" w:rsidR="00E31B06" w:rsidRPr="00EF5447" w:rsidRDefault="00E31B06" w:rsidP="00E31B06">
            <w:pPr>
              <w:pStyle w:val="TAC"/>
              <w:rPr>
                <w:lang w:eastAsia="zh-CN"/>
              </w:rPr>
            </w:pPr>
            <w:r w:rsidRPr="00EF5447">
              <w:rPr>
                <w:rFonts w:cs="Arial"/>
                <w:lang w:eastAsia="zh-CN"/>
              </w:rPr>
              <w:t>DC_66A_n78A</w:t>
            </w:r>
          </w:p>
        </w:tc>
      </w:tr>
      <w:tr w:rsidR="00E31B06" w:rsidRPr="00EF5447" w14:paraId="549222F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684883" w14:textId="77777777" w:rsidR="00E31B06" w:rsidRPr="00EF5447" w:rsidRDefault="00E31B06" w:rsidP="00E31B06">
            <w:pPr>
              <w:pStyle w:val="TAC"/>
              <w:rPr>
                <w:rFonts w:cs="Arial"/>
                <w:lang w:eastAsia="ja-JP"/>
              </w:rPr>
            </w:pPr>
            <w:r w:rsidRPr="00EF5447">
              <w:rPr>
                <w:rFonts w:cs="Arial"/>
                <w:lang w:eastAsia="ja-JP"/>
              </w:rPr>
              <w:t>DC_66A_n7A-n78(2A)</w:t>
            </w:r>
          </w:p>
          <w:p w14:paraId="6EB2A5D3" w14:textId="77777777" w:rsidR="00E31B06" w:rsidRPr="00EF5447" w:rsidRDefault="00E31B06" w:rsidP="00E31B06">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5690807E" w14:textId="77777777" w:rsidR="00E31B06" w:rsidRPr="00EF5447" w:rsidRDefault="00E31B06" w:rsidP="00E31B06">
            <w:pPr>
              <w:pStyle w:val="TAC"/>
              <w:rPr>
                <w:rFonts w:cs="Arial"/>
                <w:lang w:eastAsia="zh-CN"/>
              </w:rPr>
            </w:pPr>
            <w:r w:rsidRPr="00EF5447">
              <w:rPr>
                <w:rFonts w:cs="Arial"/>
                <w:lang w:eastAsia="zh-CN"/>
              </w:rPr>
              <w:t>DC_66A_n7A</w:t>
            </w:r>
          </w:p>
          <w:p w14:paraId="009E50E5" w14:textId="77777777" w:rsidR="00E31B06" w:rsidRPr="00EF5447" w:rsidRDefault="00E31B06" w:rsidP="00E31B06">
            <w:pPr>
              <w:pStyle w:val="TAC"/>
              <w:rPr>
                <w:lang w:eastAsia="zh-CN"/>
              </w:rPr>
            </w:pPr>
            <w:r w:rsidRPr="00EF5447">
              <w:rPr>
                <w:rFonts w:cs="Arial"/>
                <w:lang w:eastAsia="zh-CN"/>
              </w:rPr>
              <w:t>DC_66A_n78A</w:t>
            </w:r>
          </w:p>
        </w:tc>
      </w:tr>
      <w:tr w:rsidR="00E31B06" w:rsidRPr="00EF5447" w14:paraId="63E8857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54BD19" w14:textId="77777777" w:rsidR="00E31B06" w:rsidRPr="00EF5447" w:rsidRDefault="00E31B06" w:rsidP="00E31B06">
            <w:pPr>
              <w:pStyle w:val="TAC"/>
              <w:rPr>
                <w:rFonts w:cs="Arial"/>
                <w:lang w:eastAsia="ja-JP"/>
              </w:rPr>
            </w:pPr>
            <w:r w:rsidRPr="00EF5447">
              <w:rPr>
                <w:rFonts w:cs="Arial"/>
                <w:lang w:eastAsia="ja-JP"/>
              </w:rPr>
              <w:t>DC_66A_n7(2A)-n78(2A)</w:t>
            </w:r>
          </w:p>
          <w:p w14:paraId="1EE712B8" w14:textId="77777777" w:rsidR="00E31B06" w:rsidRPr="00EF5447" w:rsidRDefault="00E31B06" w:rsidP="00E31B06">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21C5DDE2" w14:textId="77777777" w:rsidR="00E31B06" w:rsidRPr="00EF5447" w:rsidRDefault="00E31B06" w:rsidP="00E31B06">
            <w:pPr>
              <w:pStyle w:val="TAC"/>
              <w:rPr>
                <w:rFonts w:cs="Arial"/>
                <w:lang w:eastAsia="zh-CN"/>
              </w:rPr>
            </w:pPr>
            <w:r w:rsidRPr="00EF5447">
              <w:rPr>
                <w:rFonts w:cs="Arial"/>
                <w:lang w:eastAsia="zh-CN"/>
              </w:rPr>
              <w:t>DC_66A_n7A</w:t>
            </w:r>
          </w:p>
          <w:p w14:paraId="3EDDF40E" w14:textId="77777777" w:rsidR="00E31B06" w:rsidRPr="00EF5447" w:rsidRDefault="00E31B06" w:rsidP="00E31B06">
            <w:pPr>
              <w:pStyle w:val="TAC"/>
              <w:rPr>
                <w:lang w:eastAsia="zh-CN"/>
              </w:rPr>
            </w:pPr>
            <w:r w:rsidRPr="00EF5447">
              <w:rPr>
                <w:rFonts w:cs="Arial"/>
                <w:lang w:eastAsia="zh-CN"/>
              </w:rPr>
              <w:t>DC_66A_n78A</w:t>
            </w:r>
          </w:p>
        </w:tc>
      </w:tr>
      <w:tr w:rsidR="00E31B06" w:rsidRPr="00EF5447" w14:paraId="49ACDC3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5511E6" w14:textId="77777777" w:rsidR="00E31B06" w:rsidRPr="00EF5447" w:rsidRDefault="00E31B06" w:rsidP="00E31B06">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5C9CA56E" w14:textId="77777777" w:rsidR="00E31B06" w:rsidRPr="00EF5447" w:rsidRDefault="00E31B06" w:rsidP="00E31B06">
            <w:pPr>
              <w:pStyle w:val="TAC"/>
              <w:rPr>
                <w:lang w:eastAsia="ja-JP"/>
              </w:rPr>
            </w:pPr>
            <w:r w:rsidRPr="00EF5447">
              <w:rPr>
                <w:lang w:eastAsia="ja-JP"/>
              </w:rPr>
              <w:t>DC_66A_n25A</w:t>
            </w:r>
          </w:p>
          <w:p w14:paraId="008356FD" w14:textId="77777777" w:rsidR="00E31B06" w:rsidRPr="00EF5447" w:rsidRDefault="00E31B06" w:rsidP="00E31B06">
            <w:pPr>
              <w:pStyle w:val="TAC"/>
              <w:rPr>
                <w:lang w:eastAsia="zh-CN"/>
              </w:rPr>
            </w:pPr>
            <w:r w:rsidRPr="00EF5447">
              <w:rPr>
                <w:lang w:eastAsia="ja-JP"/>
              </w:rPr>
              <w:t>DC_66A_n71A</w:t>
            </w:r>
          </w:p>
        </w:tc>
      </w:tr>
      <w:tr w:rsidR="00E31B06" w:rsidRPr="00EF5447" w14:paraId="6996C9D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88D538" w14:textId="77777777" w:rsidR="00E31B06" w:rsidRPr="00EF5447" w:rsidRDefault="00E31B06" w:rsidP="00E31B06">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27687CDE" w14:textId="77777777" w:rsidR="00E31B06" w:rsidRPr="00EF5447" w:rsidRDefault="00E31B06" w:rsidP="00E31B06">
            <w:pPr>
              <w:pStyle w:val="TAC"/>
              <w:rPr>
                <w:lang w:eastAsia="zh-CN"/>
              </w:rPr>
            </w:pPr>
            <w:r w:rsidRPr="00EF5447">
              <w:rPr>
                <w:lang w:eastAsia="zh-CN"/>
              </w:rPr>
              <w:t>DC_66A_n38A</w:t>
            </w:r>
          </w:p>
          <w:p w14:paraId="6E8B1AFA" w14:textId="77777777" w:rsidR="00E31B06" w:rsidRPr="00EF5447" w:rsidRDefault="00E31B06" w:rsidP="00E31B06">
            <w:pPr>
              <w:pStyle w:val="TAC"/>
              <w:rPr>
                <w:lang w:eastAsia="ja-JP"/>
              </w:rPr>
            </w:pPr>
            <w:r w:rsidRPr="00EF5447">
              <w:rPr>
                <w:lang w:eastAsia="zh-CN"/>
              </w:rPr>
              <w:t>DC_66A_n66A</w:t>
            </w:r>
            <w:r w:rsidRPr="00EF5447">
              <w:rPr>
                <w:vertAlign w:val="superscript"/>
                <w:lang w:eastAsia="zh-CN"/>
              </w:rPr>
              <w:t>2</w:t>
            </w:r>
          </w:p>
        </w:tc>
      </w:tr>
      <w:tr w:rsidR="00E31B06" w:rsidRPr="00EF5447" w14:paraId="7DF84D5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CA92BA" w14:textId="77777777" w:rsidR="00E31B06" w:rsidRPr="00EF5447" w:rsidRDefault="00E31B06" w:rsidP="00E31B06">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6E6BBDF0" w14:textId="77777777" w:rsidR="00E31B06" w:rsidRPr="00EF5447" w:rsidRDefault="00E31B06" w:rsidP="00E31B06">
            <w:pPr>
              <w:pStyle w:val="TAC"/>
              <w:rPr>
                <w:rFonts w:cs="Arial"/>
                <w:lang w:eastAsia="zh-CN"/>
              </w:rPr>
            </w:pPr>
            <w:r w:rsidRPr="00EF5447">
              <w:rPr>
                <w:rFonts w:cs="Arial"/>
                <w:lang w:eastAsia="zh-CN"/>
              </w:rPr>
              <w:t>DC_66A_n38A</w:t>
            </w:r>
          </w:p>
          <w:p w14:paraId="36628E42" w14:textId="77777777" w:rsidR="00E31B06" w:rsidRPr="00EF5447" w:rsidRDefault="00E31B06" w:rsidP="00E31B06">
            <w:pPr>
              <w:pStyle w:val="TAC"/>
              <w:rPr>
                <w:lang w:eastAsia="ja-JP"/>
              </w:rPr>
            </w:pPr>
            <w:r w:rsidRPr="00EF5447">
              <w:rPr>
                <w:rFonts w:cs="Arial"/>
                <w:lang w:eastAsia="zh-CN"/>
              </w:rPr>
              <w:t>DC_66A_n78A</w:t>
            </w:r>
          </w:p>
        </w:tc>
      </w:tr>
      <w:tr w:rsidR="00E31B06" w:rsidRPr="00EF5447" w14:paraId="1322353F"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BD15B8" w14:textId="220D9882" w:rsidR="00E31B06" w:rsidRPr="00EF5447" w:rsidRDefault="00E31B06" w:rsidP="00E31B06">
            <w:pPr>
              <w:pStyle w:val="TAC"/>
              <w:rPr>
                <w:lang w:eastAsia="ja-JP"/>
              </w:rPr>
            </w:pPr>
            <w:r w:rsidRPr="00EF5447">
              <w:t>DC_66A_n66A-n77A</w:t>
            </w:r>
            <w:ins w:id="29" w:author="Per Lindell" w:date="2021-10-19T14:37:00Z">
              <w:r w:rsidR="00EA5725" w:rsidRPr="00EA5725">
                <w:rPr>
                  <w:vertAlign w:val="superscript"/>
                </w:rPr>
                <w:t>14</w:t>
              </w:r>
            </w:ins>
          </w:p>
        </w:tc>
        <w:tc>
          <w:tcPr>
            <w:tcW w:w="5962" w:type="dxa"/>
            <w:tcBorders>
              <w:top w:val="single" w:sz="4" w:space="0" w:color="auto"/>
              <w:left w:val="single" w:sz="4" w:space="0" w:color="auto"/>
              <w:bottom w:val="single" w:sz="4" w:space="0" w:color="auto"/>
              <w:right w:val="single" w:sz="4" w:space="0" w:color="auto"/>
            </w:tcBorders>
          </w:tcPr>
          <w:p w14:paraId="25F71660" w14:textId="77777777" w:rsidR="00E31B06" w:rsidRPr="00EF5447" w:rsidRDefault="00E31B06" w:rsidP="00E31B06">
            <w:pPr>
              <w:pStyle w:val="TAC"/>
              <w:rPr>
                <w:lang w:eastAsia="zh-CN"/>
              </w:rPr>
            </w:pPr>
            <w:r w:rsidRPr="00EF5447">
              <w:t>DC_66A_n77A</w:t>
            </w:r>
          </w:p>
        </w:tc>
      </w:tr>
      <w:tr w:rsidR="00E31B06" w:rsidRPr="00EF5447" w14:paraId="7B68752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617998" w14:textId="77777777" w:rsidR="00E31B06" w:rsidRPr="00EF5447" w:rsidRDefault="00E31B06" w:rsidP="00E31B06">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10828F8B" w14:textId="77777777" w:rsidR="00E31B06" w:rsidRPr="00EF5447" w:rsidRDefault="00E31B06" w:rsidP="00E31B06">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7BC97A5E" w14:textId="77777777" w:rsidR="00E31B06" w:rsidRPr="00EF5447" w:rsidRDefault="00E31B06" w:rsidP="00E31B06">
            <w:pPr>
              <w:pStyle w:val="TAC"/>
              <w:rPr>
                <w:lang w:eastAsia="zh-CN"/>
              </w:rPr>
            </w:pPr>
            <w:r w:rsidRPr="00EF5447">
              <w:t>DC_</w:t>
            </w:r>
            <w:r w:rsidRPr="00EF5447">
              <w:rPr>
                <w:lang w:eastAsia="zh-CN"/>
              </w:rPr>
              <w:t>66</w:t>
            </w:r>
            <w:r w:rsidRPr="00EF5447">
              <w:t>A_n78A</w:t>
            </w:r>
          </w:p>
        </w:tc>
      </w:tr>
      <w:tr w:rsidR="00E31B06" w:rsidRPr="00EF5447" w14:paraId="6D1F7C7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63A066" w14:textId="77777777" w:rsidR="00E31B06" w:rsidRPr="00EF5447" w:rsidRDefault="00E31B06" w:rsidP="00E31B06">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160D68A9" w14:textId="77777777" w:rsidR="00E31B06" w:rsidRPr="00EF5447" w:rsidRDefault="00E31B06" w:rsidP="00E31B06">
            <w:pPr>
              <w:pStyle w:val="TAC"/>
              <w:rPr>
                <w:lang w:eastAsia="fi-FI"/>
              </w:rPr>
            </w:pPr>
            <w:r w:rsidRPr="00EF5447">
              <w:rPr>
                <w:lang w:eastAsia="fi-FI"/>
              </w:rPr>
              <w:t>DC_66A_n12A</w:t>
            </w:r>
          </w:p>
          <w:p w14:paraId="1B74DBC3" w14:textId="77777777" w:rsidR="00E31B06" w:rsidRPr="00EF5447" w:rsidRDefault="00E31B06" w:rsidP="00E31B06">
            <w:pPr>
              <w:pStyle w:val="TAC"/>
              <w:rPr>
                <w:lang w:eastAsia="zh-CN"/>
              </w:rPr>
            </w:pPr>
            <w:r w:rsidRPr="00EF5447">
              <w:rPr>
                <w:lang w:eastAsia="fi-FI"/>
              </w:rPr>
              <w:t>DC_(n)12AA</w:t>
            </w:r>
            <w:r w:rsidRPr="00EF5447">
              <w:rPr>
                <w:vertAlign w:val="superscript"/>
                <w:lang w:eastAsia="fi-FI"/>
              </w:rPr>
              <w:t>2</w:t>
            </w:r>
          </w:p>
        </w:tc>
      </w:tr>
      <w:tr w:rsidR="00E31B06" w:rsidRPr="00EF5447" w14:paraId="13AF40B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F5C228" w14:textId="77777777" w:rsidR="00E31B06" w:rsidRPr="006E2D1D" w:rsidRDefault="00E31B06" w:rsidP="00E31B06">
            <w:pPr>
              <w:pStyle w:val="TAC"/>
              <w:rPr>
                <w:lang w:val="fi-FI" w:eastAsia="ja-JP"/>
              </w:rPr>
            </w:pPr>
            <w:r w:rsidRPr="006E2D1D">
              <w:rPr>
                <w:lang w:val="fi-FI" w:eastAsia="ja-JP"/>
              </w:rPr>
              <w:t>DC_66A-(n)71AA</w:t>
            </w:r>
          </w:p>
          <w:p w14:paraId="4E2660E8" w14:textId="77777777" w:rsidR="00E31B06" w:rsidRPr="006E2D1D" w:rsidRDefault="00E31B06" w:rsidP="00E31B06">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31607F2C" w14:textId="77777777" w:rsidR="00E31B06" w:rsidRPr="00EF5447" w:rsidRDefault="00E31B06" w:rsidP="00E31B06">
            <w:pPr>
              <w:pStyle w:val="TAC"/>
              <w:rPr>
                <w:noProof/>
                <w:lang w:eastAsia="zh-CN"/>
              </w:rPr>
            </w:pPr>
            <w:r w:rsidRPr="00EF5447">
              <w:rPr>
                <w:noProof/>
                <w:lang w:eastAsia="zh-CN"/>
              </w:rPr>
              <w:t>DC_66A_n71A</w:t>
            </w:r>
          </w:p>
          <w:p w14:paraId="5DFB7B1F" w14:textId="77777777" w:rsidR="00E31B06" w:rsidRPr="00EF5447" w:rsidRDefault="00E31B06" w:rsidP="00E31B06">
            <w:pPr>
              <w:pStyle w:val="TAC"/>
              <w:rPr>
                <w:noProof/>
                <w:lang w:eastAsia="zh-CN"/>
              </w:rPr>
            </w:pPr>
            <w:r w:rsidRPr="00EF5447">
              <w:rPr>
                <w:noProof/>
                <w:lang w:eastAsia="zh-CN"/>
              </w:rPr>
              <w:t>DC_(n)71AA</w:t>
            </w:r>
          </w:p>
        </w:tc>
      </w:tr>
      <w:tr w:rsidR="00E31B06" w:rsidRPr="00EF5447" w14:paraId="4F218BF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514D0B" w14:textId="77777777" w:rsidR="00E31B06" w:rsidRPr="00EF5447" w:rsidRDefault="00E31B06" w:rsidP="00E31B06">
            <w:pPr>
              <w:pStyle w:val="TAC"/>
              <w:rPr>
                <w:lang w:eastAsia="ko-KR"/>
              </w:rPr>
            </w:pPr>
            <w:r w:rsidRPr="00EF5447">
              <w:rPr>
                <w:lang w:eastAsia="ko-KR"/>
              </w:rPr>
              <w:t>DC_66A_n25A-n41A</w:t>
            </w:r>
          </w:p>
          <w:p w14:paraId="5B05862C" w14:textId="77777777" w:rsidR="00E31B06" w:rsidRPr="00EF5447" w:rsidRDefault="00E31B06" w:rsidP="00E31B06">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7DF92464" w14:textId="77777777" w:rsidR="00E31B06" w:rsidRPr="00EF5447" w:rsidRDefault="00E31B06" w:rsidP="00E31B06">
            <w:pPr>
              <w:pStyle w:val="TAC"/>
              <w:rPr>
                <w:rFonts w:eastAsia="Malgun Gothic"/>
                <w:szCs w:val="18"/>
                <w:lang w:eastAsia="ko-KR"/>
              </w:rPr>
            </w:pPr>
            <w:r w:rsidRPr="00EF5447">
              <w:rPr>
                <w:rFonts w:eastAsia="Malgun Gothic"/>
                <w:szCs w:val="18"/>
                <w:lang w:eastAsia="ko-KR"/>
              </w:rPr>
              <w:t>DC_66A_n25A</w:t>
            </w:r>
          </w:p>
          <w:p w14:paraId="59F60B6F" w14:textId="77777777" w:rsidR="00E31B06" w:rsidRPr="00EF5447" w:rsidRDefault="00E31B06" w:rsidP="00E31B06">
            <w:pPr>
              <w:pStyle w:val="TAC"/>
              <w:rPr>
                <w:noProof/>
                <w:lang w:eastAsia="zh-CN"/>
              </w:rPr>
            </w:pPr>
            <w:r w:rsidRPr="00EF5447">
              <w:rPr>
                <w:rFonts w:eastAsia="Malgun Gothic"/>
                <w:szCs w:val="18"/>
                <w:lang w:eastAsia="ko-KR"/>
              </w:rPr>
              <w:t>DC_66A_n41A</w:t>
            </w:r>
          </w:p>
        </w:tc>
      </w:tr>
      <w:tr w:rsidR="00E31B06" w:rsidRPr="00EF5447" w14:paraId="6A3434A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02AEF6" w14:textId="77777777" w:rsidR="00E31B06" w:rsidRPr="00EF5447" w:rsidRDefault="00E31B06" w:rsidP="00E31B06">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62FEEA5B" w14:textId="77777777" w:rsidR="00E31B06" w:rsidRPr="00EF5447" w:rsidRDefault="00E31B06" w:rsidP="00E31B06">
            <w:pPr>
              <w:pStyle w:val="TAC"/>
              <w:rPr>
                <w:rFonts w:eastAsia="Malgun Gothic"/>
                <w:szCs w:val="18"/>
                <w:lang w:eastAsia="ko-KR"/>
              </w:rPr>
            </w:pPr>
            <w:r w:rsidRPr="00EF5447">
              <w:rPr>
                <w:rFonts w:eastAsia="Malgun Gothic"/>
                <w:szCs w:val="18"/>
                <w:lang w:eastAsia="ko-KR"/>
              </w:rPr>
              <w:t>DC_66A_n25A</w:t>
            </w:r>
          </w:p>
          <w:p w14:paraId="6871A0D7" w14:textId="77777777" w:rsidR="00E31B06" w:rsidRPr="00EF5447" w:rsidRDefault="00E31B06" w:rsidP="00E31B06">
            <w:pPr>
              <w:pStyle w:val="TAC"/>
              <w:rPr>
                <w:rFonts w:eastAsia="Malgun Gothic"/>
                <w:szCs w:val="18"/>
                <w:lang w:eastAsia="ko-KR"/>
              </w:rPr>
            </w:pPr>
            <w:r w:rsidRPr="00EF5447">
              <w:rPr>
                <w:rFonts w:eastAsia="Malgun Gothic"/>
                <w:szCs w:val="18"/>
                <w:lang w:eastAsia="ko-KR"/>
              </w:rPr>
              <w:t>DC_66A_n41A</w:t>
            </w:r>
          </w:p>
        </w:tc>
      </w:tr>
      <w:tr w:rsidR="00E31B06" w:rsidRPr="00EF5447" w14:paraId="2AEA9C6D"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D45DED" w14:textId="77777777" w:rsidR="00E31B06" w:rsidRPr="00EF5447" w:rsidRDefault="00E31B06" w:rsidP="00E31B06">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412451F2" w14:textId="77777777" w:rsidR="00E31B06" w:rsidRPr="00EF5447" w:rsidRDefault="00E31B06" w:rsidP="00E31B06">
            <w:pPr>
              <w:pStyle w:val="TAC"/>
              <w:rPr>
                <w:lang w:eastAsia="ja-JP"/>
              </w:rPr>
            </w:pPr>
            <w:r w:rsidRPr="00EF5447">
              <w:rPr>
                <w:lang w:eastAsia="ja-JP"/>
              </w:rPr>
              <w:t>DC_66A_n25A</w:t>
            </w:r>
          </w:p>
          <w:p w14:paraId="29688CB4" w14:textId="77777777" w:rsidR="00E31B06" w:rsidRPr="00EF5447" w:rsidRDefault="00E31B06" w:rsidP="00E31B06">
            <w:pPr>
              <w:pStyle w:val="TAC"/>
              <w:rPr>
                <w:rFonts w:eastAsia="Malgun Gothic"/>
                <w:szCs w:val="18"/>
                <w:lang w:eastAsia="ko-KR"/>
              </w:rPr>
            </w:pPr>
            <w:r w:rsidRPr="00EF5447">
              <w:rPr>
                <w:lang w:eastAsia="ja-JP"/>
              </w:rPr>
              <w:t>DC_66A_n48A</w:t>
            </w:r>
          </w:p>
        </w:tc>
      </w:tr>
      <w:tr w:rsidR="00E31B06" w:rsidRPr="00EF5447" w14:paraId="7B771CDB"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7FBC92" w14:textId="77777777" w:rsidR="00E31B06" w:rsidRPr="00EF5447" w:rsidRDefault="00E31B06" w:rsidP="00E31B06">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1071DEA5" w14:textId="77777777" w:rsidR="00E31B06" w:rsidRPr="00EF5447" w:rsidRDefault="00E31B06" w:rsidP="00E31B06">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E31B06" w:rsidRPr="00EF5447" w14:paraId="4365368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9AF140" w14:textId="77777777" w:rsidR="00E31B06" w:rsidRPr="00EF5447" w:rsidRDefault="00E31B06" w:rsidP="00E31B06">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A25E91D" w14:textId="77777777" w:rsidR="00E31B06" w:rsidRDefault="00E31B06" w:rsidP="00E31B0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B6CAE3C" w14:textId="77777777" w:rsidR="00E31B06" w:rsidRPr="00EF5447" w:rsidRDefault="00E31B06" w:rsidP="00E31B06">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31B06" w:rsidRPr="00EF5447" w14:paraId="1072D358"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EA715A" w14:textId="77777777" w:rsidR="00E31B06" w:rsidRPr="00EF5447" w:rsidRDefault="00E31B06" w:rsidP="00E31B06">
            <w:pPr>
              <w:pStyle w:val="TAC"/>
              <w:rPr>
                <w:rFonts w:eastAsia="Malgun Gothic" w:cs="Malgun Gothic"/>
                <w:lang w:eastAsia="ko-KR"/>
              </w:rPr>
            </w:pPr>
            <w:r w:rsidRPr="00EF5447">
              <w:rPr>
                <w:rFonts w:eastAsia="Malgun Gothic" w:cs="Malgun Gothic"/>
                <w:lang w:eastAsia="ko-KR"/>
              </w:rPr>
              <w:t>DC_66A_n41A-n71A</w:t>
            </w:r>
          </w:p>
          <w:p w14:paraId="690B5106" w14:textId="77777777" w:rsidR="00E31B06" w:rsidRPr="00EF5447" w:rsidRDefault="00E31B06" w:rsidP="00E31B06">
            <w:pPr>
              <w:pStyle w:val="TAC"/>
              <w:rPr>
                <w:rFonts w:eastAsiaTheme="minorEastAsia"/>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72305062" w14:textId="77777777" w:rsidR="00E31B06" w:rsidRPr="00EF5447" w:rsidRDefault="00E31B06" w:rsidP="00E31B06">
            <w:pPr>
              <w:pStyle w:val="TAC"/>
              <w:rPr>
                <w:rFonts w:eastAsia="Malgun Gothic"/>
                <w:lang w:eastAsia="ko-KR"/>
              </w:rPr>
            </w:pPr>
            <w:r w:rsidRPr="00EF5447">
              <w:rPr>
                <w:rFonts w:eastAsia="Malgun Gothic"/>
                <w:lang w:eastAsia="ko-KR"/>
              </w:rPr>
              <w:t>DC_66A_n41A</w:t>
            </w:r>
          </w:p>
          <w:p w14:paraId="4288AD72" w14:textId="77777777" w:rsidR="00E31B06" w:rsidRPr="00EF5447" w:rsidRDefault="00E31B06" w:rsidP="00E31B06">
            <w:pPr>
              <w:pStyle w:val="TAC"/>
              <w:rPr>
                <w:rFonts w:eastAsia="Malgun Gothic"/>
                <w:szCs w:val="18"/>
                <w:lang w:eastAsia="ko-KR"/>
              </w:rPr>
            </w:pPr>
            <w:r w:rsidRPr="00EF5447">
              <w:rPr>
                <w:rFonts w:eastAsia="Malgun Gothic"/>
                <w:lang w:eastAsia="ko-KR"/>
              </w:rPr>
              <w:t>DC_66A_n71A</w:t>
            </w:r>
          </w:p>
        </w:tc>
      </w:tr>
      <w:tr w:rsidR="00E31B06" w:rsidRPr="00EF5447" w14:paraId="5238756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22A426" w14:textId="77777777" w:rsidR="00E31B06" w:rsidRPr="00EF5447" w:rsidRDefault="00E31B06" w:rsidP="00E31B06">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6BFFFCBA" w14:textId="77777777" w:rsidR="00E31B06" w:rsidRPr="00EF5447" w:rsidRDefault="00E31B06" w:rsidP="00E31B06">
            <w:pPr>
              <w:pStyle w:val="TAC"/>
              <w:rPr>
                <w:rFonts w:eastAsia="Malgun Gothic"/>
                <w:lang w:eastAsia="ko-KR"/>
              </w:rPr>
            </w:pPr>
            <w:r w:rsidRPr="00EF5447">
              <w:rPr>
                <w:rFonts w:eastAsia="Malgun Gothic"/>
                <w:lang w:eastAsia="ko-KR"/>
              </w:rPr>
              <w:t>DC_66A_n41A</w:t>
            </w:r>
          </w:p>
          <w:p w14:paraId="568F4AE1" w14:textId="77777777" w:rsidR="00E31B06" w:rsidRPr="00EF5447" w:rsidRDefault="00E31B06" w:rsidP="00E31B06">
            <w:pPr>
              <w:pStyle w:val="TAC"/>
              <w:rPr>
                <w:rFonts w:eastAsia="Malgun Gothic"/>
                <w:lang w:eastAsia="ko-KR"/>
              </w:rPr>
            </w:pPr>
            <w:r w:rsidRPr="00EF5447">
              <w:rPr>
                <w:rFonts w:eastAsia="Malgun Gothic"/>
                <w:lang w:eastAsia="ko-KR"/>
              </w:rPr>
              <w:t>DC_66A_n71A</w:t>
            </w:r>
          </w:p>
        </w:tc>
      </w:tr>
      <w:tr w:rsidR="00E31B06" w:rsidRPr="00EF5447" w14:paraId="327F676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FBC355" w14:textId="77777777" w:rsidR="00E31B06" w:rsidRPr="00EF5447" w:rsidRDefault="00E31B06" w:rsidP="00E31B06">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7817D75" w14:textId="77777777" w:rsidR="00E31B06" w:rsidRDefault="00E31B06" w:rsidP="00E31B0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0DB6A25C" w14:textId="77777777" w:rsidR="00E31B06" w:rsidRPr="00EF5447" w:rsidRDefault="00E31B06" w:rsidP="00E31B06">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31B06" w:rsidRPr="00EF5447" w14:paraId="2839DFA7"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ADEAC6" w14:textId="77777777" w:rsidR="00E31B06" w:rsidRPr="00EF5447" w:rsidRDefault="00E31B06" w:rsidP="00E31B06">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17149569" w14:textId="77777777" w:rsidR="00E31B06" w:rsidRPr="00EF5447" w:rsidRDefault="00E31B06" w:rsidP="00E31B06">
            <w:pPr>
              <w:pStyle w:val="TAC"/>
              <w:rPr>
                <w:lang w:eastAsia="ja-JP"/>
              </w:rPr>
            </w:pPr>
            <w:r w:rsidRPr="00EF5447">
              <w:rPr>
                <w:lang w:eastAsia="ja-JP"/>
              </w:rPr>
              <w:t>DC_71A_n38A</w:t>
            </w:r>
          </w:p>
          <w:p w14:paraId="0BB48AB4" w14:textId="77777777" w:rsidR="00E31B06" w:rsidRPr="00EF5447" w:rsidRDefault="00E31B06" w:rsidP="00E31B06">
            <w:pPr>
              <w:pStyle w:val="TAC"/>
              <w:rPr>
                <w:rFonts w:eastAsia="Malgun Gothic"/>
                <w:lang w:eastAsia="ko-KR"/>
              </w:rPr>
            </w:pPr>
            <w:r w:rsidRPr="00EF5447">
              <w:rPr>
                <w:lang w:eastAsia="ja-JP"/>
              </w:rPr>
              <w:t>DC_66A_n38A</w:t>
            </w:r>
          </w:p>
        </w:tc>
      </w:tr>
      <w:tr w:rsidR="00E31B06" w:rsidRPr="00EF5447" w14:paraId="213DF69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45CF5A" w14:textId="77777777" w:rsidR="00E31B06" w:rsidRPr="00EF5447" w:rsidRDefault="00E31B06" w:rsidP="00E31B06">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443086B0" w14:textId="77777777" w:rsidR="00E31B06" w:rsidRDefault="00E31B06" w:rsidP="00E31B06">
            <w:pPr>
              <w:pStyle w:val="TAC"/>
            </w:pPr>
            <w:r>
              <w:t>DC_66A_n41A</w:t>
            </w:r>
          </w:p>
          <w:p w14:paraId="14ABE35C" w14:textId="77777777" w:rsidR="00E31B06" w:rsidRPr="00EF5447" w:rsidRDefault="00E31B06" w:rsidP="00E31B06">
            <w:pPr>
              <w:pStyle w:val="TAC"/>
              <w:rPr>
                <w:lang w:eastAsia="ja-JP"/>
              </w:rPr>
            </w:pPr>
            <w:r>
              <w:t>DC_71A_n41A</w:t>
            </w:r>
          </w:p>
        </w:tc>
      </w:tr>
      <w:tr w:rsidR="00E31B06" w:rsidRPr="00EF5447" w14:paraId="1F6840C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A0B92" w14:textId="77777777" w:rsidR="00E31B06" w:rsidRPr="00EF5447" w:rsidRDefault="00E31B06" w:rsidP="00E31B06">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250ABE87" w14:textId="77777777" w:rsidR="00E31B06" w:rsidRPr="00EF5447" w:rsidRDefault="00E31B06" w:rsidP="00E31B06">
            <w:pPr>
              <w:pStyle w:val="TAC"/>
              <w:rPr>
                <w:lang w:eastAsia="ja-JP"/>
              </w:rPr>
            </w:pPr>
            <w:r w:rsidRPr="00EF5447">
              <w:rPr>
                <w:lang w:eastAsia="ja-JP"/>
              </w:rPr>
              <w:t>DC_71A_n66A</w:t>
            </w:r>
          </w:p>
          <w:p w14:paraId="283BF665" w14:textId="77777777" w:rsidR="00E31B06" w:rsidRPr="00EF5447" w:rsidRDefault="00E31B06" w:rsidP="00E31B06">
            <w:pPr>
              <w:pStyle w:val="TAC"/>
              <w:rPr>
                <w:rFonts w:eastAsia="Malgun Gothic"/>
                <w:lang w:eastAsia="ko-KR"/>
              </w:rPr>
            </w:pPr>
            <w:r w:rsidRPr="00EF5447">
              <w:rPr>
                <w:lang w:eastAsia="ja-JP"/>
              </w:rPr>
              <w:t>DC_66A_n66A</w:t>
            </w:r>
            <w:r w:rsidRPr="00EF5447">
              <w:rPr>
                <w:vertAlign w:val="superscript"/>
                <w:lang w:eastAsia="fi-FI"/>
              </w:rPr>
              <w:t>2</w:t>
            </w:r>
          </w:p>
        </w:tc>
      </w:tr>
      <w:tr w:rsidR="00E31B06" w:rsidRPr="00EF5447" w14:paraId="097D7A95"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891190" w14:textId="77777777" w:rsidR="00E31B06" w:rsidRPr="00EF5447" w:rsidRDefault="00E31B06" w:rsidP="00E31B06">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0E73BF45" w14:textId="77777777" w:rsidR="00E31B06" w:rsidRPr="00EF5447" w:rsidRDefault="00E31B06" w:rsidP="00E31B06">
            <w:pPr>
              <w:pStyle w:val="TAC"/>
              <w:rPr>
                <w:lang w:eastAsia="ja-JP"/>
              </w:rPr>
            </w:pPr>
            <w:r w:rsidRPr="00B677E8">
              <w:rPr>
                <w:lang w:eastAsia="fi-FI"/>
              </w:rPr>
              <w:t>DC_66A_n71A</w:t>
            </w:r>
          </w:p>
        </w:tc>
      </w:tr>
      <w:tr w:rsidR="00E31B06" w:rsidRPr="00EF5447" w14:paraId="57000C62"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D468AB" w14:textId="77777777" w:rsidR="00E31B06" w:rsidRPr="00EF5447" w:rsidRDefault="00E31B06" w:rsidP="00E31B06">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48C026FC" w14:textId="77777777" w:rsidR="00E31B06" w:rsidRPr="00EF5447" w:rsidRDefault="00E31B06" w:rsidP="00E31B06">
            <w:pPr>
              <w:pStyle w:val="TAC"/>
              <w:rPr>
                <w:lang w:eastAsia="ja-JP"/>
              </w:rPr>
            </w:pPr>
            <w:r w:rsidRPr="00EF5447">
              <w:rPr>
                <w:lang w:eastAsia="ja-JP"/>
              </w:rPr>
              <w:t>DC_71A_n78A</w:t>
            </w:r>
          </w:p>
          <w:p w14:paraId="0EA47A9A" w14:textId="77777777" w:rsidR="00E31B06" w:rsidRPr="00EF5447" w:rsidRDefault="00E31B06" w:rsidP="00E31B06">
            <w:pPr>
              <w:pStyle w:val="TAC"/>
              <w:rPr>
                <w:rFonts w:eastAsia="Malgun Gothic"/>
                <w:lang w:eastAsia="ko-KR"/>
              </w:rPr>
            </w:pPr>
            <w:r w:rsidRPr="00EF5447">
              <w:rPr>
                <w:lang w:eastAsia="ja-JP"/>
              </w:rPr>
              <w:t>DC_66A_n78A</w:t>
            </w:r>
          </w:p>
        </w:tc>
      </w:tr>
      <w:tr w:rsidR="00E31B06" w:rsidRPr="00EF5447" w14:paraId="33D121A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E7EC69" w14:textId="77777777" w:rsidR="00E31B06" w:rsidRPr="00EF5447" w:rsidRDefault="00E31B06" w:rsidP="00E31B06">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576545B2" w14:textId="77777777" w:rsidR="00E31B06" w:rsidRDefault="00E31B06" w:rsidP="00E31B06">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632F976D" w14:textId="77777777" w:rsidR="00E31B06" w:rsidRPr="00EF5447" w:rsidRDefault="00E31B06" w:rsidP="00E31B06">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E31B06" w:rsidRPr="00EF5447" w14:paraId="7BC84D94"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055444" w14:textId="77777777" w:rsidR="00E31B06" w:rsidRPr="00EF5447" w:rsidRDefault="00E31B06" w:rsidP="00E31B06">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5C7EA8EA" w14:textId="77777777" w:rsidR="00E31B06" w:rsidRPr="00EF5447" w:rsidRDefault="00E31B06" w:rsidP="00E31B06">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230EB9" w14:textId="77777777" w:rsidR="00E31B06" w:rsidRPr="00EF5447" w:rsidRDefault="00E31B06" w:rsidP="00E31B06">
            <w:pPr>
              <w:pStyle w:val="TAC"/>
              <w:rPr>
                <w:lang w:eastAsia="zh-CN"/>
              </w:rPr>
            </w:pPr>
            <w:r w:rsidRPr="00EF5447">
              <w:rPr>
                <w:lang w:eastAsia="zh-CN"/>
              </w:rPr>
              <w:t>DC_66A_n78A</w:t>
            </w:r>
          </w:p>
          <w:p w14:paraId="15F89066" w14:textId="77777777" w:rsidR="00E31B06" w:rsidRPr="00EF5447" w:rsidRDefault="00E31B06" w:rsidP="00E31B06">
            <w:pPr>
              <w:pStyle w:val="TAC"/>
              <w:rPr>
                <w:lang w:eastAsia="zh-CN"/>
              </w:rPr>
            </w:pPr>
            <w:r w:rsidRPr="00EF5447">
              <w:rPr>
                <w:lang w:eastAsia="zh-CN"/>
              </w:rPr>
              <w:t>DC_66A_n86A_ULSUP-TDM_n78A</w:t>
            </w:r>
          </w:p>
        </w:tc>
      </w:tr>
      <w:tr w:rsidR="00E31B06" w:rsidRPr="00EF5447" w14:paraId="1A3BE10A"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552445" w14:textId="77777777" w:rsidR="00E31B06" w:rsidRPr="00EF5447" w:rsidRDefault="00E31B06" w:rsidP="00E31B06">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335D4E7F" w14:textId="77777777" w:rsidR="00E31B06" w:rsidRDefault="00E31B06" w:rsidP="00E31B0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1D993967" w14:textId="77777777" w:rsidR="00E31B06" w:rsidRPr="00EF5447" w:rsidRDefault="00E31B06" w:rsidP="00E31B06">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E31B06" w:rsidRPr="00A9776B" w14:paraId="2ED356AC"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34EE17" w14:textId="77777777" w:rsidR="00E31B06" w:rsidRDefault="00E31B06" w:rsidP="00E31B06">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379E9756" w14:textId="77777777" w:rsidR="00E31B06" w:rsidRDefault="00E31B06" w:rsidP="00E31B06">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A2093CF" w14:textId="77777777" w:rsidR="00E31B06" w:rsidRPr="00A9776B" w:rsidRDefault="00E31B06" w:rsidP="00E31B06">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E31B06" w:rsidRPr="00A9776B" w14:paraId="51BC26A6"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B0E297" w14:textId="77777777" w:rsidR="00E31B06" w:rsidRDefault="00E31B06" w:rsidP="00E31B06">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28F1C074" w14:textId="77777777" w:rsidR="00E31B06" w:rsidRDefault="00E31B06" w:rsidP="00E31B0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5D70F6E2" w14:textId="77777777" w:rsidR="00E31B06" w:rsidRPr="00A9776B" w:rsidRDefault="00E31B06" w:rsidP="00E31B0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E31B06" w:rsidRPr="00A9776B" w14:paraId="1C71CABE"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239362" w14:textId="77777777" w:rsidR="00E31B06" w:rsidRDefault="00E31B06" w:rsidP="00E31B06">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01D9F1B8" w14:textId="77777777" w:rsidR="00E31B06" w:rsidRDefault="00E31B06" w:rsidP="00E31B06">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211ACE87" w14:textId="77777777" w:rsidR="00E31B06" w:rsidRPr="00A9776B" w:rsidRDefault="00E31B06" w:rsidP="00E31B06">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E31B06" w:rsidRPr="00A9776B" w14:paraId="05114429"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7BA042" w14:textId="77777777" w:rsidR="00E31B06" w:rsidRPr="00A9776B" w:rsidRDefault="00E31B06" w:rsidP="00E31B06">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25BFD786" w14:textId="77777777" w:rsidR="00E31B06" w:rsidRDefault="00E31B06" w:rsidP="00E31B0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4BBBF776" w14:textId="77777777" w:rsidR="00E31B06" w:rsidRPr="00A9776B" w:rsidRDefault="00E31B06" w:rsidP="00E31B0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E31B06" w:rsidRPr="00A9776B" w14:paraId="268F8BB0" w14:textId="77777777" w:rsidTr="00E31B0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7087A7" w14:textId="77777777" w:rsidR="00E31B06" w:rsidRDefault="00E31B06" w:rsidP="00E31B06">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3210D255" w14:textId="77777777" w:rsidR="00E31B06" w:rsidRDefault="00E31B06" w:rsidP="00E31B0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A61D75B" w14:textId="77777777" w:rsidR="00E31B06" w:rsidRPr="00A9776B" w:rsidRDefault="00E31B06" w:rsidP="00E31B0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E31B06" w:rsidRPr="00EF5447" w14:paraId="7EC9A6D3" w14:textId="77777777" w:rsidTr="00E31B06">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6BEE994E" w14:textId="77777777" w:rsidR="00E31B06" w:rsidRPr="00EF5447" w:rsidRDefault="00E31B06" w:rsidP="00E31B06">
            <w:pPr>
              <w:pStyle w:val="TAN"/>
            </w:pPr>
            <w:r w:rsidRPr="00EF5447">
              <w:t>NOTE 1:</w:t>
            </w:r>
            <w:r w:rsidRPr="00EF5447">
              <w:tab/>
              <w:t>Uplink EN-DC configurations are the configurations supported by the present release of specifications.</w:t>
            </w:r>
          </w:p>
          <w:p w14:paraId="3B7C3248" w14:textId="77777777" w:rsidR="00E31B06" w:rsidRPr="00EF5447" w:rsidRDefault="00E31B06" w:rsidP="00E31B06">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26A1D231" w14:textId="77777777" w:rsidR="00E31B06" w:rsidRPr="00EF5447" w:rsidRDefault="00E31B06" w:rsidP="00E31B06">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9097A11" w14:textId="77777777" w:rsidR="00E31B06" w:rsidRPr="00EF5447" w:rsidRDefault="00E31B06" w:rsidP="00E31B06">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6B9CB6F7" w14:textId="77777777" w:rsidR="00E31B06" w:rsidRPr="00EF5447" w:rsidRDefault="00E31B06" w:rsidP="00E31B06">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762404EF" w14:textId="77777777" w:rsidR="00E31B06" w:rsidRPr="00EF5447" w:rsidRDefault="00E31B06" w:rsidP="00E31B06">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5EDE318B" w14:textId="77777777" w:rsidR="00E31B06" w:rsidRPr="00EF5447" w:rsidRDefault="00E31B06" w:rsidP="00E31B06">
            <w:pPr>
              <w:pStyle w:val="TAN"/>
              <w:rPr>
                <w:rFonts w:eastAsia="PMingLiU" w:cs="Arial"/>
                <w:lang w:eastAsia="zh-TW"/>
              </w:rPr>
            </w:pPr>
            <w:r w:rsidRPr="00EF5447">
              <w:rPr>
                <w:rFonts w:eastAsia="PMingLiU"/>
                <w:lang w:eastAsia="zh-TW"/>
              </w:rPr>
              <w:t>NOTE 7:</w:t>
            </w:r>
            <w:r w:rsidRPr="00EF5447">
              <w:tab/>
              <w:t>Void.</w:t>
            </w:r>
          </w:p>
          <w:p w14:paraId="0D1F90EB" w14:textId="77777777" w:rsidR="00E31B06" w:rsidRPr="00EF5447" w:rsidRDefault="00E31B06" w:rsidP="00E31B06">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0F073EAC" w14:textId="77777777" w:rsidR="00E31B06" w:rsidRPr="00EF5447" w:rsidRDefault="00E31B06" w:rsidP="00E31B06">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23FC01E9" w14:textId="77777777" w:rsidR="00E31B06" w:rsidRPr="00EF5447" w:rsidRDefault="00E31B06" w:rsidP="00E31B06">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15E20EAE" w14:textId="77777777" w:rsidR="00E31B06" w:rsidRPr="00EF5447" w:rsidRDefault="00E31B06" w:rsidP="00E31B06">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1C59E42F" w14:textId="77777777" w:rsidR="00E31B06" w:rsidRDefault="00E31B06" w:rsidP="00E31B06">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3F9390AD" w14:textId="77777777" w:rsidR="00E31B06" w:rsidRDefault="00E31B06" w:rsidP="00E31B06">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1B222021" w14:textId="77777777" w:rsidR="00E31B06" w:rsidRDefault="00E31B06" w:rsidP="00E31B06">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07375F51" w14:textId="77777777" w:rsidR="00E31B06" w:rsidRDefault="00E31B06" w:rsidP="00E31B06">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2506B48" w14:textId="77777777" w:rsidR="00E31B06" w:rsidRDefault="00E31B06" w:rsidP="00E31B06">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230A697" w14:textId="77777777" w:rsidR="00E31B06" w:rsidRDefault="00E31B06" w:rsidP="00E31B06">
            <w:pPr>
              <w:pStyle w:val="TAN"/>
            </w:pPr>
            <w:r>
              <w:t>NOTE 17:</w:t>
            </w:r>
            <w:r>
              <w:tab/>
              <w:t>The combination is not used alone as fall back mode of other band combinations.</w:t>
            </w:r>
          </w:p>
          <w:p w14:paraId="6F73A507" w14:textId="77777777" w:rsidR="00E31B06" w:rsidRDefault="00E31B06" w:rsidP="00E31B06">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428EE3E5" w14:textId="77777777" w:rsidR="00E31B06" w:rsidRPr="00EF5447" w:rsidRDefault="00E31B06" w:rsidP="00E31B06">
            <w:pPr>
              <w:pStyle w:val="TAN"/>
              <w:rPr>
                <w:rFonts w:cs="Arial"/>
                <w:szCs w:val="18"/>
                <w:lang w:eastAsia="fi-FI"/>
              </w:rPr>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CD3C20" w:rsidRDefault="00CD3C20">
      <w:r>
        <w:separator/>
      </w:r>
    </w:p>
  </w:endnote>
  <w:endnote w:type="continuationSeparator" w:id="0">
    <w:p w14:paraId="102F82F8" w14:textId="77777777" w:rsidR="00CD3C20" w:rsidRDefault="00CD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CD3C20" w:rsidRPr="003532C2" w:rsidRDefault="00CD3C20"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CD3C20" w:rsidRDefault="00CD3C20">
      <w:r>
        <w:separator/>
      </w:r>
    </w:p>
  </w:footnote>
  <w:footnote w:type="continuationSeparator" w:id="0">
    <w:p w14:paraId="444EB5E7" w14:textId="77777777" w:rsidR="00CD3C20" w:rsidRDefault="00CD3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CD3C20" w:rsidRDefault="00CD3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CD3C20" w:rsidRDefault="00CD3C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54E1C1C"/>
    <w:multiLevelType w:val="multilevel"/>
    <w:tmpl w:val="45005F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3"/>
  </w:num>
  <w:num w:numId="4">
    <w:abstractNumId w:val="15"/>
  </w:num>
  <w:num w:numId="5">
    <w:abstractNumId w:val="11"/>
  </w:num>
  <w:num w:numId="6">
    <w:abstractNumId w:val="21"/>
  </w:num>
  <w:num w:numId="7">
    <w:abstractNumId w:val="23"/>
  </w:num>
  <w:num w:numId="8">
    <w:abstractNumId w:val="13"/>
  </w:num>
  <w:num w:numId="9">
    <w:abstractNumId w:val="24"/>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20"/>
  </w:num>
  <w:num w:numId="17">
    <w:abstractNumId w:val="19"/>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B631D"/>
    <w:rsid w:val="000C47C3"/>
    <w:rsid w:val="000D4514"/>
    <w:rsid w:val="000D58AB"/>
    <w:rsid w:val="000E0FF6"/>
    <w:rsid w:val="00115405"/>
    <w:rsid w:val="001171DD"/>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0BC2"/>
    <w:rsid w:val="004E213A"/>
    <w:rsid w:val="004E645F"/>
    <w:rsid w:val="004E7F25"/>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5F6804"/>
    <w:rsid w:val="00602AEA"/>
    <w:rsid w:val="00614FDF"/>
    <w:rsid w:val="0063543D"/>
    <w:rsid w:val="00640DF6"/>
    <w:rsid w:val="00647114"/>
    <w:rsid w:val="00651A83"/>
    <w:rsid w:val="00670333"/>
    <w:rsid w:val="00681A0A"/>
    <w:rsid w:val="006838EF"/>
    <w:rsid w:val="00693284"/>
    <w:rsid w:val="006A1017"/>
    <w:rsid w:val="006A323F"/>
    <w:rsid w:val="006B30D0"/>
    <w:rsid w:val="006C3D95"/>
    <w:rsid w:val="006D698C"/>
    <w:rsid w:val="006E5C86"/>
    <w:rsid w:val="006E7CA8"/>
    <w:rsid w:val="006F474A"/>
    <w:rsid w:val="00701116"/>
    <w:rsid w:val="00713C44"/>
    <w:rsid w:val="0073229A"/>
    <w:rsid w:val="00734A5B"/>
    <w:rsid w:val="0074026F"/>
    <w:rsid w:val="00740E3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6708C"/>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D1AD8"/>
    <w:rsid w:val="00AE65E2"/>
    <w:rsid w:val="00B10356"/>
    <w:rsid w:val="00B123A8"/>
    <w:rsid w:val="00B13E25"/>
    <w:rsid w:val="00B1536F"/>
    <w:rsid w:val="00B15449"/>
    <w:rsid w:val="00B3014A"/>
    <w:rsid w:val="00B33B71"/>
    <w:rsid w:val="00B43C58"/>
    <w:rsid w:val="00B57647"/>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34393"/>
    <w:rsid w:val="00C45231"/>
    <w:rsid w:val="00C47A87"/>
    <w:rsid w:val="00C63AF3"/>
    <w:rsid w:val="00C72833"/>
    <w:rsid w:val="00C80F1D"/>
    <w:rsid w:val="00C93F40"/>
    <w:rsid w:val="00CA300A"/>
    <w:rsid w:val="00CA3D0C"/>
    <w:rsid w:val="00CB116D"/>
    <w:rsid w:val="00CB17F5"/>
    <w:rsid w:val="00CC7E53"/>
    <w:rsid w:val="00CD040A"/>
    <w:rsid w:val="00CD3C2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31B06"/>
    <w:rsid w:val="00E44582"/>
    <w:rsid w:val="00E4570E"/>
    <w:rsid w:val="00E5758B"/>
    <w:rsid w:val="00E61B90"/>
    <w:rsid w:val="00E62D33"/>
    <w:rsid w:val="00E702A8"/>
    <w:rsid w:val="00E77645"/>
    <w:rsid w:val="00E833ED"/>
    <w:rsid w:val="00EA15B0"/>
    <w:rsid w:val="00EA15EF"/>
    <w:rsid w:val="00EA5725"/>
    <w:rsid w:val="00EA5EA7"/>
    <w:rsid w:val="00EB1E2F"/>
    <w:rsid w:val="00EB3D5D"/>
    <w:rsid w:val="00EC4A25"/>
    <w:rsid w:val="00ED1244"/>
    <w:rsid w:val="00F025A2"/>
    <w:rsid w:val="00F04712"/>
    <w:rsid w:val="00F13360"/>
    <w:rsid w:val="00F138E1"/>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840777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de4169f3-81da5121-de412968-866132fe445e-8ffc0d60725cdba9&amp;q=1&amp;e=c7c02003-afd5-4725-98a6-1cd9aee69577&amp;u=https%3A%2F%2Fwww.3gpp.org%2Fftp%2Ftsg_ran%2FWG4_Radio%2FTSGR4_100-e%2FDocs%2FR4-2112670.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51</Pages>
  <Words>3755</Words>
  <Characters>43434</Characters>
  <Application>Microsoft Office Word</Application>
  <DocSecurity>0</DocSecurity>
  <Lines>361</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28</cp:revision>
  <cp:lastPrinted>2019-02-25T14:05:00Z</cp:lastPrinted>
  <dcterms:created xsi:type="dcterms:W3CDTF">2021-10-13T11:50:00Z</dcterms:created>
  <dcterms:modified xsi:type="dcterms:W3CDTF">2021-10-22T11:00:00Z</dcterms:modified>
</cp:coreProperties>
</file>